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AF215E2" w14:textId="560207AD" w:rsidR="0052423C" w:rsidRDefault="00DC63C5">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79631E64" wp14:editId="6A91C98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1140307"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#116</w:t>
      </w:r>
      <w:r>
        <w:rPr>
          <w:rFonts w:eastAsia="SimSun"/>
          <w:b/>
          <w:kern w:val="2"/>
          <w:sz w:val="28"/>
          <w:szCs w:val="28"/>
          <w:lang w:val="en-US" w:eastAsia="zh-CN"/>
        </w:rPr>
        <w:tab/>
        <w:t>R1-240</w:t>
      </w:r>
      <w:r>
        <w:rPr>
          <w:b/>
          <w:color w:val="000000"/>
          <w:sz w:val="28"/>
          <w:szCs w:val="28"/>
        </w:rPr>
        <w:t>1</w:t>
      </w:r>
      <w:r w:rsidR="00060DB1">
        <w:rPr>
          <w:b/>
          <w:color w:val="000000"/>
          <w:sz w:val="28"/>
          <w:szCs w:val="28"/>
        </w:rPr>
        <w:t>791</w:t>
      </w:r>
    </w:p>
    <w:bookmarkEnd w:id="0"/>
    <w:p w14:paraId="643E653A" w14:textId="77777777" w:rsidR="0052423C" w:rsidRDefault="00DC63C5">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Athens, Greece, 26th February – 1st March, 2024</w:t>
      </w:r>
    </w:p>
    <w:p w14:paraId="48BE5217" w14:textId="77777777" w:rsidR="0052423C" w:rsidRDefault="00DC63C5">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9.11.3</w:t>
      </w:r>
    </w:p>
    <w:p w14:paraId="48600509" w14:textId="77777777" w:rsidR="0052423C" w:rsidRDefault="00DC63C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6AE0B74" w14:textId="41167797" w:rsidR="0052423C" w:rsidRDefault="00DC63C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060DB1">
        <w:rPr>
          <w:b/>
          <w:sz w:val="22"/>
          <w:lang w:val="en-US"/>
        </w:rPr>
        <w:t>2</w:t>
      </w:r>
      <w:r>
        <w:rPr>
          <w:b/>
          <w:sz w:val="22"/>
          <w:lang w:val="en-US"/>
        </w:rPr>
        <w:t xml:space="preserve"> </w:t>
      </w:r>
      <w:bookmarkStart w:id="1" w:name="_Hlk101360343"/>
      <w:r>
        <w:rPr>
          <w:b/>
          <w:sz w:val="22"/>
          <w:lang w:val="en-US"/>
        </w:rPr>
        <w:t xml:space="preserve">of AI 9.11.3 on </w:t>
      </w:r>
      <w:bookmarkEnd w:id="1"/>
      <w:r>
        <w:rPr>
          <w:b/>
          <w:sz w:val="22"/>
          <w:lang w:val="en-US"/>
        </w:rPr>
        <w:t>NR-NTN uplink capacity and throughput</w:t>
      </w:r>
    </w:p>
    <w:p w14:paraId="7DFA2B2B" w14:textId="77777777" w:rsidR="0052423C" w:rsidRDefault="00DC63C5">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0156FC26" w14:textId="77777777" w:rsidR="0052423C" w:rsidRDefault="00DC63C5">
      <w:pPr>
        <w:pStyle w:val="Heading1"/>
        <w:rPr>
          <w:lang w:val="en-US"/>
        </w:rPr>
      </w:pPr>
      <w:r>
        <w:rPr>
          <w:lang w:val="en-US"/>
        </w:rPr>
        <w:t>0 Introduction</w:t>
      </w:r>
    </w:p>
    <w:p w14:paraId="0113E419" w14:textId="77777777" w:rsidR="0052423C" w:rsidRDefault="0052423C">
      <w:pPr>
        <w:rPr>
          <w:rFonts w:eastAsia="SimSun"/>
          <w:lang w:val="en-US" w:eastAsia="zh-CN"/>
        </w:rPr>
      </w:pPr>
    </w:p>
    <w:p w14:paraId="73223F96" w14:textId="77777777" w:rsidR="0052423C" w:rsidRDefault="00DC63C5">
      <w:pPr>
        <w:pStyle w:val="Heading2"/>
        <w:rPr>
          <w:rFonts w:eastAsia="SimSun"/>
          <w:lang w:eastAsia="zh-CN"/>
        </w:rPr>
      </w:pPr>
      <w:bookmarkStart w:id="2" w:name="_Toc97215355"/>
      <w:r>
        <w:rPr>
          <w:lang w:eastAsia="zh-CN"/>
        </w:rPr>
        <w:t xml:space="preserve">0.1 </w:t>
      </w:r>
      <w:bookmarkEnd w:id="2"/>
      <w:r>
        <w:rPr>
          <w:lang w:eastAsia="zh-CN"/>
        </w:rPr>
        <w:t>Background</w:t>
      </w:r>
    </w:p>
    <w:p w14:paraId="03EE6527" w14:textId="77777777" w:rsidR="0052423C" w:rsidRDefault="00DC63C5">
      <w:pPr>
        <w:rPr>
          <w:lang w:val="en-US" w:eastAsia="en-US"/>
        </w:rPr>
      </w:pPr>
      <w:r>
        <w:rPr>
          <w:lang w:val="en-US" w:eastAsia="en-US"/>
        </w:rPr>
        <w:t xml:space="preserve">In RAN#102 [1], a new WID on NR NTN enhancements was endorsed for Release 19 [1]. </w:t>
      </w:r>
    </w:p>
    <w:p w14:paraId="6BAB3380" w14:textId="77777777" w:rsidR="0052423C" w:rsidRDefault="00DC63C5">
      <w:r>
        <w:t xml:space="preserve">This Feature Lead summary aims to discuss issues on Uplink Capacity/Throughput Enhancement for FR1-NTN based on companies contributions and discussions in Ran1#116. </w:t>
      </w:r>
    </w:p>
    <w:p w14:paraId="21E3A765" w14:textId="77777777" w:rsidR="0052423C" w:rsidRDefault="00DC63C5">
      <w:r>
        <w:t>The related objective in the WID on NR NTN enhancements was endorsed for Release 19 is copied below:</w:t>
      </w:r>
    </w:p>
    <w:p w14:paraId="359984C4" w14:textId="77777777" w:rsidR="0052423C" w:rsidRDefault="00DC63C5">
      <w:pPr>
        <w:pStyle w:val="ListParagraph"/>
        <w:widowControl w:val="0"/>
        <w:numPr>
          <w:ilvl w:val="0"/>
          <w:numId w:val="14"/>
        </w:numPr>
        <w:tabs>
          <w:tab w:val="left" w:pos="0"/>
        </w:tabs>
        <w:spacing w:after="0" w:line="276" w:lineRule="auto"/>
        <w:ind w:leftChars="0"/>
        <w:contextualSpacing/>
        <w:jc w:val="both"/>
        <w:rPr>
          <w:i/>
          <w:iCs/>
        </w:rPr>
      </w:pPr>
      <w:r>
        <w:rPr>
          <w:i/>
          <w:iCs/>
        </w:rPr>
        <w:t>Study then specify, if beneficial, DFT-s-OFDM PUSCH enhancements via Orthogonal Cover Codes (OCC)</w:t>
      </w:r>
    </w:p>
    <w:p w14:paraId="5D871A15"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Determine the achievable capacity improvement to be targeted taking into account realistic impairments (e.g. Doppler, time variation, phase distortion, etc)</w:t>
      </w:r>
    </w:p>
    <w:p w14:paraId="2300916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 xml:space="preserve">Specify necessary signalling, if needed </w:t>
      </w:r>
    </w:p>
    <w:p w14:paraId="67D6632C"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Update RF requirements accordingly, if needed</w:t>
      </w:r>
    </w:p>
    <w:p w14:paraId="26A7718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Note: The study can consider orthogonal cover codes across OFDM symbols, across slots, and/or within an OFDM symbol.</w:t>
      </w:r>
    </w:p>
    <w:p w14:paraId="00BAA95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Note: the study phase is targeted to be completed by RAN#104</w:t>
      </w:r>
    </w:p>
    <w:p w14:paraId="13FE9CDD" w14:textId="77777777" w:rsidR="0052423C" w:rsidRDefault="00DC63C5">
      <w:pPr>
        <w:pStyle w:val="ListParagraph"/>
        <w:widowControl w:val="0"/>
        <w:numPr>
          <w:ilvl w:val="0"/>
          <w:numId w:val="14"/>
        </w:numPr>
        <w:tabs>
          <w:tab w:val="left" w:pos="0"/>
        </w:tabs>
        <w:spacing w:after="0" w:line="276" w:lineRule="auto"/>
        <w:ind w:leftChars="0"/>
        <w:contextualSpacing/>
        <w:jc w:val="both"/>
        <w:rPr>
          <w:i/>
          <w:iCs/>
        </w:rPr>
      </w:pPr>
      <w:r>
        <w:rPr>
          <w:i/>
          <w:iCs/>
        </w:rPr>
        <w:t>Notes for this objective:</w:t>
      </w:r>
    </w:p>
    <w:p w14:paraId="29D4773F"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targeting improvements/impacts of MU-MIMO capability</w:t>
      </w:r>
    </w:p>
    <w:p w14:paraId="56EF6A43"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targeted to PUSCH DMRS</w:t>
      </w:r>
    </w:p>
    <w:p w14:paraId="39CC81A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 enhancement for initial access</w:t>
      </w:r>
    </w:p>
    <w:p w14:paraId="759644F2"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Enhancements to PRACH are not in scope.</w:t>
      </w:r>
    </w:p>
    <w:p w14:paraId="20DFE5FC"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This feature may be applicable for UEs operating in terrestrial networks based on a common design</w:t>
      </w:r>
    </w:p>
    <w:p w14:paraId="4886C7F1" w14:textId="77777777" w:rsidR="0052423C" w:rsidRDefault="0052423C"/>
    <w:p w14:paraId="75B148C1" w14:textId="77777777" w:rsidR="0052423C" w:rsidRDefault="00DC63C5">
      <w:pPr>
        <w:pStyle w:val="Heading2"/>
        <w:rPr>
          <w:rFonts w:ascii="Times New Roman" w:hAnsi="Times New Roman"/>
        </w:rPr>
      </w:pPr>
      <w:r>
        <w:rPr>
          <w:lang w:eastAsia="zh-CN"/>
        </w:rPr>
        <w:t xml:space="preserve">0.2 </w:t>
      </w:r>
      <w:r>
        <w:rPr>
          <w:rFonts w:ascii="Times New Roman" w:hAnsi="Times New Roman"/>
        </w:rPr>
        <w:t>Contact Information</w:t>
      </w:r>
    </w:p>
    <w:p w14:paraId="2D411D02" w14:textId="77777777" w:rsidR="0052423C" w:rsidRDefault="00DC63C5">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3209"/>
        <w:gridCol w:w="3210"/>
        <w:gridCol w:w="3210"/>
      </w:tblGrid>
      <w:tr w:rsidR="0052423C" w14:paraId="107062D6" w14:textId="77777777">
        <w:tc>
          <w:tcPr>
            <w:tcW w:w="3209" w:type="dxa"/>
            <w:shd w:val="clear" w:color="auto" w:fill="92D050"/>
          </w:tcPr>
          <w:p w14:paraId="3602AA2C" w14:textId="77777777" w:rsidR="0052423C" w:rsidRDefault="00DC63C5">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1F4728A9" w14:textId="77777777" w:rsidR="0052423C" w:rsidRDefault="00DC63C5">
            <w:pPr>
              <w:jc w:val="center"/>
              <w:rPr>
                <w:rFonts w:eastAsia="SimSun"/>
                <w:lang w:eastAsia="zh-CN"/>
              </w:rPr>
            </w:pPr>
            <w:r>
              <w:rPr>
                <w:rFonts w:eastAsia="SimSun"/>
                <w:lang w:eastAsia="zh-CN"/>
              </w:rPr>
              <w:t>Name</w:t>
            </w:r>
          </w:p>
        </w:tc>
        <w:tc>
          <w:tcPr>
            <w:tcW w:w="3210" w:type="dxa"/>
            <w:shd w:val="clear" w:color="auto" w:fill="92D050"/>
          </w:tcPr>
          <w:p w14:paraId="07EFAA99" w14:textId="77777777" w:rsidR="0052423C" w:rsidRDefault="00DC63C5">
            <w:pPr>
              <w:jc w:val="center"/>
              <w:rPr>
                <w:rFonts w:eastAsia="SimSun"/>
                <w:lang w:eastAsia="zh-CN"/>
              </w:rPr>
            </w:pPr>
            <w:r>
              <w:rPr>
                <w:rFonts w:eastAsia="SimSun"/>
                <w:lang w:eastAsia="zh-CN"/>
              </w:rPr>
              <w:t>E-mail</w:t>
            </w:r>
          </w:p>
        </w:tc>
      </w:tr>
      <w:tr w:rsidR="0052423C" w14:paraId="016DB0D7" w14:textId="77777777">
        <w:tc>
          <w:tcPr>
            <w:tcW w:w="3209" w:type="dxa"/>
          </w:tcPr>
          <w:p w14:paraId="428C6882" w14:textId="77777777" w:rsidR="0052423C" w:rsidRDefault="00DC63C5">
            <w:pPr>
              <w:rPr>
                <w:rFonts w:eastAsia="SimSun"/>
                <w:lang w:val="en-US" w:eastAsia="zh-CN"/>
              </w:rPr>
            </w:pPr>
            <w:r>
              <w:rPr>
                <w:rFonts w:eastAsia="SimSun"/>
                <w:lang w:val="en-US" w:eastAsia="zh-CN"/>
              </w:rPr>
              <w:t>CMCC</w:t>
            </w:r>
          </w:p>
        </w:tc>
        <w:tc>
          <w:tcPr>
            <w:tcW w:w="3210" w:type="dxa"/>
          </w:tcPr>
          <w:p w14:paraId="1F9228FB" w14:textId="77777777" w:rsidR="0052423C" w:rsidRDefault="0052423C">
            <w:pPr>
              <w:rPr>
                <w:rFonts w:eastAsia="SimSun"/>
                <w:lang w:val="en-US" w:eastAsia="zh-CN"/>
              </w:rPr>
            </w:pPr>
          </w:p>
        </w:tc>
        <w:tc>
          <w:tcPr>
            <w:tcW w:w="3210" w:type="dxa"/>
          </w:tcPr>
          <w:p w14:paraId="453AF249" w14:textId="77777777" w:rsidR="0052423C" w:rsidRDefault="0052423C">
            <w:pPr>
              <w:rPr>
                <w:rFonts w:eastAsia="SimSun"/>
                <w:lang w:val="en-US" w:eastAsia="zh-CN"/>
              </w:rPr>
            </w:pPr>
          </w:p>
        </w:tc>
      </w:tr>
      <w:tr w:rsidR="0052423C" w14:paraId="1225D3AE" w14:textId="77777777">
        <w:tc>
          <w:tcPr>
            <w:tcW w:w="3209" w:type="dxa"/>
          </w:tcPr>
          <w:p w14:paraId="6825E52B" w14:textId="77777777" w:rsidR="0052423C" w:rsidRDefault="00DC63C5">
            <w:pPr>
              <w:rPr>
                <w:rFonts w:eastAsia="SimSun"/>
                <w:lang w:val="en-US" w:eastAsia="zh-CN"/>
              </w:rPr>
            </w:pPr>
            <w:r>
              <w:rPr>
                <w:rFonts w:eastAsia="SimSun"/>
                <w:lang w:val="en-US" w:eastAsia="zh-CN"/>
              </w:rPr>
              <w:t>China Telecom</w:t>
            </w:r>
          </w:p>
        </w:tc>
        <w:tc>
          <w:tcPr>
            <w:tcW w:w="3210" w:type="dxa"/>
          </w:tcPr>
          <w:p w14:paraId="10D5A440" w14:textId="77777777" w:rsidR="0052423C" w:rsidRDefault="0052423C">
            <w:pPr>
              <w:rPr>
                <w:rFonts w:eastAsia="SimSun"/>
                <w:lang w:val="en-US" w:eastAsia="zh-CN"/>
              </w:rPr>
            </w:pPr>
          </w:p>
        </w:tc>
        <w:tc>
          <w:tcPr>
            <w:tcW w:w="3210" w:type="dxa"/>
          </w:tcPr>
          <w:p w14:paraId="6F0AF354" w14:textId="77777777" w:rsidR="0052423C" w:rsidRDefault="0052423C">
            <w:pPr>
              <w:rPr>
                <w:rFonts w:eastAsia="SimSun"/>
                <w:lang w:val="en-US" w:eastAsia="zh-CN"/>
              </w:rPr>
            </w:pPr>
          </w:p>
        </w:tc>
      </w:tr>
      <w:tr w:rsidR="0052423C" w14:paraId="0B8EEEAD" w14:textId="77777777">
        <w:tc>
          <w:tcPr>
            <w:tcW w:w="3209" w:type="dxa"/>
          </w:tcPr>
          <w:p w14:paraId="50367EEB" w14:textId="77777777" w:rsidR="0052423C" w:rsidRDefault="00DC63C5">
            <w:pPr>
              <w:rPr>
                <w:rFonts w:eastAsia="SimSun"/>
                <w:lang w:val="en-US" w:eastAsia="zh-CN"/>
              </w:rPr>
            </w:pPr>
            <w:r>
              <w:rPr>
                <w:rFonts w:eastAsia="SimSun"/>
                <w:lang w:val="en-US" w:eastAsia="zh-CN"/>
              </w:rPr>
              <w:t>DoCoMo</w:t>
            </w:r>
          </w:p>
        </w:tc>
        <w:tc>
          <w:tcPr>
            <w:tcW w:w="3210" w:type="dxa"/>
          </w:tcPr>
          <w:p w14:paraId="55AFECDD" w14:textId="77777777" w:rsidR="0052423C" w:rsidRDefault="0052423C">
            <w:pPr>
              <w:rPr>
                <w:rFonts w:eastAsia="SimSun"/>
                <w:lang w:val="en-US" w:eastAsia="zh-CN"/>
              </w:rPr>
            </w:pPr>
          </w:p>
        </w:tc>
        <w:tc>
          <w:tcPr>
            <w:tcW w:w="3210" w:type="dxa"/>
          </w:tcPr>
          <w:p w14:paraId="591EBEEA" w14:textId="77777777" w:rsidR="0052423C" w:rsidRDefault="0052423C">
            <w:pPr>
              <w:rPr>
                <w:rFonts w:eastAsia="SimSun"/>
                <w:lang w:val="en-US" w:eastAsia="zh-CN"/>
              </w:rPr>
            </w:pPr>
          </w:p>
        </w:tc>
      </w:tr>
      <w:tr w:rsidR="0052423C" w14:paraId="3255D929" w14:textId="77777777">
        <w:tc>
          <w:tcPr>
            <w:tcW w:w="3209" w:type="dxa"/>
          </w:tcPr>
          <w:p w14:paraId="05672A42" w14:textId="77777777" w:rsidR="0052423C" w:rsidRDefault="00DC63C5">
            <w:pPr>
              <w:rPr>
                <w:rFonts w:eastAsia="SimSun"/>
                <w:lang w:val="en-US" w:eastAsia="zh-CN"/>
              </w:rPr>
            </w:pPr>
            <w:r>
              <w:rPr>
                <w:rFonts w:eastAsia="SimSun"/>
                <w:lang w:val="en-US" w:eastAsia="zh-CN"/>
              </w:rPr>
              <w:t>OPPO</w:t>
            </w:r>
          </w:p>
        </w:tc>
        <w:tc>
          <w:tcPr>
            <w:tcW w:w="3210" w:type="dxa"/>
          </w:tcPr>
          <w:p w14:paraId="61CCDD6C" w14:textId="77777777" w:rsidR="0052423C" w:rsidRDefault="0052423C">
            <w:pPr>
              <w:rPr>
                <w:rFonts w:eastAsia="SimSun"/>
                <w:lang w:val="en-US" w:eastAsia="zh-CN"/>
              </w:rPr>
            </w:pPr>
          </w:p>
        </w:tc>
        <w:tc>
          <w:tcPr>
            <w:tcW w:w="3210" w:type="dxa"/>
          </w:tcPr>
          <w:p w14:paraId="0B5761F6" w14:textId="77777777" w:rsidR="0052423C" w:rsidRDefault="0052423C">
            <w:pPr>
              <w:rPr>
                <w:rFonts w:eastAsia="SimSun"/>
                <w:lang w:val="en-US" w:eastAsia="zh-CN"/>
              </w:rPr>
            </w:pPr>
          </w:p>
        </w:tc>
      </w:tr>
      <w:tr w:rsidR="0052423C" w14:paraId="0E124CC3" w14:textId="77777777">
        <w:tc>
          <w:tcPr>
            <w:tcW w:w="3209" w:type="dxa"/>
          </w:tcPr>
          <w:p w14:paraId="2278B59D"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3210" w:type="dxa"/>
          </w:tcPr>
          <w:p w14:paraId="0BDC18F6" w14:textId="77777777" w:rsidR="0052423C" w:rsidRDefault="0052423C">
            <w:pPr>
              <w:overflowPunct w:val="0"/>
              <w:autoSpaceDE w:val="0"/>
              <w:autoSpaceDN w:val="0"/>
              <w:adjustRightInd w:val="0"/>
              <w:spacing w:beforeLines="50" w:before="120" w:afterLines="50" w:after="120"/>
              <w:textAlignment w:val="baseline"/>
              <w:rPr>
                <w:rFonts w:eastAsia="SimSun"/>
                <w:sz w:val="22"/>
                <w:szCs w:val="18"/>
                <w:lang w:val="en-US" w:eastAsia="zh-CN"/>
              </w:rPr>
            </w:pPr>
          </w:p>
        </w:tc>
        <w:tc>
          <w:tcPr>
            <w:tcW w:w="3210" w:type="dxa"/>
          </w:tcPr>
          <w:p w14:paraId="15B64F71" w14:textId="77777777" w:rsidR="0052423C" w:rsidRDefault="0052423C">
            <w:pPr>
              <w:overflowPunct w:val="0"/>
              <w:autoSpaceDE w:val="0"/>
              <w:autoSpaceDN w:val="0"/>
              <w:adjustRightInd w:val="0"/>
              <w:spacing w:beforeLines="50" w:before="120" w:afterLines="50" w:after="120"/>
              <w:textAlignment w:val="baseline"/>
              <w:rPr>
                <w:rFonts w:eastAsia="SimSun"/>
                <w:sz w:val="22"/>
                <w:szCs w:val="18"/>
                <w:lang w:val="en-US" w:eastAsia="zh-CN"/>
              </w:rPr>
            </w:pPr>
          </w:p>
        </w:tc>
      </w:tr>
      <w:tr w:rsidR="0052423C" w:rsidRPr="0071685F" w14:paraId="129304D1" w14:textId="77777777">
        <w:tc>
          <w:tcPr>
            <w:tcW w:w="3209" w:type="dxa"/>
          </w:tcPr>
          <w:p w14:paraId="6F179CD8"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77E8F9A9"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Nan Zhang</w:t>
            </w:r>
          </w:p>
        </w:tc>
        <w:tc>
          <w:tcPr>
            <w:tcW w:w="3210" w:type="dxa"/>
          </w:tcPr>
          <w:p w14:paraId="3FBEB783" w14:textId="77777777" w:rsidR="0052423C"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9" w:history="1">
              <w:r w:rsidR="0071685F" w:rsidRPr="005D1151">
                <w:rPr>
                  <w:rStyle w:val="Hyperlink"/>
                  <w:rFonts w:eastAsia="SimSun"/>
                  <w:sz w:val="22"/>
                  <w:szCs w:val="18"/>
                  <w:lang w:val="en-US" w:eastAsia="zh-CN"/>
                </w:rPr>
                <w:t>zhang.nan152@zte.com.cn</w:t>
              </w:r>
            </w:hyperlink>
          </w:p>
        </w:tc>
      </w:tr>
      <w:tr w:rsidR="0071685F" w:rsidRPr="0071685F" w14:paraId="38D7475A" w14:textId="77777777">
        <w:tc>
          <w:tcPr>
            <w:tcW w:w="3209" w:type="dxa"/>
          </w:tcPr>
          <w:p w14:paraId="2D2C92CE" w14:textId="77777777" w:rsidR="0071685F" w:rsidRDefault="0071685F">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w:t>
            </w:r>
            <w:r w:rsidRPr="0071685F">
              <w:rPr>
                <w:rFonts w:eastAsia="SimSun"/>
                <w:sz w:val="22"/>
                <w:szCs w:val="18"/>
                <w:lang w:val="en-US" w:eastAsia="zh-CN"/>
              </w:rPr>
              <w:t>TE</w:t>
            </w:r>
          </w:p>
        </w:tc>
        <w:tc>
          <w:tcPr>
            <w:tcW w:w="3210" w:type="dxa"/>
          </w:tcPr>
          <w:p w14:paraId="2208AA40" w14:textId="77777777" w:rsidR="0071685F" w:rsidRDefault="0071685F">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w:t>
            </w:r>
            <w:r>
              <w:rPr>
                <w:sz w:val="22"/>
                <w:szCs w:val="18"/>
              </w:rPr>
              <w:t>angyu Cui</w:t>
            </w:r>
          </w:p>
        </w:tc>
        <w:tc>
          <w:tcPr>
            <w:tcW w:w="3210" w:type="dxa"/>
          </w:tcPr>
          <w:p w14:paraId="417822AE" w14:textId="77777777" w:rsidR="0071685F"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0" w:history="1">
              <w:r w:rsidR="0071685F" w:rsidRPr="0071685F">
                <w:rPr>
                  <w:rStyle w:val="Hyperlink"/>
                  <w:rFonts w:eastAsia="SimSun"/>
                  <w:sz w:val="22"/>
                  <w:szCs w:val="18"/>
                  <w:lang w:val="en-US" w:eastAsia="zh-CN"/>
                </w:rPr>
                <w:t>cui.fangyu@zte.com.cn</w:t>
              </w:r>
            </w:hyperlink>
          </w:p>
        </w:tc>
      </w:tr>
      <w:tr w:rsidR="0052423C" w14:paraId="604EE8C9" w14:textId="77777777">
        <w:tc>
          <w:tcPr>
            <w:tcW w:w="3209" w:type="dxa"/>
          </w:tcPr>
          <w:p w14:paraId="35D90EE1" w14:textId="77777777" w:rsidR="0052423C" w:rsidRDefault="00DC63C5">
            <w:pPr>
              <w:rPr>
                <w:rFonts w:eastAsia="SimSun"/>
                <w:lang w:eastAsia="zh-CN"/>
              </w:rPr>
            </w:pPr>
            <w:r>
              <w:rPr>
                <w:rFonts w:eastAsia="SimSun"/>
                <w:lang w:eastAsia="zh-CN"/>
              </w:rPr>
              <w:lastRenderedPageBreak/>
              <w:t>Nokia, NSB</w:t>
            </w:r>
          </w:p>
        </w:tc>
        <w:tc>
          <w:tcPr>
            <w:tcW w:w="3210" w:type="dxa"/>
          </w:tcPr>
          <w:p w14:paraId="631C96A4" w14:textId="024559C8" w:rsidR="0052423C" w:rsidRDefault="00AB76E6">
            <w:pPr>
              <w:rPr>
                <w:rFonts w:eastAsia="SimSun"/>
                <w:lang w:eastAsia="zh-CN"/>
              </w:rPr>
            </w:pPr>
            <w:r>
              <w:rPr>
                <w:rFonts w:eastAsia="SimSun"/>
                <w:lang w:eastAsia="zh-CN"/>
              </w:rPr>
              <w:t>Frank Frederiksen</w:t>
            </w:r>
          </w:p>
        </w:tc>
        <w:tc>
          <w:tcPr>
            <w:tcW w:w="3210" w:type="dxa"/>
          </w:tcPr>
          <w:p w14:paraId="5ACC07AA" w14:textId="17AE6E9C" w:rsidR="0052423C" w:rsidRDefault="00000000">
            <w:pPr>
              <w:rPr>
                <w:rFonts w:eastAsia="SimSun"/>
                <w:lang w:eastAsia="zh-CN"/>
              </w:rPr>
            </w:pPr>
            <w:hyperlink r:id="rId11" w:history="1">
              <w:r w:rsidR="00AB76E6" w:rsidRPr="002D6008">
                <w:rPr>
                  <w:rStyle w:val="Hyperlink"/>
                  <w:rFonts w:eastAsia="SimSun"/>
                  <w:lang w:eastAsia="zh-CN"/>
                </w:rPr>
                <w:t>Frank.frederiksen@nokia.com</w:t>
              </w:r>
            </w:hyperlink>
            <w:r w:rsidR="00AB76E6">
              <w:rPr>
                <w:rFonts w:eastAsia="SimSun"/>
                <w:lang w:eastAsia="zh-CN"/>
              </w:rPr>
              <w:t xml:space="preserve"> </w:t>
            </w:r>
          </w:p>
        </w:tc>
      </w:tr>
      <w:tr w:rsidR="0052423C" w14:paraId="795A02CA" w14:textId="77777777">
        <w:tc>
          <w:tcPr>
            <w:tcW w:w="3209" w:type="dxa"/>
          </w:tcPr>
          <w:p w14:paraId="4E4553AA" w14:textId="77777777" w:rsidR="0052423C" w:rsidRDefault="00DC63C5">
            <w:pPr>
              <w:rPr>
                <w:rFonts w:eastAsia="SimSun"/>
                <w:lang w:eastAsia="zh-CN"/>
              </w:rPr>
            </w:pPr>
            <w:r>
              <w:rPr>
                <w:rFonts w:eastAsia="SimSun"/>
                <w:lang w:eastAsia="zh-CN"/>
              </w:rPr>
              <w:t>Ericsson</w:t>
            </w:r>
          </w:p>
        </w:tc>
        <w:tc>
          <w:tcPr>
            <w:tcW w:w="3210" w:type="dxa"/>
          </w:tcPr>
          <w:p w14:paraId="54A78922" w14:textId="62368F4E" w:rsidR="0052423C" w:rsidRDefault="0052423C">
            <w:pPr>
              <w:rPr>
                <w:rFonts w:eastAsia="SimSun"/>
                <w:lang w:eastAsia="zh-CN"/>
              </w:rPr>
            </w:pPr>
          </w:p>
        </w:tc>
        <w:tc>
          <w:tcPr>
            <w:tcW w:w="3210" w:type="dxa"/>
          </w:tcPr>
          <w:p w14:paraId="3A44B82A" w14:textId="77777777" w:rsidR="0052423C" w:rsidRDefault="0052423C">
            <w:pPr>
              <w:rPr>
                <w:rFonts w:eastAsia="SimSun"/>
                <w:lang w:eastAsia="zh-CN"/>
              </w:rPr>
            </w:pPr>
          </w:p>
        </w:tc>
      </w:tr>
      <w:tr w:rsidR="0052423C" w14:paraId="438DC2EF" w14:textId="77777777">
        <w:tc>
          <w:tcPr>
            <w:tcW w:w="3209" w:type="dxa"/>
          </w:tcPr>
          <w:p w14:paraId="0D29EFEE" w14:textId="77777777" w:rsidR="0052423C" w:rsidRDefault="00DC63C5">
            <w:pPr>
              <w:rPr>
                <w:rFonts w:eastAsia="SimSun"/>
                <w:lang w:eastAsia="zh-CN"/>
              </w:rPr>
            </w:pPr>
            <w:r>
              <w:rPr>
                <w:rFonts w:eastAsia="SimSun"/>
                <w:lang w:eastAsia="zh-CN"/>
              </w:rPr>
              <w:t>CATT</w:t>
            </w:r>
          </w:p>
        </w:tc>
        <w:tc>
          <w:tcPr>
            <w:tcW w:w="3210" w:type="dxa"/>
          </w:tcPr>
          <w:p w14:paraId="1CE62A58" w14:textId="77777777" w:rsidR="0052423C" w:rsidRDefault="0052423C">
            <w:pPr>
              <w:rPr>
                <w:rFonts w:eastAsia="SimSun"/>
                <w:lang w:eastAsia="zh-CN"/>
              </w:rPr>
            </w:pPr>
          </w:p>
        </w:tc>
        <w:tc>
          <w:tcPr>
            <w:tcW w:w="3210" w:type="dxa"/>
          </w:tcPr>
          <w:p w14:paraId="44F3443D" w14:textId="77777777" w:rsidR="0052423C" w:rsidRDefault="0052423C">
            <w:pPr>
              <w:rPr>
                <w:rFonts w:eastAsia="SimSun"/>
                <w:lang w:eastAsia="zh-CN"/>
              </w:rPr>
            </w:pPr>
          </w:p>
        </w:tc>
      </w:tr>
      <w:tr w:rsidR="0052423C" w14:paraId="639EC217" w14:textId="77777777">
        <w:tc>
          <w:tcPr>
            <w:tcW w:w="3209" w:type="dxa"/>
            <w:vAlign w:val="center"/>
          </w:tcPr>
          <w:p w14:paraId="307C1E72" w14:textId="77777777" w:rsidR="0052423C" w:rsidRDefault="00DC63C5">
            <w:pPr>
              <w:rPr>
                <w:rFonts w:eastAsia="SimSun"/>
                <w:lang w:eastAsia="zh-CN"/>
              </w:rPr>
            </w:pPr>
            <w:r>
              <w:rPr>
                <w:rFonts w:eastAsia="SimSun" w:cs="Arial"/>
                <w:lang w:eastAsia="zh-CN"/>
              </w:rPr>
              <w:t>Spreadtrum</w:t>
            </w:r>
          </w:p>
        </w:tc>
        <w:tc>
          <w:tcPr>
            <w:tcW w:w="3210" w:type="dxa"/>
          </w:tcPr>
          <w:p w14:paraId="24A8CA2A" w14:textId="77777777" w:rsidR="0052423C" w:rsidRDefault="0052423C">
            <w:pPr>
              <w:rPr>
                <w:rFonts w:eastAsia="SimSun"/>
                <w:lang w:eastAsia="zh-CN"/>
              </w:rPr>
            </w:pPr>
          </w:p>
        </w:tc>
        <w:tc>
          <w:tcPr>
            <w:tcW w:w="3210" w:type="dxa"/>
            <w:vAlign w:val="center"/>
          </w:tcPr>
          <w:p w14:paraId="7A60836C" w14:textId="77777777" w:rsidR="0052423C" w:rsidRDefault="0052423C">
            <w:pPr>
              <w:rPr>
                <w:rFonts w:eastAsia="SimSun"/>
                <w:lang w:eastAsia="zh-CN"/>
              </w:rPr>
            </w:pPr>
          </w:p>
        </w:tc>
      </w:tr>
      <w:tr w:rsidR="0052423C" w14:paraId="5FA6E4EF" w14:textId="77777777">
        <w:tc>
          <w:tcPr>
            <w:tcW w:w="3209" w:type="dxa"/>
            <w:vAlign w:val="center"/>
          </w:tcPr>
          <w:p w14:paraId="5C88CFEF" w14:textId="77777777" w:rsidR="0052423C" w:rsidRDefault="00DC63C5">
            <w:pPr>
              <w:rPr>
                <w:rFonts w:eastAsia="SimSun"/>
                <w:lang w:eastAsia="zh-CN"/>
              </w:rPr>
            </w:pPr>
            <w:r>
              <w:rPr>
                <w:rFonts w:eastAsia="SimSun" w:cs="Arial"/>
                <w:lang w:eastAsia="zh-CN"/>
              </w:rPr>
              <w:t>Qualcomm</w:t>
            </w:r>
          </w:p>
        </w:tc>
        <w:tc>
          <w:tcPr>
            <w:tcW w:w="3210" w:type="dxa"/>
          </w:tcPr>
          <w:p w14:paraId="079DED07" w14:textId="77777777" w:rsidR="0052423C" w:rsidRDefault="0052423C">
            <w:pPr>
              <w:rPr>
                <w:rFonts w:eastAsia="SimSun"/>
                <w:lang w:eastAsia="zh-CN"/>
              </w:rPr>
            </w:pPr>
          </w:p>
        </w:tc>
        <w:tc>
          <w:tcPr>
            <w:tcW w:w="3210" w:type="dxa"/>
            <w:vAlign w:val="center"/>
          </w:tcPr>
          <w:p w14:paraId="509AD9EB" w14:textId="77777777" w:rsidR="0052423C" w:rsidRDefault="0052423C">
            <w:pPr>
              <w:rPr>
                <w:rFonts w:eastAsia="SimSun"/>
                <w:lang w:eastAsia="zh-CN"/>
              </w:rPr>
            </w:pPr>
          </w:p>
        </w:tc>
      </w:tr>
      <w:tr w:rsidR="0052423C" w14:paraId="5F47AD82" w14:textId="77777777">
        <w:tc>
          <w:tcPr>
            <w:tcW w:w="3209" w:type="dxa"/>
          </w:tcPr>
          <w:p w14:paraId="20A9997D" w14:textId="77777777" w:rsidR="0052423C" w:rsidRDefault="00DC63C5">
            <w:pPr>
              <w:rPr>
                <w:rFonts w:eastAsia="SimSun"/>
                <w:lang w:eastAsia="zh-CN"/>
              </w:rPr>
            </w:pPr>
            <w:r>
              <w:rPr>
                <w:rFonts w:eastAsia="SimSun"/>
                <w:lang w:eastAsia="zh-CN"/>
              </w:rPr>
              <w:t>Lenovo</w:t>
            </w:r>
          </w:p>
        </w:tc>
        <w:tc>
          <w:tcPr>
            <w:tcW w:w="3210" w:type="dxa"/>
          </w:tcPr>
          <w:p w14:paraId="25722322" w14:textId="77777777" w:rsidR="0052423C" w:rsidRDefault="0052423C">
            <w:pPr>
              <w:rPr>
                <w:rFonts w:eastAsia="SimSun"/>
                <w:lang w:eastAsia="zh-CN"/>
              </w:rPr>
            </w:pPr>
          </w:p>
        </w:tc>
        <w:tc>
          <w:tcPr>
            <w:tcW w:w="3210" w:type="dxa"/>
          </w:tcPr>
          <w:p w14:paraId="26BA9736" w14:textId="77777777" w:rsidR="0052423C" w:rsidRDefault="0052423C">
            <w:pPr>
              <w:rPr>
                <w:rFonts w:eastAsia="SimSun"/>
                <w:lang w:eastAsia="zh-CN"/>
              </w:rPr>
            </w:pPr>
          </w:p>
        </w:tc>
      </w:tr>
      <w:tr w:rsidR="0052423C" w14:paraId="5CD9D9D2" w14:textId="77777777">
        <w:tc>
          <w:tcPr>
            <w:tcW w:w="3209" w:type="dxa"/>
          </w:tcPr>
          <w:p w14:paraId="5BD84B96" w14:textId="77777777" w:rsidR="0052423C" w:rsidRDefault="00DC63C5">
            <w:pPr>
              <w:rPr>
                <w:rFonts w:eastAsia="SimSun"/>
                <w:lang w:eastAsia="zh-CN"/>
              </w:rPr>
            </w:pPr>
            <w:r>
              <w:rPr>
                <w:rFonts w:eastAsia="SimSun" w:hint="eastAsia"/>
                <w:lang w:eastAsia="zh-CN"/>
              </w:rPr>
              <w:t>X</w:t>
            </w:r>
            <w:r>
              <w:rPr>
                <w:rFonts w:eastAsia="SimSun"/>
                <w:lang w:eastAsia="zh-CN"/>
              </w:rPr>
              <w:t>iaomi</w:t>
            </w:r>
          </w:p>
        </w:tc>
        <w:tc>
          <w:tcPr>
            <w:tcW w:w="3210" w:type="dxa"/>
          </w:tcPr>
          <w:p w14:paraId="13D8A0E5" w14:textId="77777777" w:rsidR="0052423C" w:rsidRDefault="0052423C">
            <w:pPr>
              <w:rPr>
                <w:rFonts w:eastAsia="SimSun"/>
                <w:lang w:eastAsia="zh-CN"/>
              </w:rPr>
            </w:pPr>
          </w:p>
        </w:tc>
        <w:tc>
          <w:tcPr>
            <w:tcW w:w="3210" w:type="dxa"/>
          </w:tcPr>
          <w:p w14:paraId="78A13E24" w14:textId="77777777" w:rsidR="0052423C" w:rsidRDefault="0052423C">
            <w:pPr>
              <w:rPr>
                <w:rFonts w:eastAsia="SimSun"/>
                <w:lang w:eastAsia="zh-CN"/>
              </w:rPr>
            </w:pPr>
          </w:p>
        </w:tc>
      </w:tr>
      <w:tr w:rsidR="0052423C" w14:paraId="671BF7E8" w14:textId="77777777">
        <w:tc>
          <w:tcPr>
            <w:tcW w:w="3209" w:type="dxa"/>
          </w:tcPr>
          <w:p w14:paraId="2C86391D" w14:textId="77777777" w:rsidR="0052423C" w:rsidRDefault="00DC63C5">
            <w:pPr>
              <w:rPr>
                <w:rFonts w:eastAsia="SimSun"/>
                <w:lang w:eastAsia="zh-CN"/>
              </w:rPr>
            </w:pPr>
            <w:r>
              <w:rPr>
                <w:rFonts w:eastAsia="SimSun" w:hint="eastAsia"/>
                <w:lang w:eastAsia="zh-CN"/>
              </w:rPr>
              <w:t>S</w:t>
            </w:r>
            <w:r>
              <w:rPr>
                <w:rFonts w:eastAsia="SimSun"/>
                <w:lang w:val="en-US" w:eastAsia="zh-CN"/>
              </w:rPr>
              <w:t>amsung</w:t>
            </w:r>
          </w:p>
        </w:tc>
        <w:tc>
          <w:tcPr>
            <w:tcW w:w="3210" w:type="dxa"/>
          </w:tcPr>
          <w:p w14:paraId="3449CF9F" w14:textId="77777777" w:rsidR="0052423C" w:rsidRDefault="0052423C">
            <w:pPr>
              <w:rPr>
                <w:rFonts w:eastAsia="SimSun"/>
                <w:lang w:eastAsia="zh-CN"/>
              </w:rPr>
            </w:pPr>
          </w:p>
        </w:tc>
        <w:tc>
          <w:tcPr>
            <w:tcW w:w="3210" w:type="dxa"/>
          </w:tcPr>
          <w:p w14:paraId="0EAEE88C" w14:textId="77777777" w:rsidR="0052423C" w:rsidRDefault="0052423C">
            <w:pPr>
              <w:rPr>
                <w:rFonts w:eastAsia="SimSun"/>
                <w:lang w:eastAsia="zh-CN"/>
              </w:rPr>
            </w:pPr>
          </w:p>
        </w:tc>
      </w:tr>
      <w:tr w:rsidR="0052423C" w14:paraId="1F36AFBC" w14:textId="77777777">
        <w:tc>
          <w:tcPr>
            <w:tcW w:w="3209" w:type="dxa"/>
          </w:tcPr>
          <w:p w14:paraId="37027033" w14:textId="77777777" w:rsidR="0052423C" w:rsidRDefault="00DC63C5">
            <w:pPr>
              <w:rPr>
                <w:rFonts w:eastAsia="SimSun"/>
                <w:lang w:eastAsia="zh-CN"/>
              </w:rPr>
            </w:pPr>
            <w:r>
              <w:rPr>
                <w:rFonts w:eastAsia="SimSun"/>
                <w:lang w:eastAsia="zh-CN"/>
              </w:rPr>
              <w:t>Apple</w:t>
            </w:r>
          </w:p>
        </w:tc>
        <w:tc>
          <w:tcPr>
            <w:tcW w:w="3210" w:type="dxa"/>
          </w:tcPr>
          <w:p w14:paraId="73972419" w14:textId="77777777" w:rsidR="0052423C" w:rsidRDefault="0052423C">
            <w:pPr>
              <w:rPr>
                <w:rFonts w:eastAsia="SimSun"/>
                <w:lang w:eastAsia="zh-CN"/>
              </w:rPr>
            </w:pPr>
          </w:p>
        </w:tc>
        <w:tc>
          <w:tcPr>
            <w:tcW w:w="3210" w:type="dxa"/>
          </w:tcPr>
          <w:p w14:paraId="0850CF8B" w14:textId="77777777" w:rsidR="0052423C" w:rsidRDefault="0052423C">
            <w:pPr>
              <w:rPr>
                <w:rFonts w:eastAsia="SimSun"/>
                <w:lang w:eastAsia="zh-CN"/>
              </w:rPr>
            </w:pPr>
          </w:p>
        </w:tc>
      </w:tr>
      <w:tr w:rsidR="0052423C" w14:paraId="729EF1C8" w14:textId="77777777">
        <w:tc>
          <w:tcPr>
            <w:tcW w:w="3209" w:type="dxa"/>
          </w:tcPr>
          <w:p w14:paraId="10008788" w14:textId="77777777" w:rsidR="0052423C" w:rsidRDefault="00DC63C5">
            <w:pPr>
              <w:rPr>
                <w:rFonts w:eastAsia="SimSun"/>
                <w:lang w:eastAsia="zh-CN"/>
              </w:rPr>
            </w:pPr>
            <w:r>
              <w:rPr>
                <w:rFonts w:eastAsia="SimSun"/>
                <w:lang w:eastAsia="zh-CN"/>
              </w:rPr>
              <w:t>SONY</w:t>
            </w:r>
          </w:p>
        </w:tc>
        <w:tc>
          <w:tcPr>
            <w:tcW w:w="3210" w:type="dxa"/>
          </w:tcPr>
          <w:p w14:paraId="7F5C23C6" w14:textId="77777777" w:rsidR="0052423C" w:rsidRDefault="0052423C">
            <w:pPr>
              <w:rPr>
                <w:rFonts w:eastAsia="SimSun"/>
                <w:lang w:eastAsia="zh-CN"/>
              </w:rPr>
            </w:pPr>
          </w:p>
        </w:tc>
        <w:tc>
          <w:tcPr>
            <w:tcW w:w="3210" w:type="dxa"/>
          </w:tcPr>
          <w:p w14:paraId="0CD56C0D" w14:textId="77777777" w:rsidR="0052423C" w:rsidRDefault="0052423C">
            <w:pPr>
              <w:rPr>
                <w:rFonts w:eastAsia="SimSun"/>
                <w:lang w:eastAsia="zh-CN"/>
              </w:rPr>
            </w:pPr>
          </w:p>
        </w:tc>
      </w:tr>
      <w:tr w:rsidR="0052423C" w14:paraId="08295005" w14:textId="77777777">
        <w:tc>
          <w:tcPr>
            <w:tcW w:w="3209" w:type="dxa"/>
          </w:tcPr>
          <w:p w14:paraId="56AE754C" w14:textId="77777777" w:rsidR="0052423C" w:rsidRDefault="00DC63C5">
            <w:pPr>
              <w:rPr>
                <w:rFonts w:eastAsia="SimSun"/>
                <w:lang w:eastAsia="zh-CN"/>
              </w:rPr>
            </w:pPr>
            <w:r>
              <w:rPr>
                <w:rFonts w:eastAsia="SimSun"/>
                <w:lang w:eastAsia="zh-CN"/>
              </w:rPr>
              <w:t>LG</w:t>
            </w:r>
          </w:p>
        </w:tc>
        <w:tc>
          <w:tcPr>
            <w:tcW w:w="3210" w:type="dxa"/>
          </w:tcPr>
          <w:p w14:paraId="7DD6D752" w14:textId="77777777" w:rsidR="0052423C" w:rsidRDefault="0052423C">
            <w:pPr>
              <w:rPr>
                <w:rFonts w:eastAsia="SimSun"/>
                <w:lang w:eastAsia="zh-CN"/>
              </w:rPr>
            </w:pPr>
          </w:p>
        </w:tc>
        <w:tc>
          <w:tcPr>
            <w:tcW w:w="3210" w:type="dxa"/>
          </w:tcPr>
          <w:p w14:paraId="360F6884" w14:textId="77777777" w:rsidR="0052423C" w:rsidRDefault="0052423C">
            <w:pPr>
              <w:rPr>
                <w:rFonts w:eastAsia="SimSun"/>
                <w:lang w:eastAsia="zh-CN"/>
              </w:rPr>
            </w:pPr>
          </w:p>
        </w:tc>
      </w:tr>
      <w:tr w:rsidR="0052423C" w14:paraId="3272F37F" w14:textId="77777777">
        <w:tc>
          <w:tcPr>
            <w:tcW w:w="3209" w:type="dxa"/>
          </w:tcPr>
          <w:p w14:paraId="33EF8EE8" w14:textId="77777777" w:rsidR="0052423C" w:rsidRDefault="00DC63C5">
            <w:pPr>
              <w:rPr>
                <w:rFonts w:eastAsia="SimSun"/>
                <w:lang w:val="en-US" w:eastAsia="zh-CN"/>
              </w:rPr>
            </w:pPr>
            <w:r>
              <w:rPr>
                <w:rFonts w:eastAsia="SimSun"/>
                <w:lang w:val="en-US" w:eastAsia="zh-CN"/>
              </w:rPr>
              <w:t>Dell</w:t>
            </w:r>
          </w:p>
        </w:tc>
        <w:tc>
          <w:tcPr>
            <w:tcW w:w="3210" w:type="dxa"/>
          </w:tcPr>
          <w:p w14:paraId="084A31E0" w14:textId="77777777" w:rsidR="0052423C" w:rsidRDefault="0052423C">
            <w:pPr>
              <w:rPr>
                <w:rFonts w:eastAsia="SimSun"/>
                <w:lang w:val="en-US" w:eastAsia="zh-CN"/>
              </w:rPr>
            </w:pPr>
          </w:p>
        </w:tc>
        <w:tc>
          <w:tcPr>
            <w:tcW w:w="3210" w:type="dxa"/>
          </w:tcPr>
          <w:p w14:paraId="21681ED1" w14:textId="77777777" w:rsidR="0052423C" w:rsidRDefault="0052423C">
            <w:pPr>
              <w:rPr>
                <w:rFonts w:eastAsia="SimSun"/>
                <w:lang w:val="en-US" w:eastAsia="zh-CN"/>
              </w:rPr>
            </w:pPr>
          </w:p>
        </w:tc>
      </w:tr>
      <w:tr w:rsidR="0052423C" w14:paraId="211AAA96" w14:textId="77777777">
        <w:tc>
          <w:tcPr>
            <w:tcW w:w="3209" w:type="dxa"/>
          </w:tcPr>
          <w:p w14:paraId="7EF4121E" w14:textId="77777777" w:rsidR="0052423C" w:rsidRDefault="00DC63C5">
            <w:pPr>
              <w:rPr>
                <w:rFonts w:eastAsia="SimSun"/>
                <w:lang w:val="en-US" w:eastAsia="zh-CN"/>
              </w:rPr>
            </w:pPr>
            <w:r>
              <w:rPr>
                <w:rFonts w:eastAsia="SimSun"/>
                <w:lang w:val="en-US" w:eastAsia="zh-CN"/>
              </w:rPr>
              <w:t>NEC</w:t>
            </w:r>
          </w:p>
        </w:tc>
        <w:tc>
          <w:tcPr>
            <w:tcW w:w="3210" w:type="dxa"/>
          </w:tcPr>
          <w:p w14:paraId="746817EF" w14:textId="77777777" w:rsidR="0052423C" w:rsidRDefault="0052423C">
            <w:pPr>
              <w:rPr>
                <w:rFonts w:eastAsia="SimSun"/>
                <w:lang w:val="en-US" w:eastAsia="zh-CN"/>
              </w:rPr>
            </w:pPr>
          </w:p>
        </w:tc>
        <w:tc>
          <w:tcPr>
            <w:tcW w:w="3210" w:type="dxa"/>
          </w:tcPr>
          <w:p w14:paraId="586B2296" w14:textId="77777777" w:rsidR="0052423C" w:rsidRDefault="0052423C">
            <w:pPr>
              <w:rPr>
                <w:rFonts w:eastAsia="SimSun"/>
                <w:lang w:val="en-US" w:eastAsia="zh-CN"/>
              </w:rPr>
            </w:pPr>
          </w:p>
        </w:tc>
      </w:tr>
      <w:tr w:rsidR="0052423C" w14:paraId="04F6C4A6" w14:textId="77777777">
        <w:tc>
          <w:tcPr>
            <w:tcW w:w="3209" w:type="dxa"/>
          </w:tcPr>
          <w:p w14:paraId="170F0B05" w14:textId="77777777" w:rsidR="0052423C" w:rsidRDefault="00DC63C5">
            <w:pPr>
              <w:rPr>
                <w:rFonts w:eastAsia="SimSun"/>
                <w:lang w:val="en-US" w:eastAsia="zh-CN"/>
              </w:rPr>
            </w:pPr>
            <w:r>
              <w:rPr>
                <w:rFonts w:eastAsia="SimSun"/>
                <w:lang w:val="en-US" w:eastAsia="zh-CN"/>
              </w:rPr>
              <w:t>Panasonic</w:t>
            </w:r>
          </w:p>
        </w:tc>
        <w:tc>
          <w:tcPr>
            <w:tcW w:w="3210" w:type="dxa"/>
          </w:tcPr>
          <w:p w14:paraId="37268014" w14:textId="77777777" w:rsidR="0052423C" w:rsidRDefault="0052423C">
            <w:pPr>
              <w:rPr>
                <w:rFonts w:eastAsia="SimSun"/>
                <w:lang w:val="en-US" w:eastAsia="zh-CN"/>
              </w:rPr>
            </w:pPr>
          </w:p>
        </w:tc>
        <w:tc>
          <w:tcPr>
            <w:tcW w:w="3210" w:type="dxa"/>
          </w:tcPr>
          <w:p w14:paraId="5B0C611F" w14:textId="77777777" w:rsidR="0052423C" w:rsidRDefault="0052423C">
            <w:pPr>
              <w:rPr>
                <w:rFonts w:eastAsia="SimSun"/>
                <w:lang w:val="en-US" w:eastAsia="zh-CN"/>
              </w:rPr>
            </w:pPr>
          </w:p>
        </w:tc>
      </w:tr>
      <w:tr w:rsidR="0052423C" w14:paraId="67523DFD" w14:textId="77777777">
        <w:tc>
          <w:tcPr>
            <w:tcW w:w="3209" w:type="dxa"/>
          </w:tcPr>
          <w:p w14:paraId="09E2B461" w14:textId="77777777" w:rsidR="0052423C" w:rsidRDefault="00DC63C5">
            <w:pPr>
              <w:rPr>
                <w:rFonts w:eastAsia="SimSun"/>
                <w:lang w:val="en-US" w:eastAsia="zh-CN"/>
              </w:rPr>
            </w:pPr>
            <w:r>
              <w:rPr>
                <w:rFonts w:eastAsia="SimSun"/>
                <w:lang w:val="en-US" w:eastAsia="zh-CN"/>
              </w:rPr>
              <w:t>Sharp</w:t>
            </w:r>
          </w:p>
        </w:tc>
        <w:tc>
          <w:tcPr>
            <w:tcW w:w="3210" w:type="dxa"/>
          </w:tcPr>
          <w:p w14:paraId="592E96D3" w14:textId="77777777" w:rsidR="0052423C" w:rsidRDefault="0052423C">
            <w:pPr>
              <w:rPr>
                <w:rFonts w:eastAsia="SimSun"/>
                <w:lang w:val="en-US" w:eastAsia="zh-CN"/>
              </w:rPr>
            </w:pPr>
          </w:p>
        </w:tc>
        <w:tc>
          <w:tcPr>
            <w:tcW w:w="3210" w:type="dxa"/>
          </w:tcPr>
          <w:p w14:paraId="6B5CEF39" w14:textId="77777777" w:rsidR="0052423C" w:rsidRDefault="0052423C">
            <w:pPr>
              <w:rPr>
                <w:rFonts w:eastAsia="SimSun"/>
                <w:lang w:val="en-US" w:eastAsia="zh-CN"/>
              </w:rPr>
            </w:pPr>
          </w:p>
        </w:tc>
      </w:tr>
      <w:tr w:rsidR="0052423C" w14:paraId="23A1A5EF" w14:textId="77777777">
        <w:tc>
          <w:tcPr>
            <w:tcW w:w="3209" w:type="dxa"/>
            <w:vAlign w:val="center"/>
          </w:tcPr>
          <w:p w14:paraId="5920FC7C" w14:textId="77777777" w:rsidR="0052423C" w:rsidRDefault="00DC63C5">
            <w:pPr>
              <w:rPr>
                <w:rFonts w:cs="Arial"/>
                <w:lang w:eastAsia="zh-CN"/>
              </w:rPr>
            </w:pPr>
            <w:r>
              <w:rPr>
                <w:rFonts w:cs="Arial"/>
                <w:lang w:eastAsia="zh-CN"/>
              </w:rPr>
              <w:t>Google</w:t>
            </w:r>
          </w:p>
        </w:tc>
        <w:tc>
          <w:tcPr>
            <w:tcW w:w="3210" w:type="dxa"/>
          </w:tcPr>
          <w:p w14:paraId="6182F843" w14:textId="77777777" w:rsidR="0052423C" w:rsidRDefault="0052423C">
            <w:pPr>
              <w:rPr>
                <w:rFonts w:eastAsia="SimSun"/>
                <w:lang w:val="en-US" w:eastAsia="zh-CN"/>
              </w:rPr>
            </w:pPr>
          </w:p>
        </w:tc>
        <w:tc>
          <w:tcPr>
            <w:tcW w:w="3210" w:type="dxa"/>
            <w:vAlign w:val="center"/>
          </w:tcPr>
          <w:p w14:paraId="787B0CA9" w14:textId="77777777" w:rsidR="0052423C" w:rsidRDefault="0052423C">
            <w:pPr>
              <w:rPr>
                <w:rFonts w:eastAsia="SimSun"/>
                <w:lang w:val="en-US" w:eastAsia="zh-CN"/>
              </w:rPr>
            </w:pPr>
          </w:p>
        </w:tc>
      </w:tr>
      <w:tr w:rsidR="0052423C" w14:paraId="0C27536B" w14:textId="77777777">
        <w:tc>
          <w:tcPr>
            <w:tcW w:w="3209" w:type="dxa"/>
            <w:vAlign w:val="center"/>
          </w:tcPr>
          <w:p w14:paraId="0B678317" w14:textId="77777777" w:rsidR="0052423C" w:rsidRDefault="00DC63C5">
            <w:pPr>
              <w:rPr>
                <w:rFonts w:eastAsia="SimSun" w:cs="Arial"/>
                <w:lang w:eastAsia="zh-CN"/>
              </w:rPr>
            </w:pPr>
            <w:r>
              <w:rPr>
                <w:rFonts w:eastAsia="SimSun" w:cs="Arial"/>
                <w:lang w:eastAsia="zh-CN"/>
              </w:rPr>
              <w:t>ETRI</w:t>
            </w:r>
          </w:p>
        </w:tc>
        <w:tc>
          <w:tcPr>
            <w:tcW w:w="3210" w:type="dxa"/>
          </w:tcPr>
          <w:p w14:paraId="1D1CC4DA" w14:textId="77777777" w:rsidR="0052423C" w:rsidRDefault="0052423C">
            <w:pPr>
              <w:rPr>
                <w:rFonts w:eastAsia="SimSun"/>
                <w:lang w:eastAsia="zh-CN"/>
              </w:rPr>
            </w:pPr>
          </w:p>
        </w:tc>
        <w:tc>
          <w:tcPr>
            <w:tcW w:w="3210" w:type="dxa"/>
            <w:vAlign w:val="center"/>
          </w:tcPr>
          <w:p w14:paraId="73B89B36" w14:textId="77777777" w:rsidR="0052423C" w:rsidRDefault="0052423C">
            <w:pPr>
              <w:rPr>
                <w:lang w:eastAsia="zh-CN"/>
              </w:rPr>
            </w:pPr>
          </w:p>
        </w:tc>
      </w:tr>
      <w:tr w:rsidR="0052423C" w14:paraId="2563D993" w14:textId="77777777">
        <w:tc>
          <w:tcPr>
            <w:tcW w:w="3209" w:type="dxa"/>
            <w:vAlign w:val="center"/>
          </w:tcPr>
          <w:p w14:paraId="5BB7D974" w14:textId="77777777" w:rsidR="0052423C" w:rsidRDefault="00DC63C5">
            <w:pPr>
              <w:rPr>
                <w:rFonts w:eastAsia="SimSun" w:cs="Arial"/>
                <w:lang w:eastAsia="zh-CN"/>
              </w:rPr>
            </w:pPr>
            <w:r>
              <w:rPr>
                <w:rFonts w:eastAsia="SimSun" w:cs="Arial"/>
                <w:lang w:eastAsia="zh-CN"/>
              </w:rPr>
              <w:t>NICT</w:t>
            </w:r>
          </w:p>
        </w:tc>
        <w:tc>
          <w:tcPr>
            <w:tcW w:w="3210" w:type="dxa"/>
          </w:tcPr>
          <w:p w14:paraId="371E3013" w14:textId="7424A984" w:rsidR="0052423C" w:rsidRPr="00BD0C95" w:rsidRDefault="00BD0C95" w:rsidP="00BD0C95">
            <w:pPr>
              <w:spacing w:after="0"/>
              <w:rPr>
                <w:rFonts w:eastAsia="MS Mincho"/>
                <w:lang w:eastAsia="ja-JP"/>
              </w:rPr>
            </w:pPr>
            <w:r>
              <w:rPr>
                <w:rFonts w:eastAsia="MS Mincho" w:hint="eastAsia"/>
                <w:lang w:eastAsia="ja-JP"/>
              </w:rPr>
              <w:t>M</w:t>
            </w:r>
            <w:r>
              <w:rPr>
                <w:rFonts w:eastAsia="MS Mincho"/>
                <w:lang w:eastAsia="ja-JP"/>
              </w:rPr>
              <w:t>asafumi Moriyama</w:t>
            </w:r>
          </w:p>
        </w:tc>
        <w:tc>
          <w:tcPr>
            <w:tcW w:w="3210" w:type="dxa"/>
            <w:vAlign w:val="center"/>
          </w:tcPr>
          <w:p w14:paraId="1C272930" w14:textId="4F1F058C" w:rsidR="0052423C" w:rsidRPr="00BD0C95" w:rsidRDefault="00000000" w:rsidP="00BD0C95">
            <w:pPr>
              <w:spacing w:after="0"/>
              <w:rPr>
                <w:rFonts w:eastAsia="SimSun"/>
                <w:lang w:eastAsia="zh-CN"/>
              </w:rPr>
            </w:pPr>
            <w:hyperlink r:id="rId12" w:history="1">
              <w:r w:rsidR="00BD0C95" w:rsidRPr="00184FBE">
                <w:rPr>
                  <w:rStyle w:val="Hyperlink"/>
                  <w:lang w:eastAsia="zh-CN"/>
                </w:rPr>
                <w:t>m.moriyama@nict.go.jp</w:t>
              </w:r>
            </w:hyperlink>
          </w:p>
        </w:tc>
      </w:tr>
      <w:tr w:rsidR="00BD0C95" w14:paraId="6A14020C" w14:textId="77777777">
        <w:tc>
          <w:tcPr>
            <w:tcW w:w="3209" w:type="dxa"/>
            <w:vAlign w:val="center"/>
          </w:tcPr>
          <w:p w14:paraId="1671E857" w14:textId="6ABB7B85" w:rsidR="00BD0C95" w:rsidRPr="00BD0C95" w:rsidRDefault="00BD0C95">
            <w:pPr>
              <w:rPr>
                <w:rFonts w:eastAsia="MS Mincho" w:cs="Arial"/>
                <w:lang w:eastAsia="ja-JP"/>
              </w:rPr>
            </w:pPr>
            <w:r>
              <w:rPr>
                <w:rFonts w:eastAsia="MS Mincho" w:cs="Arial" w:hint="eastAsia"/>
                <w:lang w:eastAsia="ja-JP"/>
              </w:rPr>
              <w:t>N</w:t>
            </w:r>
            <w:r>
              <w:rPr>
                <w:rFonts w:eastAsia="MS Mincho" w:cs="Arial"/>
                <w:lang w:eastAsia="ja-JP"/>
              </w:rPr>
              <w:t>ICT</w:t>
            </w:r>
          </w:p>
        </w:tc>
        <w:tc>
          <w:tcPr>
            <w:tcW w:w="3210" w:type="dxa"/>
          </w:tcPr>
          <w:p w14:paraId="2AEB05FB" w14:textId="75C99926" w:rsidR="00BD0C95" w:rsidRDefault="00BD0C95" w:rsidP="00BD0C95">
            <w:pPr>
              <w:spacing w:after="0"/>
              <w:rPr>
                <w:rFonts w:eastAsia="MS Mincho"/>
                <w:lang w:eastAsia="ja-JP"/>
              </w:rPr>
            </w:pPr>
            <w:r>
              <w:rPr>
                <w:rFonts w:eastAsia="MS Mincho" w:hint="eastAsia"/>
                <w:lang w:eastAsia="ja-JP"/>
              </w:rPr>
              <w:t>M</w:t>
            </w:r>
            <w:r>
              <w:rPr>
                <w:rFonts w:eastAsia="MS Mincho"/>
                <w:lang w:eastAsia="ja-JP"/>
              </w:rPr>
              <w:t>ichiharu Nakamura</w:t>
            </w:r>
          </w:p>
        </w:tc>
        <w:tc>
          <w:tcPr>
            <w:tcW w:w="3210" w:type="dxa"/>
            <w:vAlign w:val="center"/>
          </w:tcPr>
          <w:p w14:paraId="155146C0" w14:textId="503E2451" w:rsidR="00BD0C95" w:rsidRDefault="00000000">
            <w:pPr>
              <w:rPr>
                <w:lang w:eastAsia="zh-CN"/>
              </w:rPr>
            </w:pPr>
            <w:hyperlink r:id="rId13" w:history="1">
              <w:r w:rsidR="00BD0C95" w:rsidRPr="00184FBE">
                <w:rPr>
                  <w:rStyle w:val="Hyperlink"/>
                  <w:rFonts w:eastAsia="SimSun"/>
                  <w:lang w:eastAsia="zh-CN"/>
                </w:rPr>
                <w:t>michi.nakamura@nict.go.jp</w:t>
              </w:r>
            </w:hyperlink>
          </w:p>
        </w:tc>
      </w:tr>
      <w:tr w:rsidR="0052423C" w14:paraId="589937DC" w14:textId="77777777">
        <w:tc>
          <w:tcPr>
            <w:tcW w:w="3209" w:type="dxa"/>
            <w:vAlign w:val="center"/>
          </w:tcPr>
          <w:p w14:paraId="029EACA8" w14:textId="77777777" w:rsidR="0052423C" w:rsidRDefault="00DC63C5">
            <w:pPr>
              <w:rPr>
                <w:rFonts w:eastAsia="SimSun" w:cs="Arial"/>
                <w:lang w:eastAsia="zh-CN"/>
              </w:rPr>
            </w:pPr>
            <w:r>
              <w:rPr>
                <w:rFonts w:eastAsia="SimSun" w:cs="Arial"/>
                <w:lang w:eastAsia="zh-CN"/>
              </w:rPr>
              <w:t>InterDigital</w:t>
            </w:r>
          </w:p>
        </w:tc>
        <w:tc>
          <w:tcPr>
            <w:tcW w:w="3210" w:type="dxa"/>
          </w:tcPr>
          <w:p w14:paraId="1C524AC0" w14:textId="77777777" w:rsidR="0052423C" w:rsidRDefault="0052423C">
            <w:pPr>
              <w:rPr>
                <w:rFonts w:eastAsia="SimSun"/>
                <w:lang w:eastAsia="zh-CN"/>
              </w:rPr>
            </w:pPr>
          </w:p>
        </w:tc>
        <w:tc>
          <w:tcPr>
            <w:tcW w:w="3210" w:type="dxa"/>
            <w:vAlign w:val="center"/>
          </w:tcPr>
          <w:p w14:paraId="1C0A778E" w14:textId="77777777" w:rsidR="0052423C" w:rsidRDefault="0052423C">
            <w:pPr>
              <w:rPr>
                <w:lang w:eastAsia="zh-CN"/>
              </w:rPr>
            </w:pPr>
          </w:p>
        </w:tc>
      </w:tr>
      <w:tr w:rsidR="0052423C" w14:paraId="033E129F" w14:textId="77777777">
        <w:tc>
          <w:tcPr>
            <w:tcW w:w="3209" w:type="dxa"/>
            <w:vAlign w:val="center"/>
          </w:tcPr>
          <w:p w14:paraId="0900D262" w14:textId="77777777" w:rsidR="0052423C" w:rsidRDefault="00DC63C5">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3210" w:type="dxa"/>
          </w:tcPr>
          <w:p w14:paraId="7F93BCCF" w14:textId="77777777" w:rsidR="0052423C" w:rsidRDefault="00DC63C5">
            <w:pPr>
              <w:rPr>
                <w:rFonts w:eastAsia="SimSun"/>
                <w:lang w:eastAsia="zh-CN"/>
              </w:rPr>
            </w:pPr>
            <w:r>
              <w:rPr>
                <w:rFonts w:eastAsia="SimSun"/>
                <w:lang w:eastAsia="zh-CN"/>
              </w:rPr>
              <w:t>Gilles Charbit</w:t>
            </w:r>
          </w:p>
        </w:tc>
        <w:tc>
          <w:tcPr>
            <w:tcW w:w="3210" w:type="dxa"/>
            <w:vAlign w:val="center"/>
          </w:tcPr>
          <w:p w14:paraId="61BF4EC7" w14:textId="77777777" w:rsidR="0052423C" w:rsidRDefault="00000000">
            <w:pPr>
              <w:rPr>
                <w:lang w:eastAsia="zh-CN"/>
              </w:rPr>
            </w:pPr>
            <w:hyperlink r:id="rId14" w:history="1">
              <w:r w:rsidR="00DC63C5">
                <w:rPr>
                  <w:rStyle w:val="Hyperlink"/>
                  <w:rFonts w:eastAsia="SimSun"/>
                  <w:lang w:eastAsia="zh-CN"/>
                </w:rPr>
                <w:t>Gilles.charbit@mediatek.com</w:t>
              </w:r>
            </w:hyperlink>
            <w:r w:rsidR="00DC63C5">
              <w:rPr>
                <w:rFonts w:eastAsia="SimSun"/>
                <w:lang w:eastAsia="zh-CN"/>
              </w:rPr>
              <w:t xml:space="preserve"> </w:t>
            </w:r>
          </w:p>
        </w:tc>
      </w:tr>
    </w:tbl>
    <w:p w14:paraId="7F5D0791" w14:textId="77777777" w:rsidR="0052423C" w:rsidRDefault="0052423C">
      <w:pPr>
        <w:rPr>
          <w:rFonts w:eastAsia="SimSun"/>
          <w:lang w:eastAsia="zh-CN"/>
        </w:rPr>
      </w:pPr>
    </w:p>
    <w:p w14:paraId="2EF85385" w14:textId="19DA1D07" w:rsidR="0052423C" w:rsidRDefault="00DC63C5">
      <w:pPr>
        <w:pStyle w:val="Heading1"/>
        <w:rPr>
          <w:lang w:val="en-US"/>
        </w:rPr>
      </w:pPr>
      <w:r>
        <w:rPr>
          <w:lang w:val="en-US"/>
        </w:rPr>
        <w:t>1 [</w:t>
      </w:r>
      <w:r w:rsidR="00060DB1">
        <w:rPr>
          <w:lang w:val="en-US"/>
        </w:rPr>
        <w:t>C</w:t>
      </w:r>
      <w:r w:rsidR="00552D94">
        <w:rPr>
          <w:lang w:val="en-US"/>
        </w:rPr>
        <w:t>LOSED</w:t>
      </w:r>
      <w:r>
        <w:rPr>
          <w:lang w:val="en-US"/>
        </w:rPr>
        <w:t xml:space="preserve">] </w:t>
      </w:r>
      <w:bookmarkStart w:id="3" w:name="_Hlk159350936"/>
      <w:r>
        <w:rPr>
          <w:lang w:val="en-US"/>
        </w:rPr>
        <w:t>Evaluation Methodology</w:t>
      </w:r>
      <w:bookmarkEnd w:id="3"/>
    </w:p>
    <w:p w14:paraId="07A8D9E1" w14:textId="77777777" w:rsidR="0052423C" w:rsidRDefault="00DC63C5">
      <w:pPr>
        <w:pStyle w:val="Heading2"/>
        <w:numPr>
          <w:ilvl w:val="1"/>
          <w:numId w:val="1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CA02DDF" w14:textId="77777777">
        <w:trPr>
          <w:trHeight w:val="398"/>
          <w:jc w:val="center"/>
        </w:trPr>
        <w:tc>
          <w:tcPr>
            <w:tcW w:w="2426" w:type="dxa"/>
            <w:shd w:val="clear" w:color="auto" w:fill="D5DCE4" w:themeFill="text2" w:themeFillTint="33"/>
            <w:vAlign w:val="center"/>
          </w:tcPr>
          <w:p w14:paraId="73BB47EE"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72C36254" w14:textId="77777777" w:rsidR="0052423C" w:rsidRDefault="00DC63C5">
            <w:pPr>
              <w:snapToGrid w:val="0"/>
              <w:spacing w:after="0"/>
              <w:jc w:val="center"/>
            </w:pPr>
            <w:r>
              <w:t>Observation/Proposals</w:t>
            </w:r>
          </w:p>
        </w:tc>
      </w:tr>
      <w:tr w:rsidR="0052423C" w14:paraId="6B8456D5" w14:textId="77777777">
        <w:trPr>
          <w:trHeight w:val="398"/>
          <w:jc w:val="center"/>
        </w:trPr>
        <w:tc>
          <w:tcPr>
            <w:tcW w:w="2426" w:type="dxa"/>
            <w:shd w:val="clear" w:color="auto" w:fill="D5DCE4" w:themeFill="text2" w:themeFillTint="33"/>
            <w:vAlign w:val="center"/>
          </w:tcPr>
          <w:p w14:paraId="380C9981"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 MERGEFORMAT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5669CD5E" w14:textId="77777777" w:rsidR="0052423C" w:rsidRDefault="00DC63C5">
            <w:pPr>
              <w:snapToGrid w:val="0"/>
              <w:rPr>
                <w:rFonts w:eastAsia="SimSun"/>
                <w:i/>
                <w:iCs/>
                <w:lang w:val="en-US" w:eastAsia="zh-CN"/>
              </w:rPr>
            </w:pPr>
            <w:r>
              <w:rPr>
                <w:rFonts w:eastAsia="SimSun"/>
                <w:b/>
                <w:bCs/>
                <w:i/>
                <w:iCs/>
                <w:lang w:val="en-US" w:eastAsia="zh-CN"/>
              </w:rPr>
              <w:t>Proposal 1:</w:t>
            </w:r>
            <w:r>
              <w:rPr>
                <w:rFonts w:eastAsia="SimSun"/>
                <w:i/>
                <w:iCs/>
                <w:lang w:val="en-US" w:eastAsia="zh-CN"/>
              </w:rPr>
              <w:t xml:space="preserve"> Reuse assumptions on scenarios and simulations assumptions from the Rel-18 coverage enhancement study when relevant.</w:t>
            </w:r>
          </w:p>
          <w:p w14:paraId="33F87161" w14:textId="77777777" w:rsidR="0052423C" w:rsidRDefault="00DC63C5">
            <w:pPr>
              <w:snapToGrid w:val="0"/>
              <w:rPr>
                <w:rFonts w:eastAsia="SimSun"/>
                <w:i/>
                <w:iCs/>
                <w:lang w:val="en-US" w:eastAsia="zh-CN"/>
              </w:rPr>
            </w:pPr>
            <w:r>
              <w:rPr>
                <w:rFonts w:eastAsia="SimSun"/>
                <w:b/>
                <w:bCs/>
                <w:i/>
                <w:iCs/>
                <w:lang w:val="en-US" w:eastAsia="zh-CN"/>
              </w:rPr>
              <w:t>Proposal 2:</w:t>
            </w:r>
            <w:r>
              <w:rPr>
                <w:rFonts w:eastAsia="SimSun"/>
                <w:i/>
                <w:iCs/>
                <w:lang w:val="en-US" w:eastAsia="zh-CN"/>
              </w:rPr>
              <w:t xml:space="preserve"> Use VoIP with AMR 4.75 voice codec as reference service for performance evaluations of OCC.</w:t>
            </w:r>
          </w:p>
          <w:p w14:paraId="5D227519" w14:textId="77777777" w:rsidR="0052423C" w:rsidRDefault="00DC63C5">
            <w:pPr>
              <w:snapToGrid w:val="0"/>
              <w:rPr>
                <w:rFonts w:eastAsia="SimSun"/>
                <w:i/>
                <w:iCs/>
                <w:lang w:val="en-US" w:eastAsia="zh-CN"/>
              </w:rPr>
            </w:pPr>
            <w:r>
              <w:rPr>
                <w:rFonts w:eastAsia="SimSun"/>
                <w:b/>
                <w:bCs/>
                <w:i/>
                <w:iCs/>
                <w:lang w:val="en-US" w:eastAsia="zh-CN"/>
              </w:rPr>
              <w:t>Proposal 3:</w:t>
            </w:r>
            <w:r>
              <w:rPr>
                <w:rFonts w:eastAsia="SimSun"/>
                <w:i/>
                <w:iCs/>
                <w:lang w:val="en-US" w:eastAsia="zh-CN"/>
              </w:rPr>
              <w:t xml:space="preserve"> Use LEO 600 and LEO 1200 as reference scenarios for performance evahluations of OCC.</w:t>
            </w:r>
          </w:p>
          <w:p w14:paraId="0DF31847" w14:textId="77777777" w:rsidR="0052423C" w:rsidRDefault="00DC63C5">
            <w:pPr>
              <w:snapToGrid w:val="0"/>
              <w:rPr>
                <w:rFonts w:eastAsia="SimSun"/>
                <w:i/>
                <w:iCs/>
                <w:lang w:val="en-US" w:eastAsia="zh-CN"/>
              </w:rPr>
            </w:pPr>
            <w:r>
              <w:rPr>
                <w:rFonts w:eastAsia="SimSun"/>
                <w:b/>
                <w:bCs/>
                <w:i/>
                <w:iCs/>
                <w:lang w:val="en-US" w:eastAsia="zh-CN"/>
              </w:rPr>
              <w:t>Proposal 4:</w:t>
            </w:r>
            <w:r>
              <w:rPr>
                <w:rFonts w:eastAsia="SimSun"/>
                <w:i/>
                <w:iCs/>
                <w:lang w:val="en-US" w:eastAsia="zh-CN"/>
              </w:rPr>
              <w:t xml:space="preserve"> Use Set-1 satellite parameters from table 6.1.1.1-1 in TR 38.821 for performance evaluations of OCC.</w:t>
            </w:r>
          </w:p>
          <w:p w14:paraId="41F70740" w14:textId="77777777" w:rsidR="0052423C" w:rsidRDefault="00DC63C5">
            <w:pPr>
              <w:snapToGrid w:val="0"/>
              <w:rPr>
                <w:rFonts w:eastAsia="SimSun"/>
                <w:i/>
                <w:iCs/>
                <w:lang w:val="en-US" w:eastAsia="zh-CN"/>
              </w:rPr>
            </w:pPr>
            <w:r>
              <w:rPr>
                <w:rFonts w:eastAsia="SimSun"/>
                <w:b/>
                <w:bCs/>
                <w:i/>
                <w:iCs/>
                <w:lang w:val="en-US" w:eastAsia="zh-CN"/>
              </w:rPr>
              <w:t>Proposal 6:</w:t>
            </w:r>
            <w:r>
              <w:rPr>
                <w:rFonts w:eastAsia="SimSun"/>
                <w:i/>
                <w:iCs/>
                <w:lang w:val="en-US" w:eastAsia="zh-CN"/>
              </w:rPr>
              <w:t xml:space="preserve"> Reuse assumptions for link budget analysis from the Rel-18 NR NTN coverage enhancement study with minor modifications, as shown in Table 1 </w:t>
            </w:r>
            <w:r>
              <w:rPr>
                <w:rFonts w:eastAsia="SimSun"/>
                <w:i/>
                <w:iCs/>
                <w:lang w:val="en-US" w:eastAsia="zh-CN"/>
              </w:rPr>
              <w:fldChar w:fldCharType="begin"/>
            </w:r>
            <w:r>
              <w:rPr>
                <w:rFonts w:eastAsia="SimSun"/>
                <w:i/>
                <w:iCs/>
                <w:lang w:val="en-US" w:eastAsia="zh-CN"/>
              </w:rPr>
              <w:instrText xml:space="preserve"> REF _Ref159349264 \n \h  \* MERGEFORMAT </w:instrText>
            </w:r>
            <w:r>
              <w:rPr>
                <w:rFonts w:eastAsia="SimSun"/>
                <w:i/>
                <w:iCs/>
                <w:lang w:val="en-US" w:eastAsia="zh-CN"/>
              </w:rPr>
            </w:r>
            <w:r>
              <w:rPr>
                <w:rFonts w:eastAsia="SimSun"/>
                <w:i/>
                <w:iCs/>
                <w:lang w:val="en-US" w:eastAsia="zh-CN"/>
              </w:rPr>
              <w:fldChar w:fldCharType="separate"/>
            </w:r>
            <w:r>
              <w:rPr>
                <w:rFonts w:eastAsia="SimSun"/>
                <w:i/>
                <w:iCs/>
                <w:lang w:val="en-US" w:eastAsia="zh-CN"/>
              </w:rPr>
              <w:t>[2]</w:t>
            </w:r>
            <w:r>
              <w:rPr>
                <w:rFonts w:eastAsia="SimSun"/>
                <w:i/>
                <w:iCs/>
                <w:lang w:val="en-US" w:eastAsia="zh-CN"/>
              </w:rPr>
              <w:fldChar w:fldCharType="end"/>
            </w:r>
          </w:p>
          <w:p w14:paraId="3CDE0994" w14:textId="77777777" w:rsidR="0052423C" w:rsidRDefault="00DC63C5">
            <w:pPr>
              <w:snapToGrid w:val="0"/>
              <w:rPr>
                <w:rFonts w:eastAsia="SimSun"/>
                <w:i/>
                <w:iCs/>
                <w:lang w:val="en-US" w:eastAsia="zh-CN"/>
              </w:rPr>
            </w:pPr>
            <w:r>
              <w:rPr>
                <w:rFonts w:eastAsia="SimSun"/>
                <w:b/>
                <w:bCs/>
                <w:i/>
                <w:iCs/>
                <w:lang w:val="en-US" w:eastAsia="zh-CN"/>
              </w:rPr>
              <w:lastRenderedPageBreak/>
              <w:t>Proposal 7:</w:t>
            </w:r>
            <w:r>
              <w:rPr>
                <w:rFonts w:eastAsia="SimSun"/>
                <w:i/>
                <w:iCs/>
                <w:lang w:val="en-US" w:eastAsia="zh-CN"/>
              </w:rPr>
              <w:t xml:space="preserve"> For link level evaluation of PUSCH with OCC in LEO 600, SNRs down to -2.7-10log10(#PRBs) should be considered.</w:t>
            </w:r>
          </w:p>
          <w:p w14:paraId="2D2238C0" w14:textId="77777777" w:rsidR="0052423C" w:rsidRDefault="00DC63C5">
            <w:pPr>
              <w:snapToGrid w:val="0"/>
              <w:rPr>
                <w:rFonts w:eastAsia="SimSun"/>
                <w:i/>
                <w:iCs/>
                <w:lang w:val="en-US" w:eastAsia="zh-CN"/>
              </w:rPr>
            </w:pPr>
            <w:r>
              <w:rPr>
                <w:rFonts w:eastAsia="SimSun"/>
                <w:b/>
                <w:bCs/>
                <w:i/>
                <w:iCs/>
                <w:lang w:val="en-US" w:eastAsia="zh-CN"/>
              </w:rPr>
              <w:t>Proposal 8:</w:t>
            </w:r>
            <w:r>
              <w:rPr>
                <w:rFonts w:eastAsia="SimSun"/>
                <w:i/>
                <w:iCs/>
                <w:lang w:val="en-US" w:eastAsia="zh-CN"/>
              </w:rPr>
              <w:t xml:space="preserve"> For link level evaluation of PUSCH with OCC in LEO 1200, SNRs down to -8.1-10log10(#PRBs) should be considered.</w:t>
            </w:r>
          </w:p>
          <w:p w14:paraId="14E7EA41" w14:textId="77777777" w:rsidR="0052423C" w:rsidRDefault="00DC63C5">
            <w:pPr>
              <w:snapToGrid w:val="0"/>
              <w:rPr>
                <w:rFonts w:eastAsia="SimSun"/>
                <w:i/>
                <w:iCs/>
                <w:lang w:val="en-US" w:eastAsia="zh-CN"/>
              </w:rPr>
            </w:pPr>
            <w:r>
              <w:rPr>
                <w:rFonts w:eastAsia="SimSun"/>
                <w:b/>
                <w:bCs/>
                <w:i/>
                <w:iCs/>
                <w:lang w:val="en-US" w:eastAsia="zh-CN"/>
              </w:rPr>
              <w:t>Proposal 9:</w:t>
            </w:r>
            <w:r>
              <w:rPr>
                <w:rFonts w:eastAsia="SimSun"/>
                <w:i/>
                <w:iCs/>
                <w:lang w:val="en-US" w:eastAsia="zh-CN"/>
              </w:rPr>
              <w:t xml:space="preserve"> RAN1 to perform link level simulations to evaluate performance of different OCC schemes, the loss compared to regular PUSCH due to interference between the OCC multiplexed UEs, and the impact of impairments that may degrade the orthogonality of the cover code, reusing link level simulations assumptions for PUSCH from the Rel-18 coverage enhancement study when relevant.</w:t>
            </w:r>
          </w:p>
          <w:p w14:paraId="2012848D" w14:textId="77777777" w:rsidR="0052423C" w:rsidRDefault="00DC63C5">
            <w:pPr>
              <w:snapToGrid w:val="0"/>
              <w:rPr>
                <w:rFonts w:eastAsia="SimSun"/>
                <w:i/>
                <w:iCs/>
                <w:lang w:val="en-US" w:eastAsia="zh-CN"/>
              </w:rPr>
            </w:pPr>
            <w:r>
              <w:rPr>
                <w:rFonts w:eastAsia="SimSun"/>
                <w:b/>
                <w:bCs/>
                <w:i/>
                <w:iCs/>
                <w:lang w:val="en-US" w:eastAsia="zh-CN"/>
              </w:rPr>
              <w:t>Proposal 10:</w:t>
            </w:r>
            <w:r>
              <w:rPr>
                <w:rFonts w:eastAsia="SimSun"/>
                <w:i/>
                <w:iCs/>
                <w:lang w:val="en-US" w:eastAsia="zh-CN"/>
              </w:rPr>
              <w:t xml:space="preserve"> Adopt the parameters in Table 3 for link level simulations </w:t>
            </w:r>
            <w:r>
              <w:rPr>
                <w:rFonts w:eastAsia="SimSun"/>
                <w:i/>
                <w:iCs/>
                <w:lang w:val="en-US" w:eastAsia="zh-CN"/>
              </w:rPr>
              <w:fldChar w:fldCharType="begin"/>
            </w:r>
            <w:r>
              <w:rPr>
                <w:rFonts w:eastAsia="SimSun"/>
                <w:i/>
                <w:iCs/>
                <w:lang w:val="en-US" w:eastAsia="zh-CN"/>
              </w:rPr>
              <w:instrText xml:space="preserve"> REF _Ref159349264 \n \h  \* MERGEFORMAT </w:instrText>
            </w:r>
            <w:r>
              <w:rPr>
                <w:rFonts w:eastAsia="SimSun"/>
                <w:i/>
                <w:iCs/>
                <w:lang w:val="en-US" w:eastAsia="zh-CN"/>
              </w:rPr>
            </w:r>
            <w:r>
              <w:rPr>
                <w:rFonts w:eastAsia="SimSun"/>
                <w:i/>
                <w:iCs/>
                <w:lang w:val="en-US" w:eastAsia="zh-CN"/>
              </w:rPr>
              <w:fldChar w:fldCharType="separate"/>
            </w:r>
            <w:r>
              <w:rPr>
                <w:rFonts w:eastAsia="SimSun"/>
                <w:i/>
                <w:iCs/>
                <w:lang w:val="en-US" w:eastAsia="zh-CN"/>
              </w:rPr>
              <w:t>[2]</w:t>
            </w:r>
            <w:r>
              <w:rPr>
                <w:rFonts w:eastAsia="SimSun"/>
                <w:i/>
                <w:iCs/>
                <w:lang w:val="en-US" w:eastAsia="zh-CN"/>
              </w:rPr>
              <w:fldChar w:fldCharType="end"/>
            </w:r>
            <w:r>
              <w:rPr>
                <w:rFonts w:eastAsia="SimSun"/>
                <w:i/>
                <w:iCs/>
                <w:lang w:val="en-US" w:eastAsia="zh-CN"/>
              </w:rPr>
              <w:t>.</w:t>
            </w:r>
          </w:p>
          <w:p w14:paraId="0173CCE6" w14:textId="77777777" w:rsidR="0052423C" w:rsidRDefault="00DC63C5">
            <w:pPr>
              <w:snapToGrid w:val="0"/>
              <w:rPr>
                <w:rFonts w:eastAsia="SimSun"/>
                <w:i/>
                <w:iCs/>
                <w:lang w:val="en-US" w:eastAsia="zh-CN"/>
              </w:rPr>
            </w:pPr>
            <w:r>
              <w:rPr>
                <w:rFonts w:eastAsia="SimSun"/>
                <w:b/>
                <w:bCs/>
                <w:i/>
                <w:iCs/>
                <w:lang w:val="en-US" w:eastAsia="zh-CN"/>
              </w:rPr>
              <w:t>Observation 1:</w:t>
            </w:r>
            <w:r>
              <w:rPr>
                <w:rFonts w:eastAsia="SimSun"/>
                <w:i/>
                <w:iCs/>
                <w:lang w:val="en-US" w:eastAsia="zh-CN"/>
              </w:rPr>
              <w:t xml:space="preserve"> The orthogonality of OCC applied in time domain will be degraded if the signals from multiplexed UEs are subject to different amounts of time drift.</w:t>
            </w:r>
          </w:p>
          <w:p w14:paraId="52884575" w14:textId="77777777" w:rsidR="0052423C" w:rsidRDefault="00DC63C5">
            <w:pPr>
              <w:snapToGrid w:val="0"/>
              <w:rPr>
                <w:rFonts w:eastAsia="SimSun"/>
                <w:i/>
                <w:iCs/>
                <w:lang w:val="en-US" w:eastAsia="zh-CN"/>
              </w:rPr>
            </w:pPr>
            <w:r>
              <w:rPr>
                <w:rFonts w:eastAsia="SimSun"/>
                <w:b/>
                <w:bCs/>
                <w:i/>
                <w:iCs/>
                <w:lang w:val="en-US" w:eastAsia="zh-CN"/>
              </w:rPr>
              <w:t>Observation 2:</w:t>
            </w:r>
            <w:r>
              <w:rPr>
                <w:rFonts w:eastAsia="SimSun"/>
                <w:i/>
                <w:iCs/>
                <w:lang w:val="en-US" w:eastAsia="zh-CN"/>
              </w:rPr>
              <w:t xml:space="preserve"> The time drift due to satellite movement in a LEO 600 network can be up to 90.8 ppm.</w:t>
            </w:r>
          </w:p>
          <w:p w14:paraId="50DD724B" w14:textId="77777777" w:rsidR="0052423C" w:rsidRDefault="00DC63C5">
            <w:pPr>
              <w:snapToGrid w:val="0"/>
              <w:rPr>
                <w:rFonts w:eastAsia="SimSun"/>
                <w:i/>
                <w:iCs/>
                <w:lang w:val="en-US" w:eastAsia="zh-CN"/>
              </w:rPr>
            </w:pPr>
            <w:r>
              <w:rPr>
                <w:rFonts w:eastAsia="SimSun"/>
                <w:b/>
                <w:bCs/>
                <w:i/>
                <w:iCs/>
                <w:lang w:val="en-US" w:eastAsia="zh-CN"/>
              </w:rPr>
              <w:t>Observation 3:</w:t>
            </w:r>
            <w:r>
              <w:rPr>
                <w:rFonts w:eastAsia="SimSun"/>
                <w:i/>
                <w:iCs/>
                <w:lang w:val="en-US" w:eastAsia="zh-CN"/>
              </w:rPr>
              <w:t xml:space="preserve"> The range of time drift due to satellite movement of received signals from UEs within one cell in a LEO 600 network can be up to ±63.3 ppm with a cell diameter of 1000 km.</w:t>
            </w:r>
          </w:p>
          <w:p w14:paraId="5A7695EA" w14:textId="77777777" w:rsidR="0052423C" w:rsidRDefault="00DC63C5">
            <w:pPr>
              <w:snapToGrid w:val="0"/>
              <w:rPr>
                <w:rFonts w:eastAsia="SimSun"/>
                <w:i/>
                <w:iCs/>
                <w:lang w:val="en-US" w:eastAsia="zh-CN"/>
              </w:rPr>
            </w:pPr>
            <w:r>
              <w:rPr>
                <w:rFonts w:eastAsia="SimSun"/>
                <w:b/>
                <w:bCs/>
                <w:i/>
                <w:iCs/>
                <w:lang w:val="en-US" w:eastAsia="zh-CN"/>
              </w:rPr>
              <w:t>Proposal 11:</w:t>
            </w:r>
            <w:r>
              <w:rPr>
                <w:rFonts w:eastAsia="SimSun"/>
                <w:i/>
                <w:iCs/>
                <w:lang w:val="en-US" w:eastAsia="zh-CN"/>
              </w:rPr>
              <w:t xml:space="preserve"> RAN1 to agree on timing error and time drift models to be used in link level simulations of OCC.</w:t>
            </w:r>
          </w:p>
          <w:p w14:paraId="126216B7" w14:textId="77777777" w:rsidR="0052423C" w:rsidRDefault="00DC63C5">
            <w:pPr>
              <w:snapToGrid w:val="0"/>
              <w:rPr>
                <w:rFonts w:eastAsia="SimSun"/>
                <w:i/>
                <w:iCs/>
                <w:lang w:val="en-US" w:eastAsia="zh-CN"/>
              </w:rPr>
            </w:pPr>
            <w:r>
              <w:rPr>
                <w:rFonts w:eastAsia="SimSun"/>
                <w:b/>
                <w:bCs/>
                <w:i/>
                <w:iCs/>
                <w:lang w:val="en-US" w:eastAsia="zh-CN"/>
              </w:rPr>
              <w:t>Proposal 12:</w:t>
            </w:r>
            <w:r>
              <w:rPr>
                <w:rFonts w:eastAsia="SimSun"/>
                <w:i/>
                <w:iCs/>
                <w:lang w:val="en-US" w:eastAsia="zh-CN"/>
              </w:rPr>
              <w:t xml:space="preserve"> RAN1 to investigate if pre-compensation can be used to maintain orthogonality of OCC in presence of time drift due to satellite and UE movement.</w:t>
            </w:r>
          </w:p>
          <w:p w14:paraId="580E22C0" w14:textId="77777777" w:rsidR="0052423C" w:rsidRDefault="00DC63C5">
            <w:pPr>
              <w:snapToGrid w:val="0"/>
              <w:rPr>
                <w:rFonts w:eastAsia="SimSun"/>
                <w:i/>
                <w:iCs/>
                <w:lang w:val="en-US" w:eastAsia="zh-CN"/>
              </w:rPr>
            </w:pPr>
            <w:r>
              <w:rPr>
                <w:rFonts w:eastAsia="SimSun"/>
                <w:b/>
                <w:bCs/>
                <w:i/>
                <w:iCs/>
                <w:lang w:val="en-US" w:eastAsia="zh-CN"/>
              </w:rPr>
              <w:t>Proposal 13:</w:t>
            </w:r>
            <w:r>
              <w:rPr>
                <w:rFonts w:eastAsia="SimSun"/>
                <w:i/>
                <w:iCs/>
                <w:lang w:val="en-US" w:eastAsia="zh-CN"/>
              </w:rPr>
              <w:t xml:space="preserve"> A random fixed frequency error in the range ±0.1 ppm should be applied individually per OCC-multiplexed UE and per PUSCH transmission (including repetitions) in link level simulations.</w:t>
            </w:r>
          </w:p>
          <w:p w14:paraId="31580966" w14:textId="77777777" w:rsidR="0052423C" w:rsidRDefault="00DC63C5">
            <w:pPr>
              <w:snapToGrid w:val="0"/>
              <w:rPr>
                <w:rFonts w:eastAsia="SimSun"/>
                <w:i/>
                <w:iCs/>
                <w:lang w:val="en-US" w:eastAsia="zh-CN"/>
              </w:rPr>
            </w:pPr>
            <w:r>
              <w:rPr>
                <w:rFonts w:eastAsia="SimSun"/>
                <w:b/>
                <w:bCs/>
                <w:i/>
                <w:iCs/>
                <w:lang w:val="en-US" w:eastAsia="zh-CN"/>
              </w:rPr>
              <w:t>Proposal 14:</w:t>
            </w:r>
            <w:r>
              <w:rPr>
                <w:rFonts w:eastAsia="SimSun"/>
                <w:i/>
                <w:iCs/>
                <w:lang w:val="en-US" w:eastAsia="zh-CN"/>
              </w:rPr>
              <w:t xml:space="preserve"> RAN1 to agree on a power imbalance model to be used in link level simulations of OCC. The power imbalance levels should be derived from system level simulations.</w:t>
            </w:r>
          </w:p>
          <w:p w14:paraId="196D6C3E" w14:textId="77777777" w:rsidR="0052423C" w:rsidRDefault="00DC63C5">
            <w:pPr>
              <w:snapToGrid w:val="0"/>
              <w:rPr>
                <w:rFonts w:eastAsia="SimSun"/>
                <w:i/>
                <w:iCs/>
                <w:lang w:val="en-US" w:eastAsia="zh-CN"/>
              </w:rPr>
            </w:pPr>
            <w:r>
              <w:rPr>
                <w:rFonts w:eastAsia="SimSun"/>
                <w:b/>
                <w:bCs/>
                <w:i/>
                <w:iCs/>
                <w:lang w:val="en-US" w:eastAsia="zh-CN"/>
              </w:rPr>
              <w:t>Observation 4:</w:t>
            </w:r>
            <w:r>
              <w:rPr>
                <w:rFonts w:eastAsia="SimSun"/>
                <w:i/>
                <w:iCs/>
                <w:lang w:val="en-US" w:eastAsia="zh-CN"/>
              </w:rPr>
              <w:t xml:space="preserve"> OCC will increase the number of active UEs per UL radio resource, which will increase the levels of intra/inter-cell interference. At some load level, the limit of unacceptable quality of service is reached.</w:t>
            </w:r>
          </w:p>
          <w:p w14:paraId="15DE465E" w14:textId="77777777" w:rsidR="0052423C" w:rsidRDefault="00DC63C5">
            <w:pPr>
              <w:snapToGrid w:val="0"/>
              <w:rPr>
                <w:rFonts w:eastAsia="SimSun"/>
                <w:i/>
                <w:iCs/>
                <w:lang w:val="en-US" w:eastAsia="zh-CN"/>
              </w:rPr>
            </w:pPr>
            <w:r>
              <w:rPr>
                <w:rFonts w:eastAsia="SimSun"/>
                <w:b/>
                <w:bCs/>
                <w:i/>
                <w:iCs/>
                <w:lang w:val="en-US" w:eastAsia="zh-CN"/>
              </w:rPr>
              <w:t>Proposal 15:</w:t>
            </w:r>
            <w:r>
              <w:rPr>
                <w:rFonts w:eastAsia="SimSun"/>
                <w:i/>
                <w:iCs/>
                <w:lang w:val="en-US" w:eastAsia="zh-CN"/>
              </w:rPr>
              <w:t xml:space="preserve"> The capacity improvement of OCC should be determined by system level simulations.</w:t>
            </w:r>
          </w:p>
          <w:p w14:paraId="0B3E2E56" w14:textId="77777777" w:rsidR="0052423C" w:rsidRDefault="00DC63C5">
            <w:pPr>
              <w:snapToGrid w:val="0"/>
              <w:rPr>
                <w:rFonts w:eastAsia="SimSun"/>
                <w:i/>
                <w:iCs/>
                <w:lang w:val="en-US" w:eastAsia="zh-CN"/>
              </w:rPr>
            </w:pPr>
            <w:r>
              <w:rPr>
                <w:rFonts w:eastAsia="SimSun"/>
                <w:b/>
                <w:bCs/>
                <w:i/>
                <w:iCs/>
                <w:lang w:val="en-US" w:eastAsia="zh-CN"/>
              </w:rPr>
              <w:t>Observation 5:</w:t>
            </w:r>
            <w:r>
              <w:rPr>
                <w:rFonts w:eastAsia="SimSun"/>
                <w:i/>
                <w:iCs/>
                <w:lang w:val="en-US" w:eastAsia="zh-CN"/>
              </w:rPr>
              <w:t xml:space="preserve"> The number of UEs that are OCC multiplexed is limited by the max number of DMRS ports for PUSCH, i.e., 12 (for PUSCH DMRS type 2).</w:t>
            </w:r>
          </w:p>
        </w:tc>
      </w:tr>
      <w:tr w:rsidR="0052423C" w14:paraId="424CF59F" w14:textId="77777777">
        <w:trPr>
          <w:trHeight w:val="398"/>
          <w:jc w:val="center"/>
        </w:trPr>
        <w:tc>
          <w:tcPr>
            <w:tcW w:w="2426" w:type="dxa"/>
            <w:shd w:val="clear" w:color="auto" w:fill="D5DCE4" w:themeFill="text2" w:themeFillTint="33"/>
            <w:vAlign w:val="center"/>
          </w:tcPr>
          <w:p w14:paraId="4F040F0E"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69C278A8" w14:textId="77777777" w:rsidR="0052423C" w:rsidRDefault="00DC63C5">
            <w:pPr>
              <w:spacing w:before="120" w:after="120"/>
              <w:rPr>
                <w:i/>
                <w:iCs/>
                <w:lang w:eastAsia="zh-CN"/>
              </w:rPr>
            </w:pPr>
            <w:r>
              <w:rPr>
                <w:b/>
                <w:bCs/>
                <w:i/>
                <w:iCs/>
                <w:lang w:eastAsia="zh-CN"/>
              </w:rPr>
              <w:t>Proposal 1:</w:t>
            </w:r>
            <w:r>
              <w:rPr>
                <w:i/>
                <w:iCs/>
                <w:lang w:eastAsia="zh-CN"/>
              </w:rPr>
              <w:t xml:space="preserve"> The traffic, multiplexed UE number and RF impairment should be considered in the assumption for UL enhancement for NR NTN.</w:t>
            </w:r>
          </w:p>
          <w:p w14:paraId="649BA670" w14:textId="77777777" w:rsidR="0052423C" w:rsidRDefault="00DC63C5">
            <w:pPr>
              <w:spacing w:before="120" w:after="120"/>
              <w:rPr>
                <w:i/>
                <w:iCs/>
                <w:lang w:eastAsia="zh-CN"/>
              </w:rPr>
            </w:pPr>
            <w:r>
              <w:rPr>
                <w:b/>
                <w:bCs/>
                <w:i/>
                <w:iCs/>
                <w:lang w:eastAsia="zh-CN"/>
              </w:rPr>
              <w:t>Proposal 2:</w:t>
            </w:r>
            <w:r>
              <w:rPr>
                <w:i/>
                <w:iCs/>
                <w:lang w:eastAsia="zh-CN"/>
              </w:rPr>
              <w:t xml:space="preserve"> Table-1 can be taken as baseline </w:t>
            </w:r>
            <w:r>
              <w:rPr>
                <w:rFonts w:hint="eastAsia"/>
                <w:i/>
                <w:iCs/>
                <w:lang w:eastAsia="zh-CN"/>
              </w:rPr>
              <w:t>assumption for UL enhancement for NR NTN</w:t>
            </w:r>
            <w:r>
              <w:rPr>
                <w:i/>
                <w:iCs/>
                <w:lang w:eastAsia="zh-CN"/>
              </w:rPr>
              <w:t>.</w:t>
            </w:r>
          </w:p>
        </w:tc>
      </w:tr>
      <w:tr w:rsidR="0052423C" w14:paraId="105624B7" w14:textId="77777777">
        <w:trPr>
          <w:trHeight w:val="398"/>
          <w:jc w:val="center"/>
        </w:trPr>
        <w:tc>
          <w:tcPr>
            <w:tcW w:w="2426" w:type="dxa"/>
            <w:shd w:val="clear" w:color="auto" w:fill="D5DCE4" w:themeFill="text2" w:themeFillTint="33"/>
            <w:vAlign w:val="center"/>
          </w:tcPr>
          <w:p w14:paraId="1D77B3EC" w14:textId="77777777" w:rsidR="0052423C" w:rsidRDefault="00DC63C5">
            <w:pPr>
              <w:snapToGrid w:val="0"/>
              <w:spacing w:after="0"/>
              <w:jc w:val="center"/>
              <w:rPr>
                <w:color w:val="000000" w:themeColor="text1"/>
                <w:lang w:eastAsia="zh-CN"/>
              </w:rPr>
            </w:pPr>
            <w:bookmarkStart w:id="4" w:name="_Hlk159419129"/>
            <w:r>
              <w:rPr>
                <w:color w:val="000000" w:themeColor="text1"/>
                <w:lang w:eastAsia="zh-CN"/>
              </w:rPr>
              <w:t xml:space="preserve">Huawei, HiSilicon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bookmarkEnd w:id="4"/>
          </w:p>
        </w:tc>
        <w:tc>
          <w:tcPr>
            <w:tcW w:w="6941" w:type="dxa"/>
            <w:vAlign w:val="center"/>
          </w:tcPr>
          <w:p w14:paraId="143E3270" w14:textId="77777777" w:rsidR="0052423C" w:rsidRDefault="00DC63C5">
            <w:pPr>
              <w:spacing w:after="120"/>
              <w:rPr>
                <w:rFonts w:eastAsia="SimSun"/>
                <w:bCs/>
                <w:i/>
                <w:lang w:eastAsia="zh-CN"/>
              </w:rPr>
            </w:pPr>
            <w:r>
              <w:rPr>
                <w:rFonts w:eastAsia="SimSun"/>
                <w:b/>
                <w:i/>
                <w:lang w:eastAsia="zh-CN"/>
              </w:rPr>
              <w:t xml:space="preserve">Proposal 1: </w:t>
            </w:r>
            <w:r>
              <w:rPr>
                <w:rFonts w:eastAsia="SimSun"/>
                <w:bCs/>
                <w:i/>
                <w:lang w:eastAsia="zh-CN"/>
              </w:rPr>
              <w:t>PUSCH in Rel-19 NR NTN</w:t>
            </w:r>
          </w:p>
          <w:p w14:paraId="3121B407" w14:textId="77777777" w:rsidR="0052423C" w:rsidRDefault="00DC63C5">
            <w:pPr>
              <w:numPr>
                <w:ilvl w:val="0"/>
                <w:numId w:val="16"/>
              </w:numPr>
              <w:spacing w:after="120"/>
              <w:rPr>
                <w:rFonts w:eastAsia="SimSun"/>
                <w:bCs/>
                <w:i/>
                <w:lang w:eastAsia="zh-CN"/>
              </w:rPr>
            </w:pPr>
            <w:r>
              <w:rPr>
                <w:rFonts w:eastAsia="SimSun"/>
                <w:bCs/>
                <w:i/>
                <w:lang w:eastAsia="zh-CN"/>
              </w:rPr>
              <w:t>Robustness to timing/phase error and channel fluctuation in NTN scenario</w:t>
            </w:r>
          </w:p>
          <w:p w14:paraId="75043300" w14:textId="77777777" w:rsidR="0052423C" w:rsidRDefault="00DC63C5">
            <w:pPr>
              <w:numPr>
                <w:ilvl w:val="0"/>
                <w:numId w:val="16"/>
              </w:numPr>
              <w:spacing w:after="120"/>
              <w:rPr>
                <w:rFonts w:eastAsia="SimSun"/>
                <w:bCs/>
                <w:i/>
                <w:lang w:eastAsia="zh-CN"/>
              </w:rPr>
            </w:pPr>
            <w:r>
              <w:rPr>
                <w:rFonts w:eastAsia="SimSun"/>
                <w:bCs/>
                <w:i/>
                <w:lang w:eastAsia="zh-CN"/>
              </w:rPr>
              <w:t>Flexibility of scheduling and multi UE multiplexing</w:t>
            </w:r>
          </w:p>
          <w:p w14:paraId="3D258BA0" w14:textId="77777777" w:rsidR="0052423C" w:rsidRDefault="00DC63C5">
            <w:pPr>
              <w:numPr>
                <w:ilvl w:val="0"/>
                <w:numId w:val="16"/>
              </w:numPr>
              <w:spacing w:after="120"/>
              <w:rPr>
                <w:rFonts w:eastAsia="SimSun"/>
                <w:bCs/>
                <w:i/>
                <w:lang w:eastAsia="zh-CN"/>
              </w:rPr>
            </w:pPr>
            <w:r>
              <w:rPr>
                <w:rFonts w:eastAsia="SimSun"/>
                <w:bCs/>
                <w:i/>
                <w:lang w:eastAsia="zh-CN"/>
              </w:rPr>
              <w:t>Complexity of transmission at UE and reception at gNB</w:t>
            </w:r>
          </w:p>
          <w:p w14:paraId="646A4015" w14:textId="77777777" w:rsidR="0052423C" w:rsidRDefault="00DC63C5">
            <w:pPr>
              <w:numPr>
                <w:ilvl w:val="0"/>
                <w:numId w:val="16"/>
              </w:numPr>
              <w:spacing w:after="120"/>
              <w:rPr>
                <w:rFonts w:eastAsia="SimSun"/>
                <w:bCs/>
                <w:i/>
                <w:lang w:eastAsia="zh-CN"/>
              </w:rPr>
            </w:pPr>
            <w:r>
              <w:rPr>
                <w:rFonts w:eastAsia="SimSun"/>
                <w:bCs/>
                <w:i/>
                <w:lang w:eastAsia="zh-CN"/>
              </w:rPr>
              <w:t>Impacts on PUSCH repetition schemes</w:t>
            </w:r>
          </w:p>
          <w:p w14:paraId="5B293FFE" w14:textId="77777777" w:rsidR="0052423C" w:rsidRDefault="00DC63C5">
            <w:pPr>
              <w:numPr>
                <w:ilvl w:val="0"/>
                <w:numId w:val="16"/>
              </w:numPr>
              <w:spacing w:after="120"/>
              <w:rPr>
                <w:rFonts w:eastAsia="SimSun"/>
                <w:bCs/>
                <w:i/>
                <w:lang w:eastAsia="zh-CN"/>
              </w:rPr>
            </w:pPr>
            <w:r>
              <w:rPr>
                <w:rFonts w:eastAsia="SimSun"/>
                <w:bCs/>
                <w:i/>
                <w:lang w:eastAsia="zh-CN"/>
              </w:rPr>
              <w:t>Impacts on the TBS determination</w:t>
            </w:r>
          </w:p>
          <w:p w14:paraId="5888CF5C" w14:textId="77777777" w:rsidR="0052423C" w:rsidRDefault="00DC63C5">
            <w:pPr>
              <w:numPr>
                <w:ilvl w:val="0"/>
                <w:numId w:val="16"/>
              </w:numPr>
              <w:spacing w:after="120"/>
              <w:rPr>
                <w:rFonts w:eastAsia="SimSun"/>
                <w:bCs/>
                <w:i/>
                <w:lang w:eastAsia="zh-CN"/>
              </w:rPr>
            </w:pPr>
            <w:r>
              <w:rPr>
                <w:rFonts w:eastAsia="SimSun"/>
                <w:bCs/>
                <w:i/>
                <w:lang w:eastAsia="zh-CN"/>
              </w:rPr>
              <w:lastRenderedPageBreak/>
              <w:t>Impacts on the UCI multiplexing on PUSCH</w:t>
            </w:r>
          </w:p>
          <w:p w14:paraId="1387DF55" w14:textId="77777777" w:rsidR="0052423C" w:rsidRDefault="00DC63C5">
            <w:pPr>
              <w:numPr>
                <w:ilvl w:val="0"/>
                <w:numId w:val="16"/>
              </w:numPr>
              <w:spacing w:after="120"/>
              <w:rPr>
                <w:rFonts w:eastAsia="SimSun"/>
                <w:bCs/>
                <w:i/>
                <w:lang w:eastAsia="zh-CN"/>
              </w:rPr>
            </w:pPr>
            <w:r>
              <w:rPr>
                <w:rFonts w:eastAsia="SimSun" w:hint="eastAsia"/>
                <w:bCs/>
                <w:i/>
                <w:lang w:eastAsia="zh-CN"/>
              </w:rPr>
              <w:t>I</w:t>
            </w:r>
            <w:r>
              <w:rPr>
                <w:rFonts w:eastAsia="SimSun"/>
                <w:bCs/>
                <w:i/>
                <w:lang w:eastAsia="zh-CN"/>
              </w:rPr>
              <w:t>mpacts on the frequency hopping, e.g. intra/inter-slot</w:t>
            </w:r>
          </w:p>
          <w:p w14:paraId="5E8F6A5D" w14:textId="77777777" w:rsidR="0052423C" w:rsidRDefault="00DC63C5">
            <w:pPr>
              <w:numPr>
                <w:ilvl w:val="0"/>
                <w:numId w:val="16"/>
              </w:numPr>
              <w:spacing w:after="120"/>
              <w:rPr>
                <w:rFonts w:eastAsia="SimSun"/>
                <w:bCs/>
                <w:i/>
                <w:lang w:eastAsia="zh-CN"/>
              </w:rPr>
            </w:pPr>
            <w:r>
              <w:rPr>
                <w:rFonts w:eastAsia="SimSun"/>
                <w:bCs/>
                <w:i/>
                <w:lang w:eastAsia="zh-CN"/>
              </w:rPr>
              <w:t>Impacts on the uplink power control on PUSCH</w:t>
            </w:r>
          </w:p>
          <w:p w14:paraId="3EF04B40" w14:textId="77777777" w:rsidR="0052423C" w:rsidRDefault="00DC63C5">
            <w:pPr>
              <w:snapToGrid w:val="0"/>
              <w:spacing w:beforeLines="50" w:before="120" w:afterLines="50" w:after="120"/>
              <w:rPr>
                <w:b/>
                <w:i/>
                <w:lang w:eastAsia="zh-CN"/>
              </w:rPr>
            </w:pPr>
            <w:r>
              <w:rPr>
                <w:rFonts w:hint="eastAsia"/>
                <w:b/>
                <w:i/>
                <w:lang w:eastAsia="zh-CN"/>
              </w:rPr>
              <w:t>P</w:t>
            </w:r>
            <w:r>
              <w:rPr>
                <w:b/>
                <w:i/>
                <w:lang w:eastAsia="zh-CN"/>
              </w:rPr>
              <w:t xml:space="preserve">roposal 3: </w:t>
            </w:r>
            <w:r>
              <w:rPr>
                <w:bCs/>
                <w:i/>
                <w:lang w:eastAsia="zh-CN"/>
              </w:rPr>
              <w:t>The frequency error of the target UE observed is +</w:t>
            </w:r>
            <w:r>
              <w:rPr>
                <w:bCs/>
                <w:i/>
                <w:sz w:val="21"/>
                <w:szCs w:val="21"/>
              </w:rPr>
              <w:t>0.1 ppm. The interfering UE multiplexed has the frequency error randomly and independently selected from the range of [-0.1 ppm, +0.1 ppm]. The variation of frequency error due to satellite movement can be negligible.</w:t>
            </w:r>
            <w:r>
              <w:rPr>
                <w:b/>
                <w:i/>
                <w:sz w:val="21"/>
                <w:szCs w:val="21"/>
              </w:rPr>
              <w:t xml:space="preserve"> </w:t>
            </w:r>
          </w:p>
          <w:p w14:paraId="2383AB72" w14:textId="77777777" w:rsidR="0052423C" w:rsidRDefault="00DC63C5">
            <w:pPr>
              <w:spacing w:beforeLines="50" w:before="120" w:afterLines="50" w:after="120"/>
              <w:rPr>
                <w:b/>
                <w:i/>
                <w:lang w:eastAsia="zh-CN"/>
              </w:rPr>
            </w:pPr>
            <w:r>
              <w:rPr>
                <w:rFonts w:eastAsia="SimSun"/>
                <w:b/>
                <w:i/>
                <w:snapToGrid w:val="0"/>
                <w:lang w:eastAsia="zh-CN"/>
              </w:rPr>
              <w:t xml:space="preserve">Proposal 4: </w:t>
            </w:r>
            <w:r>
              <w:rPr>
                <w:rFonts w:eastAsia="SimSun"/>
                <w:bCs/>
                <w:i/>
                <w:snapToGrid w:val="0"/>
                <w:lang w:eastAsia="zh-CN"/>
              </w:rPr>
              <w:t xml:space="preserve">The timing error of target UE observed is 29Ts. The timing error of </w:t>
            </w:r>
            <w:r>
              <w:rPr>
                <w:rFonts w:eastAsia="SimSun" w:hint="eastAsia"/>
                <w:bCs/>
                <w:i/>
                <w:snapToGrid w:val="0"/>
                <w:lang w:eastAsia="zh-CN"/>
              </w:rPr>
              <w:t>inter</w:t>
            </w:r>
            <w:r>
              <w:rPr>
                <w:rFonts w:eastAsia="SimSun"/>
                <w:bCs/>
                <w:i/>
                <w:snapToGrid w:val="0"/>
                <w:lang w:eastAsia="zh-CN"/>
              </w:rPr>
              <w:t>fering UE multiplexed is randomly and independent selected from the range of [-29Ts, 29Ts]. The timing drift due to satellite movement can be negligible.</w:t>
            </w:r>
            <w:r>
              <w:rPr>
                <w:rFonts w:eastAsia="SimSun"/>
                <w:b/>
                <w:i/>
                <w:snapToGrid w:val="0"/>
                <w:lang w:eastAsia="zh-CN"/>
              </w:rPr>
              <w:t xml:space="preserve"> </w:t>
            </w:r>
          </w:p>
          <w:p w14:paraId="0D54FC0D" w14:textId="77777777" w:rsidR="0052423C" w:rsidRDefault="0052423C">
            <w:pPr>
              <w:spacing w:after="120"/>
              <w:rPr>
                <w:rFonts w:eastAsia="SimSun"/>
                <w:b/>
                <w:lang w:eastAsia="zh-CN"/>
              </w:rPr>
            </w:pPr>
          </w:p>
        </w:tc>
      </w:tr>
      <w:tr w:rsidR="0052423C" w14:paraId="5796095C" w14:textId="77777777">
        <w:trPr>
          <w:trHeight w:val="398"/>
          <w:jc w:val="center"/>
        </w:trPr>
        <w:tc>
          <w:tcPr>
            <w:tcW w:w="2426" w:type="dxa"/>
            <w:shd w:val="clear" w:color="auto" w:fill="D5DCE4" w:themeFill="text2" w:themeFillTint="33"/>
            <w:vAlign w:val="center"/>
          </w:tcPr>
          <w:p w14:paraId="53CB377A" w14:textId="77777777" w:rsidR="0052423C" w:rsidRDefault="00DC63C5">
            <w:pPr>
              <w:snapToGrid w:val="0"/>
              <w:spacing w:after="0"/>
              <w:jc w:val="center"/>
              <w:rPr>
                <w:rFonts w:eastAsia="SimSun"/>
                <w:lang w:eastAsia="zh-CN"/>
              </w:rPr>
            </w:pPr>
            <w:r>
              <w:rPr>
                <w:rFonts w:eastAsia="SimSun"/>
                <w:lang w:eastAsia="zh-CN"/>
              </w:rPr>
              <w:lastRenderedPageBreak/>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tcPr>
          <w:p w14:paraId="361C2999" w14:textId="77777777" w:rsidR="0052423C" w:rsidRDefault="00DC63C5">
            <w:pPr>
              <w:rPr>
                <w:b/>
                <w:bCs/>
                <w:i/>
                <w:iCs/>
              </w:rPr>
            </w:pPr>
            <w:r>
              <w:rPr>
                <w:b/>
                <w:bCs/>
                <w:i/>
                <w:iCs/>
              </w:rPr>
              <w:t xml:space="preserve">Proposal 1: </w:t>
            </w:r>
            <w:r>
              <w:rPr>
                <w:i/>
                <w:iCs/>
              </w:rPr>
              <w:t>The feature of OCC need to be evaluated thoroughly in terms of robustness and efficiency prior to determining to specify it.</w:t>
            </w:r>
          </w:p>
          <w:p w14:paraId="7174AA18" w14:textId="77777777" w:rsidR="0052423C" w:rsidRDefault="00DC63C5">
            <w:pPr>
              <w:rPr>
                <w:bCs/>
                <w:i/>
                <w:iCs/>
              </w:rPr>
            </w:pPr>
            <w:r>
              <w:rPr>
                <w:b/>
                <w:i/>
                <w:iCs/>
              </w:rPr>
              <w:t>Propos</w:t>
            </w:r>
            <w:r>
              <w:rPr>
                <w:b/>
                <w:bCs/>
                <w:i/>
                <w:iCs/>
              </w:rPr>
              <w:t xml:space="preserve">al 2: </w:t>
            </w:r>
            <w:r>
              <w:rPr>
                <w:bCs/>
                <w:i/>
                <w:iCs/>
              </w:rPr>
              <w:t>Assess the performance impact of OCC-enabled PUSCH in comparison to PUSCH without OCC through link-level simulations. The evaluation involves the following steps:</w:t>
            </w:r>
          </w:p>
          <w:p w14:paraId="23AE60EB" w14:textId="77777777" w:rsidR="0052423C" w:rsidRDefault="00DC63C5">
            <w:pPr>
              <w:pStyle w:val="ListParagraph"/>
              <w:numPr>
                <w:ilvl w:val="0"/>
                <w:numId w:val="17"/>
              </w:numPr>
              <w:tabs>
                <w:tab w:val="left" w:pos="0"/>
              </w:tabs>
              <w:spacing w:after="0" w:line="259" w:lineRule="auto"/>
              <w:ind w:leftChars="0"/>
              <w:contextualSpacing/>
              <w:rPr>
                <w:bCs/>
                <w:i/>
                <w:iCs/>
                <w:lang w:val="en-US"/>
              </w:rPr>
            </w:pPr>
            <w:r>
              <w:rPr>
                <w:bCs/>
                <w:i/>
                <w:iCs/>
                <w:lang w:val="en-US"/>
              </w:rPr>
              <w:t>Step 1: Evaluate the single UE performance without OCC-enabled PUSCH and determine SNR for BLER at 10%</w:t>
            </w:r>
          </w:p>
          <w:p w14:paraId="73C8D722" w14:textId="77777777" w:rsidR="0052423C" w:rsidRDefault="00DC63C5">
            <w:pPr>
              <w:pStyle w:val="ListParagraph"/>
              <w:numPr>
                <w:ilvl w:val="0"/>
                <w:numId w:val="17"/>
              </w:numPr>
              <w:tabs>
                <w:tab w:val="left" w:pos="0"/>
              </w:tabs>
              <w:spacing w:after="0" w:line="259" w:lineRule="auto"/>
              <w:ind w:leftChars="0"/>
              <w:contextualSpacing/>
              <w:rPr>
                <w:bCs/>
                <w:i/>
                <w:iCs/>
                <w:lang w:val="en-US"/>
              </w:rPr>
            </w:pPr>
            <w:r>
              <w:rPr>
                <w:bCs/>
                <w:i/>
                <w:iCs/>
                <w:lang w:val="en-US"/>
              </w:rPr>
              <w:t>Step 2: Evaluate BLER performance for OCC enabled PUSCH where there are other OCC-enabled PUSCH transmissions overlapping but with different OCC. The evaluation is performed within the determined SNR range for single UE PUSCH.</w:t>
            </w:r>
          </w:p>
          <w:p w14:paraId="7AF2234B" w14:textId="77777777" w:rsidR="0052423C" w:rsidRDefault="00DC63C5">
            <w:pPr>
              <w:pStyle w:val="ListParagraph"/>
              <w:numPr>
                <w:ilvl w:val="0"/>
                <w:numId w:val="17"/>
              </w:numPr>
              <w:spacing w:after="0" w:line="259" w:lineRule="auto"/>
              <w:ind w:leftChars="0"/>
              <w:contextualSpacing/>
              <w:rPr>
                <w:bCs/>
                <w:i/>
                <w:iCs/>
                <w:lang w:val="en-US"/>
              </w:rPr>
            </w:pPr>
            <w:r>
              <w:rPr>
                <w:bCs/>
                <w:i/>
                <w:iCs/>
                <w:lang w:val="en-US"/>
              </w:rPr>
              <w:t>Step 3. Determine SNR gap at 10% BLER between the single UE PUSCH and OCC enabled PUSCH to identify any potential performance degradation.</w:t>
            </w:r>
          </w:p>
          <w:p w14:paraId="3640DC79" w14:textId="77777777" w:rsidR="0052423C" w:rsidRDefault="0052423C">
            <w:pPr>
              <w:spacing w:after="0" w:line="259" w:lineRule="auto"/>
              <w:contextualSpacing/>
              <w:rPr>
                <w:bCs/>
                <w:i/>
                <w:iCs/>
                <w:lang w:val="en-US"/>
              </w:rPr>
            </w:pPr>
          </w:p>
          <w:p w14:paraId="7156DAE8" w14:textId="77777777" w:rsidR="0052423C" w:rsidRDefault="00DC63C5">
            <w:pPr>
              <w:rPr>
                <w:b/>
                <w:i/>
                <w:iCs/>
              </w:rPr>
            </w:pPr>
            <w:r>
              <w:rPr>
                <w:b/>
                <w:i/>
                <w:iCs/>
              </w:rPr>
              <w:t>Proposal</w:t>
            </w:r>
            <w:r>
              <w:rPr>
                <w:b/>
                <w:bCs/>
                <w:i/>
                <w:iCs/>
              </w:rPr>
              <w:t xml:space="preserve"> 3: </w:t>
            </w:r>
            <w:r>
              <w:rPr>
                <w:i/>
                <w:iCs/>
              </w:rPr>
              <w:t xml:space="preserve">Incorporate the simulation assumptions outlined in </w:t>
            </w:r>
            <w:r>
              <w:rPr>
                <w:i/>
                <w:iCs/>
              </w:rPr>
              <w:fldChar w:fldCharType="begin"/>
            </w:r>
            <w:r>
              <w:rPr>
                <w:i/>
                <w:iCs/>
              </w:rPr>
              <w:instrText xml:space="preserve"> REF _Ref158992006 \h  \* MERGEFORMAT </w:instrText>
            </w:r>
            <w:r>
              <w:rPr>
                <w:i/>
                <w:iCs/>
              </w:rPr>
            </w:r>
            <w:r>
              <w:rPr>
                <w:i/>
                <w:iCs/>
              </w:rPr>
              <w:fldChar w:fldCharType="separate"/>
            </w:r>
            <w:r>
              <w:rPr>
                <w:i/>
                <w:iCs/>
              </w:rPr>
              <w:t>Table 1</w:t>
            </w:r>
            <w:r>
              <w:rPr>
                <w:i/>
                <w:iCs/>
              </w:rPr>
              <w:fldChar w:fldCharType="end"/>
            </w:r>
            <w:r>
              <w:rPr>
                <w:i/>
                <w:iCs/>
              </w:rPr>
              <w:t xml:space="preserve"> as the basis for conducting performance evaluations.</w:t>
            </w:r>
          </w:p>
          <w:p w14:paraId="2C18E507" w14:textId="77777777" w:rsidR="0052423C" w:rsidRDefault="00DC63C5">
            <w:pPr>
              <w:rPr>
                <w:b/>
                <w:bCs/>
                <w:i/>
                <w:iCs/>
              </w:rPr>
            </w:pPr>
            <w:r>
              <w:rPr>
                <w:b/>
                <w:bCs/>
                <w:i/>
                <w:iCs/>
              </w:rPr>
              <w:t xml:space="preserve">Proposal 4: </w:t>
            </w:r>
            <w:r>
              <w:rPr>
                <w:i/>
                <w:iCs/>
              </w:rPr>
              <w:t>The feature of OCC is considered only for cases with PUSCH repetitions configured.</w:t>
            </w:r>
          </w:p>
          <w:p w14:paraId="52170300" w14:textId="77777777" w:rsidR="0052423C" w:rsidRDefault="00DC63C5">
            <w:pPr>
              <w:rPr>
                <w:b/>
                <w:bCs/>
                <w:i/>
                <w:iCs/>
              </w:rPr>
            </w:pPr>
            <w:r>
              <w:rPr>
                <w:b/>
                <w:bCs/>
                <w:i/>
                <w:iCs/>
              </w:rPr>
              <w:t xml:space="preserve">Proposal 5: </w:t>
            </w:r>
            <w:r>
              <w:rPr>
                <w:i/>
                <w:iCs/>
              </w:rPr>
              <w:t>The length of the OCC being applied should match the number of repetitions used for PUSCH transmissions.</w:t>
            </w:r>
          </w:p>
          <w:p w14:paraId="57DAFF73" w14:textId="77777777" w:rsidR="0052423C" w:rsidRDefault="00DC63C5">
            <w:pPr>
              <w:rPr>
                <w:b/>
                <w:i/>
                <w:iCs/>
              </w:rPr>
            </w:pPr>
            <w:r>
              <w:rPr>
                <w:b/>
                <w:i/>
                <w:iCs/>
              </w:rPr>
              <w:t xml:space="preserve">Proposal 6: </w:t>
            </w:r>
            <w:r>
              <w:rPr>
                <w:bCs/>
                <w:i/>
                <w:iCs/>
              </w:rPr>
              <w:t>RAN1 to investigate and assess the maximum number of UEs that can be supported by OCC.</w:t>
            </w:r>
          </w:p>
          <w:p w14:paraId="0786C090" w14:textId="77777777" w:rsidR="0052423C" w:rsidRDefault="0052423C">
            <w:pPr>
              <w:pStyle w:val="BodyText"/>
              <w:adjustRightInd w:val="0"/>
              <w:spacing w:before="120" w:line="259" w:lineRule="auto"/>
              <w:rPr>
                <w:rFonts w:ascii="Times New Roman" w:eastAsia="SimSun" w:hAnsi="Times New Roman"/>
                <w:bCs/>
                <w:szCs w:val="20"/>
                <w:lang w:eastAsia="zh-CN"/>
              </w:rPr>
            </w:pPr>
          </w:p>
        </w:tc>
      </w:tr>
      <w:tr w:rsidR="0052423C" w14:paraId="40E47BD0" w14:textId="77777777">
        <w:trPr>
          <w:trHeight w:val="398"/>
          <w:jc w:val="center"/>
        </w:trPr>
        <w:tc>
          <w:tcPr>
            <w:tcW w:w="2426" w:type="dxa"/>
            <w:shd w:val="clear" w:color="auto" w:fill="D5DCE4" w:themeFill="text2" w:themeFillTint="33"/>
            <w:vAlign w:val="center"/>
          </w:tcPr>
          <w:p w14:paraId="31F1FF57" w14:textId="77777777" w:rsidR="0052423C" w:rsidRDefault="00DC63C5">
            <w:pPr>
              <w:snapToGrid w:val="0"/>
              <w:spacing w:after="0"/>
              <w:jc w:val="center"/>
              <w:rPr>
                <w:rFonts w:eastAsiaTheme="minorEastAsia"/>
                <w:lang w:eastAsia="zh-CN"/>
              </w:rPr>
            </w:pPr>
            <w:r>
              <w:rPr>
                <w:rFonts w:eastAsiaTheme="minorEastAsia"/>
                <w:lang w:eastAsia="zh-CN"/>
              </w:rPr>
              <w:t xml:space="preserve">Qualcomm </w:t>
            </w:r>
            <w:r>
              <w:rPr>
                <w:rFonts w:eastAsiaTheme="minorEastAsia"/>
                <w:lang w:eastAsia="zh-CN"/>
              </w:rPr>
              <w:fldChar w:fldCharType="begin"/>
            </w:r>
            <w:r>
              <w:rPr>
                <w:rFonts w:eastAsiaTheme="minorEastAsia"/>
                <w:lang w:eastAsia="zh-CN"/>
              </w:rPr>
              <w:instrText xml:space="preserve"> REF _Ref159519340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p>
        </w:tc>
        <w:tc>
          <w:tcPr>
            <w:tcW w:w="6941" w:type="dxa"/>
            <w:vAlign w:val="center"/>
          </w:tcPr>
          <w:p w14:paraId="2BDD7C2E" w14:textId="77777777" w:rsidR="0052423C" w:rsidRDefault="00DC63C5">
            <w:pPr>
              <w:rPr>
                <w:i/>
                <w:iCs/>
                <w:lang w:val="en-US"/>
              </w:rPr>
            </w:pPr>
            <w:r>
              <w:rPr>
                <w:b/>
                <w:bCs/>
                <w:i/>
                <w:iCs/>
                <w:lang w:val="en-US"/>
              </w:rPr>
              <w:t>Proposal 1:</w:t>
            </w:r>
            <w:r>
              <w:rPr>
                <w:i/>
                <w:iCs/>
                <w:lang w:val="en-US"/>
              </w:rPr>
              <w:t xml:space="preserve"> The assumptions in tables 1 and 2 are agreed for evaluation of OCC.</w:t>
            </w:r>
          </w:p>
          <w:p w14:paraId="6AF1C6CD" w14:textId="77777777" w:rsidR="0052423C" w:rsidRDefault="00DC63C5">
            <w:pPr>
              <w:rPr>
                <w:i/>
                <w:iCs/>
                <w:lang w:val="en-US"/>
              </w:rPr>
            </w:pPr>
            <w:r>
              <w:rPr>
                <w:b/>
                <w:bCs/>
                <w:i/>
                <w:iCs/>
                <w:lang w:val="en-US"/>
              </w:rPr>
              <w:t>Proposal 2:</w:t>
            </w:r>
            <w:r>
              <w:rPr>
                <w:i/>
                <w:iCs/>
                <w:lang w:val="en-US"/>
              </w:rPr>
              <w:t xml:space="preserve"> For the evaluation of OCC, the following metrics are agreed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i</m:t>
                  </m:r>
                </m:sub>
              </m:sSub>
            </m:oMath>
            <w:r>
              <w:rPr>
                <w:i/>
                <w:iCs/>
                <w:lang w:val="en-US"/>
              </w:rPr>
              <w:t xml:space="preserve"> are defined in the figure above):</w:t>
            </w:r>
          </w:p>
          <w:p w14:paraId="785303D3" w14:textId="77777777" w:rsidR="0052423C" w:rsidRDefault="00DC63C5">
            <w:pPr>
              <w:pStyle w:val="ListParagraph"/>
              <w:numPr>
                <w:ilvl w:val="0"/>
                <w:numId w:val="18"/>
              </w:numPr>
              <w:overflowPunct w:val="0"/>
              <w:autoSpaceDE w:val="0"/>
              <w:autoSpaceDN w:val="0"/>
              <w:adjustRightInd w:val="0"/>
              <w:ind w:leftChars="0"/>
              <w:contextualSpacing/>
              <w:textAlignment w:val="baseline"/>
              <w:rPr>
                <w:i/>
                <w:iCs/>
                <w:lang w:val="en-US"/>
              </w:rPr>
            </w:pPr>
            <w:r>
              <w:rPr>
                <w:i/>
                <w:iCs/>
                <w:lang w:val="en-US"/>
              </w:rPr>
              <w:t xml:space="preserve">Degradation at 10% BLER (in dB) vs single user (no-OCC):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e>
              </m:d>
            </m:oMath>
            <w:r>
              <w:rPr>
                <w:i/>
                <w:iCs/>
                <w:lang w:val="en-US"/>
              </w:rPr>
              <w:t xml:space="preserve"> .</w:t>
            </w:r>
          </w:p>
          <w:p w14:paraId="4ED17680" w14:textId="77777777" w:rsidR="0052423C" w:rsidRDefault="00DC63C5">
            <w:pPr>
              <w:pStyle w:val="ListParagraph"/>
              <w:numPr>
                <w:ilvl w:val="0"/>
                <w:numId w:val="18"/>
              </w:numPr>
              <w:overflowPunct w:val="0"/>
              <w:autoSpaceDE w:val="0"/>
              <w:autoSpaceDN w:val="0"/>
              <w:adjustRightInd w:val="0"/>
              <w:ind w:leftChars="0"/>
              <w:contextualSpacing/>
              <w:textAlignment w:val="baseline"/>
              <w:rPr>
                <w:i/>
                <w:iCs/>
                <w:lang w:val="en-US"/>
              </w:rPr>
            </w:pPr>
            <w:r>
              <w:rPr>
                <w:i/>
                <w:iCs/>
                <w:lang w:val="en-US"/>
              </w:rPr>
              <w:t xml:space="preserve">Relative throughput gain at the SNR corresponding to single user 10% BLER: </w:t>
            </w:r>
            <m:oMath>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Pr>
                <w:i/>
                <w:iCs/>
                <w:lang w:val="en-US"/>
              </w:rPr>
              <w:t>.</w:t>
            </w:r>
          </w:p>
          <w:p w14:paraId="5D3AFEA2" w14:textId="77777777" w:rsidR="0052423C" w:rsidRDefault="00DC63C5">
            <w:pPr>
              <w:rPr>
                <w:i/>
                <w:iCs/>
                <w:lang w:val="en-US"/>
              </w:rPr>
            </w:pPr>
            <w:r>
              <w:rPr>
                <w:b/>
                <w:bCs/>
                <w:i/>
                <w:iCs/>
                <w:lang w:val="en-US"/>
              </w:rPr>
              <w:t>Proposal 3</w:t>
            </w:r>
            <w:r>
              <w:rPr>
                <w:i/>
                <w:iCs/>
                <w:lang w:val="en-US"/>
              </w:rPr>
              <w:t>: For assessment on impact on RF requirements, PAPR / CM shall be reported for the different OCC schemes.</w:t>
            </w:r>
          </w:p>
          <w:p w14:paraId="3B477F1E" w14:textId="77777777" w:rsidR="0052423C" w:rsidRDefault="00DC63C5">
            <w:pPr>
              <w:pStyle w:val="ListParagraph"/>
              <w:numPr>
                <w:ilvl w:val="0"/>
                <w:numId w:val="18"/>
              </w:numPr>
              <w:ind w:leftChars="0"/>
              <w:rPr>
                <w:i/>
                <w:iCs/>
                <w:lang w:val="en-US"/>
              </w:rPr>
            </w:pPr>
            <w:r>
              <w:rPr>
                <w:i/>
                <w:iCs/>
                <w:lang w:val="en-US"/>
              </w:rPr>
              <w:t>FFS: reporting of OOBE / IBE.</w:t>
            </w:r>
          </w:p>
        </w:tc>
      </w:tr>
      <w:tr w:rsidR="0052423C" w14:paraId="1B9D91E3" w14:textId="77777777">
        <w:trPr>
          <w:trHeight w:val="398"/>
          <w:jc w:val="center"/>
        </w:trPr>
        <w:tc>
          <w:tcPr>
            <w:tcW w:w="2426" w:type="dxa"/>
            <w:shd w:val="clear" w:color="auto" w:fill="D5DCE4" w:themeFill="text2" w:themeFillTint="33"/>
            <w:vAlign w:val="center"/>
          </w:tcPr>
          <w:p w14:paraId="186EB335" w14:textId="77777777" w:rsidR="0052423C" w:rsidRDefault="00DC63C5">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\n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69DDA728" w14:textId="77777777" w:rsidR="0052423C" w:rsidRDefault="00DC63C5">
            <w:pPr>
              <w:spacing w:before="60" w:after="120"/>
              <w:jc w:val="both"/>
              <w:rPr>
                <w:rFonts w:eastAsia="SimSun"/>
                <w:i/>
                <w:iCs/>
                <w:kern w:val="28"/>
                <w:lang w:eastAsia="zh-CN"/>
              </w:rPr>
            </w:pPr>
            <w:r>
              <w:rPr>
                <w:rFonts w:eastAsia="SimSun"/>
                <w:b/>
                <w:bCs/>
                <w:i/>
                <w:iCs/>
                <w:kern w:val="28"/>
                <w:lang w:eastAsia="zh-CN"/>
              </w:rPr>
              <w:t>Proposal 1:</w:t>
            </w:r>
            <w:r>
              <w:rPr>
                <w:rFonts w:eastAsia="SimSun"/>
                <w:i/>
                <w:iCs/>
                <w:kern w:val="28"/>
                <w:lang w:eastAsia="zh-CN"/>
              </w:rPr>
              <w:t xml:space="preserve"> Consider PUSCH EVM considered in Rel-18 NTN as a baseline.  </w:t>
            </w:r>
          </w:p>
          <w:p w14:paraId="77629E7E" w14:textId="77777777" w:rsidR="0052423C" w:rsidRDefault="00DC63C5">
            <w:pPr>
              <w:spacing w:before="60" w:after="120"/>
              <w:jc w:val="both"/>
              <w:rPr>
                <w:rFonts w:eastAsia="SimSun"/>
                <w:i/>
                <w:iCs/>
                <w:kern w:val="28"/>
                <w:lang w:eastAsia="zh-CN"/>
              </w:rPr>
            </w:pPr>
            <w:r>
              <w:rPr>
                <w:rFonts w:eastAsia="SimSun"/>
                <w:b/>
                <w:bCs/>
                <w:i/>
                <w:iCs/>
                <w:kern w:val="28"/>
                <w:lang w:eastAsia="zh-CN"/>
              </w:rPr>
              <w:t>Proposal 2:</w:t>
            </w:r>
            <w:r>
              <w:rPr>
                <w:rFonts w:eastAsia="SimSun"/>
                <w:i/>
                <w:iCs/>
                <w:kern w:val="28"/>
                <w:lang w:eastAsia="zh-CN"/>
              </w:rPr>
              <w:t xml:space="preserve"> Consider LEO Set-1 @600km in priority.  </w:t>
            </w:r>
          </w:p>
          <w:p w14:paraId="1D67365F" w14:textId="77777777" w:rsidR="0052423C" w:rsidRDefault="00DC63C5">
            <w:pPr>
              <w:spacing w:before="60" w:after="120"/>
              <w:jc w:val="both"/>
              <w:rPr>
                <w:rFonts w:eastAsia="SimSun"/>
                <w:b/>
                <w:bCs/>
                <w:kern w:val="28"/>
                <w:u w:val="single"/>
                <w:lang w:eastAsia="zh-CN"/>
              </w:rPr>
            </w:pPr>
            <w:r>
              <w:rPr>
                <w:rFonts w:eastAsia="SimSun"/>
                <w:b/>
                <w:bCs/>
                <w:i/>
                <w:iCs/>
                <w:kern w:val="28"/>
                <w:lang w:eastAsia="zh-CN"/>
              </w:rPr>
              <w:lastRenderedPageBreak/>
              <w:t>Proposal 3:</w:t>
            </w:r>
            <w:r>
              <w:rPr>
                <w:rFonts w:eastAsia="SimSun"/>
                <w:i/>
                <w:iCs/>
                <w:kern w:val="28"/>
                <w:lang w:eastAsia="zh-CN"/>
              </w:rPr>
              <w:t xml:space="preserve"> Discuss baseline scenario(s) to evaluate uplink capacity/throughput performance.</w:t>
            </w:r>
          </w:p>
        </w:tc>
      </w:tr>
      <w:tr w:rsidR="0052423C" w14:paraId="5EE1C46F" w14:textId="77777777">
        <w:trPr>
          <w:trHeight w:val="398"/>
          <w:jc w:val="center"/>
        </w:trPr>
        <w:tc>
          <w:tcPr>
            <w:tcW w:w="2426" w:type="dxa"/>
            <w:shd w:val="clear" w:color="auto" w:fill="D5DCE4" w:themeFill="text2" w:themeFillTint="33"/>
            <w:vAlign w:val="center"/>
          </w:tcPr>
          <w:p w14:paraId="06F26DDC" w14:textId="77777777" w:rsidR="0052423C" w:rsidRDefault="00DC63C5">
            <w:pPr>
              <w:snapToGrid w:val="0"/>
              <w:spacing w:after="0"/>
              <w:jc w:val="center"/>
              <w:rPr>
                <w:rFonts w:eastAsia="SimSun"/>
                <w:bCs/>
                <w:lang w:eastAsia="zh-CN"/>
              </w:rPr>
            </w:pPr>
            <w:r>
              <w:rPr>
                <w:rFonts w:eastAsia="SimSun"/>
                <w:bCs/>
                <w:lang w:eastAsia="zh-CN"/>
              </w:rPr>
              <w:lastRenderedPageBreak/>
              <w:t xml:space="preserve">MediaTek </w:t>
            </w:r>
            <w:r>
              <w:rPr>
                <w:rFonts w:eastAsia="SimSun"/>
                <w:bCs/>
                <w:lang w:eastAsia="zh-CN"/>
              </w:rPr>
              <w:fldChar w:fldCharType="begin"/>
            </w:r>
            <w:r>
              <w:rPr>
                <w:rFonts w:eastAsia="SimSun"/>
                <w:bCs/>
                <w:lang w:eastAsia="zh-CN"/>
              </w:rPr>
              <w:instrText xml:space="preserve"> REF _Ref159530077 \n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1D6D53D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RAN1 to study impact of delay drift and doppler drift on capacity and throughput enhancements of NR NTN via DFT-s-OFDM PUSCH with Orthogonal Cover Codes (OCC).</w:t>
            </w:r>
          </w:p>
          <w:p w14:paraId="0635F417"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Re-use R18 DMRS bundling with max TDW = N slots based on UE capability to maintain OCC orthogonality over N slots.</w:t>
            </w:r>
          </w:p>
        </w:tc>
      </w:tr>
      <w:tr w:rsidR="0052423C" w14:paraId="7F5D0628" w14:textId="77777777">
        <w:trPr>
          <w:trHeight w:val="398"/>
          <w:jc w:val="center"/>
        </w:trPr>
        <w:tc>
          <w:tcPr>
            <w:tcW w:w="2426" w:type="dxa"/>
            <w:shd w:val="clear" w:color="auto" w:fill="D5DCE4" w:themeFill="text2" w:themeFillTint="33"/>
            <w:vAlign w:val="center"/>
          </w:tcPr>
          <w:p w14:paraId="1639CB5D" w14:textId="77777777" w:rsidR="0052423C" w:rsidRDefault="00DC63C5">
            <w:pPr>
              <w:snapToGrid w:val="0"/>
              <w:spacing w:after="0"/>
              <w:jc w:val="center"/>
              <w:rPr>
                <w:rFonts w:eastAsia="SimSun"/>
                <w:bCs/>
                <w:lang w:eastAsia="zh-CN"/>
              </w:rPr>
            </w:pPr>
            <w:r>
              <w:rPr>
                <w:rFonts w:eastAsia="SimSun"/>
                <w:bCs/>
                <w:lang w:eastAsia="zh-CN"/>
              </w:rPr>
              <w:t xml:space="preserve">CATT </w:t>
            </w:r>
            <w:r>
              <w:rPr>
                <w:rFonts w:eastAsia="SimSun"/>
                <w:bCs/>
                <w:lang w:eastAsia="zh-CN"/>
              </w:rPr>
              <w:fldChar w:fldCharType="begin"/>
            </w:r>
            <w:r>
              <w:rPr>
                <w:rFonts w:eastAsia="SimSun"/>
                <w:bCs/>
                <w:lang w:eastAsia="zh-CN"/>
              </w:rPr>
              <w:instrText xml:space="preserve"> REF _Ref159530896 \n \h  \* MERGEFORMAT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423B7DFC" w14:textId="77777777" w:rsidR="0052423C" w:rsidRDefault="00DC63C5">
            <w:pPr>
              <w:rPr>
                <w:b/>
                <w:i/>
                <w:iCs/>
                <w:lang w:eastAsia="zh-CN"/>
              </w:rPr>
            </w:pPr>
            <w:bookmarkStart w:id="5" w:name="OLE_LINK17"/>
            <w:bookmarkStart w:id="6" w:name="OLE_LINK18"/>
            <w:r>
              <w:rPr>
                <w:b/>
                <w:i/>
                <w:iCs/>
                <w:lang w:eastAsia="zh-CN"/>
              </w:rPr>
              <w:t xml:space="preserve">Proposal </w:t>
            </w:r>
            <w:r>
              <w:rPr>
                <w:rFonts w:hint="eastAsia"/>
                <w:b/>
                <w:i/>
                <w:iCs/>
                <w:lang w:eastAsia="zh-CN"/>
              </w:rPr>
              <w:t>7</w:t>
            </w:r>
            <w:r>
              <w:rPr>
                <w:b/>
                <w:i/>
                <w:iCs/>
                <w:lang w:eastAsia="zh-CN"/>
              </w:rPr>
              <w:t xml:space="preserve">: </w:t>
            </w:r>
            <w:r>
              <w:rPr>
                <w:rFonts w:hint="eastAsia"/>
                <w:bCs/>
                <w:i/>
                <w:iCs/>
                <w:lang w:eastAsia="zh-CN"/>
              </w:rPr>
              <w:t>S</w:t>
            </w:r>
            <w:r>
              <w:rPr>
                <w:bCs/>
                <w:i/>
                <w:iCs/>
                <w:lang w:eastAsia="zh-CN"/>
              </w:rPr>
              <w:t xml:space="preserve">imulation assumptions </w:t>
            </w:r>
            <w:r>
              <w:rPr>
                <w:rFonts w:hint="eastAsia"/>
                <w:bCs/>
                <w:i/>
                <w:iCs/>
                <w:lang w:eastAsia="zh-CN"/>
              </w:rPr>
              <w:t xml:space="preserve">in </w:t>
            </w:r>
            <w:r>
              <w:rPr>
                <w:bCs/>
                <w:i/>
                <w:iCs/>
                <w:lang w:eastAsia="zh-CN"/>
              </w:rPr>
              <w:t>R1</w:t>
            </w:r>
            <w:r>
              <w:rPr>
                <w:rFonts w:hint="eastAsia"/>
                <w:bCs/>
                <w:i/>
                <w:iCs/>
                <w:lang w:eastAsia="zh-CN"/>
              </w:rPr>
              <w:t xml:space="preserve">7 NTN CE </w:t>
            </w:r>
            <w:r>
              <w:rPr>
                <w:bCs/>
                <w:i/>
                <w:iCs/>
                <w:lang w:eastAsia="zh-CN"/>
              </w:rPr>
              <w:t>can be used as a baseline</w:t>
            </w:r>
            <w:r>
              <w:rPr>
                <w:rFonts w:hint="eastAsia"/>
                <w:bCs/>
                <w:i/>
                <w:iCs/>
                <w:lang w:eastAsia="zh-CN"/>
              </w:rPr>
              <w:t>.</w:t>
            </w:r>
            <w:bookmarkEnd w:id="5"/>
            <w:bookmarkEnd w:id="6"/>
          </w:p>
        </w:tc>
      </w:tr>
      <w:tr w:rsidR="0052423C" w14:paraId="7BDA1D11" w14:textId="77777777">
        <w:trPr>
          <w:trHeight w:val="398"/>
          <w:jc w:val="center"/>
        </w:trPr>
        <w:tc>
          <w:tcPr>
            <w:tcW w:w="2426" w:type="dxa"/>
            <w:shd w:val="clear" w:color="auto" w:fill="D5DCE4" w:themeFill="text2" w:themeFillTint="33"/>
            <w:vAlign w:val="center"/>
          </w:tcPr>
          <w:p w14:paraId="2EC23607" w14:textId="77777777" w:rsidR="0052423C" w:rsidRDefault="00DC63C5">
            <w:pPr>
              <w:snapToGrid w:val="0"/>
              <w:spacing w:after="0"/>
              <w:jc w:val="center"/>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6B9F6A01"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2:</w:t>
            </w:r>
            <w:r>
              <w:rPr>
                <w:rFonts w:eastAsia="SimSun"/>
                <w:bCs/>
                <w:i/>
                <w:iCs/>
                <w:lang w:eastAsia="zh-CN"/>
              </w:rPr>
              <w:t xml:space="preserve"> Conduct LLS for NR-NTN PUSCH capacity enhancement. </w:t>
            </w:r>
          </w:p>
          <w:p w14:paraId="5DB2A2CB"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3:</w:t>
            </w:r>
            <w:r>
              <w:rPr>
                <w:rFonts w:eastAsia="SimSun"/>
                <w:bCs/>
                <w:i/>
                <w:iCs/>
                <w:lang w:eastAsia="zh-CN"/>
              </w:rPr>
              <w:t xml:space="preserve"> Maximum number of multiplexed UEs can be reported by companies. </w:t>
            </w:r>
          </w:p>
          <w:p w14:paraId="291C3E75"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4</w:t>
            </w:r>
            <w:r>
              <w:rPr>
                <w:rFonts w:eastAsia="SimSun"/>
                <w:bCs/>
                <w:i/>
                <w:iCs/>
                <w:lang w:eastAsia="zh-CN"/>
              </w:rPr>
              <w:t>: Consider the NTN-TDL-C channel as the baseline.</w:t>
            </w:r>
          </w:p>
          <w:p w14:paraId="3B94D9E2" w14:textId="77777777" w:rsidR="0052423C" w:rsidRDefault="00DC63C5">
            <w:pPr>
              <w:pStyle w:val="ListParagraph"/>
              <w:numPr>
                <w:ilvl w:val="0"/>
                <w:numId w:val="18"/>
              </w:numPr>
              <w:adjustRightInd w:val="0"/>
              <w:snapToGrid w:val="0"/>
              <w:spacing w:beforeLines="50" w:before="120" w:afterLines="50" w:after="120"/>
              <w:ind w:leftChars="0"/>
              <w:rPr>
                <w:rFonts w:eastAsia="SimSun"/>
                <w:bCs/>
                <w:i/>
                <w:iCs/>
                <w:lang w:eastAsia="zh-CN"/>
              </w:rPr>
            </w:pPr>
            <w:r>
              <w:rPr>
                <w:rFonts w:eastAsia="SimSun"/>
                <w:bCs/>
                <w:i/>
                <w:iCs/>
                <w:lang w:eastAsia="zh-CN"/>
              </w:rPr>
              <w:t xml:space="preserve">NR PUSCH capacity enhancement can be optional evaluated with </w:t>
            </w:r>
            <w:r>
              <w:rPr>
                <w:rFonts w:eastAsia="SimSun" w:hint="eastAsia"/>
                <w:bCs/>
                <w:i/>
                <w:iCs/>
                <w:lang w:eastAsia="zh-CN"/>
              </w:rPr>
              <w:t>TN</w:t>
            </w:r>
            <w:r>
              <w:rPr>
                <w:rFonts w:eastAsia="SimSun"/>
                <w:bCs/>
                <w:i/>
                <w:iCs/>
                <w:lang w:eastAsia="zh-CN"/>
              </w:rPr>
              <w:t xml:space="preserve"> </w:t>
            </w:r>
            <w:r>
              <w:rPr>
                <w:rFonts w:eastAsia="SimSun" w:hint="eastAsia"/>
                <w:bCs/>
                <w:i/>
                <w:iCs/>
                <w:lang w:eastAsia="zh-CN"/>
              </w:rPr>
              <w:t>channel</w:t>
            </w:r>
            <w:r>
              <w:rPr>
                <w:rFonts w:eastAsia="SimSun"/>
                <w:bCs/>
                <w:i/>
                <w:iCs/>
                <w:lang w:eastAsia="zh-CN"/>
              </w:rPr>
              <w:t xml:space="preserve"> </w:t>
            </w:r>
            <w:r>
              <w:rPr>
                <w:rFonts w:eastAsia="SimSun" w:hint="eastAsia"/>
                <w:bCs/>
                <w:i/>
                <w:iCs/>
                <w:lang w:eastAsia="zh-CN"/>
              </w:rPr>
              <w:t>in</w:t>
            </w:r>
            <w:r>
              <w:rPr>
                <w:rFonts w:eastAsia="SimSun"/>
                <w:bCs/>
                <w:i/>
                <w:iCs/>
                <w:lang w:eastAsia="zh-CN"/>
              </w:rPr>
              <w:t xml:space="preserve"> TR 38.901 with a low priority. </w:t>
            </w:r>
          </w:p>
          <w:p w14:paraId="58778299" w14:textId="77777777" w:rsidR="0052423C" w:rsidRDefault="00DC63C5">
            <w:pPr>
              <w:adjustRightInd w:val="0"/>
              <w:snapToGrid w:val="0"/>
              <w:spacing w:beforeLines="50" w:before="120" w:afterLines="50" w:after="120"/>
              <w:rPr>
                <w:rFonts w:eastAsia="DengXian"/>
                <w:b/>
                <w:sz w:val="21"/>
                <w:szCs w:val="21"/>
                <w:lang w:eastAsia="zh-CN"/>
              </w:rPr>
            </w:pPr>
            <w:r>
              <w:rPr>
                <w:rFonts w:eastAsia="SimSun" w:hint="eastAsia"/>
                <w:b/>
                <w:i/>
                <w:iCs/>
                <w:lang w:eastAsia="zh-CN"/>
              </w:rPr>
              <w:t>P</w:t>
            </w:r>
            <w:r>
              <w:rPr>
                <w:rFonts w:eastAsia="SimSun"/>
                <w:b/>
                <w:i/>
                <w:iCs/>
                <w:lang w:eastAsia="zh-CN"/>
              </w:rPr>
              <w:t>roposal 5:</w:t>
            </w:r>
            <w:r>
              <w:rPr>
                <w:rFonts w:eastAsia="SimSun"/>
                <w:bCs/>
                <w:i/>
                <w:iCs/>
                <w:lang w:eastAsia="zh-CN"/>
              </w:rPr>
              <w:t xml:space="preserve"> Consider orthogonal DMRS for the evaluation of NR-NTN PUSCH OCC multiplexing.</w:t>
            </w:r>
            <w:r>
              <w:rPr>
                <w:rFonts w:eastAsia="DengXian"/>
                <w:b/>
                <w:sz w:val="21"/>
                <w:szCs w:val="21"/>
                <w:lang w:eastAsia="zh-CN"/>
              </w:rPr>
              <w:t xml:space="preserve"> </w:t>
            </w:r>
          </w:p>
        </w:tc>
      </w:tr>
      <w:tr w:rsidR="0052423C" w14:paraId="25370C70" w14:textId="77777777">
        <w:trPr>
          <w:trHeight w:val="398"/>
          <w:jc w:val="center"/>
        </w:trPr>
        <w:tc>
          <w:tcPr>
            <w:tcW w:w="2426" w:type="dxa"/>
            <w:shd w:val="clear" w:color="auto" w:fill="D5DCE4" w:themeFill="text2" w:themeFillTint="33"/>
            <w:vAlign w:val="center"/>
          </w:tcPr>
          <w:p w14:paraId="799A0E2F" w14:textId="77777777" w:rsidR="0052423C" w:rsidRDefault="00DC63C5">
            <w:pPr>
              <w:snapToGrid w:val="0"/>
              <w:spacing w:after="0"/>
              <w:jc w:val="center"/>
              <w:rPr>
                <w:rFonts w:eastAsia="SimSun"/>
                <w:bCs/>
                <w:lang w:eastAsia="zh-CN"/>
              </w:rPr>
            </w:pPr>
            <w:r>
              <w:rPr>
                <w:rFonts w:eastAsia="SimSun"/>
                <w:bCs/>
                <w:lang w:eastAsia="zh-CN"/>
              </w:rPr>
              <w:t xml:space="preserve">Lenovo </w:t>
            </w:r>
            <w:r>
              <w:rPr>
                <w:rFonts w:eastAsia="SimSun"/>
                <w:bCs/>
                <w:lang w:eastAsia="zh-CN"/>
              </w:rPr>
              <w:fldChar w:fldCharType="begin"/>
            </w:r>
            <w:r>
              <w:rPr>
                <w:rFonts w:eastAsia="SimSun"/>
                <w:bCs/>
                <w:lang w:eastAsia="zh-CN"/>
              </w:rPr>
              <w:instrText xml:space="preserve"> REF _Ref159595003 \r \h </w:instrText>
            </w:r>
            <w:r>
              <w:rPr>
                <w:rFonts w:eastAsia="SimSun"/>
                <w:bCs/>
                <w:lang w:eastAsia="zh-CN"/>
              </w:rPr>
            </w:r>
            <w:r>
              <w:rPr>
                <w:rFonts w:eastAsia="SimSun"/>
                <w:bCs/>
                <w:lang w:eastAsia="zh-CN"/>
              </w:rPr>
              <w:fldChar w:fldCharType="separate"/>
            </w:r>
            <w:r>
              <w:rPr>
                <w:rFonts w:eastAsia="SimSun"/>
                <w:bCs/>
                <w:lang w:eastAsia="zh-CN"/>
              </w:rPr>
              <w:t>[15]</w:t>
            </w:r>
            <w:r>
              <w:rPr>
                <w:rFonts w:eastAsia="SimSun"/>
                <w:bCs/>
                <w:lang w:eastAsia="zh-CN"/>
              </w:rPr>
              <w:fldChar w:fldCharType="end"/>
            </w:r>
          </w:p>
        </w:tc>
        <w:tc>
          <w:tcPr>
            <w:tcW w:w="6941" w:type="dxa"/>
            <w:vAlign w:val="center"/>
          </w:tcPr>
          <w:p w14:paraId="261F0867" w14:textId="77777777" w:rsidR="0052423C" w:rsidRDefault="00DC63C5">
            <w:pPr>
              <w:rPr>
                <w:i/>
                <w:iCs/>
                <w:lang w:eastAsia="zh-CN"/>
              </w:rPr>
            </w:pPr>
            <w:bookmarkStart w:id="7" w:name="_Hlk158800157"/>
            <w:r>
              <w:rPr>
                <w:b/>
                <w:bCs/>
                <w:i/>
                <w:iCs/>
                <w:lang w:eastAsia="zh-CN"/>
              </w:rPr>
              <w:t xml:space="preserve">Proposal 1: </w:t>
            </w:r>
            <w:r>
              <w:rPr>
                <w:i/>
                <w:iCs/>
                <w:lang w:eastAsia="zh-CN"/>
              </w:rPr>
              <w:t>RAN1 to consider following to determine OCC parameters for link level simulations for uplink capacity improvement.</w:t>
            </w:r>
          </w:p>
          <w:p w14:paraId="0F921D7B" w14:textId="77777777" w:rsidR="0052423C" w:rsidRDefault="00DC63C5">
            <w:pPr>
              <w:pStyle w:val="ListParagraph"/>
              <w:numPr>
                <w:ilvl w:val="0"/>
                <w:numId w:val="19"/>
              </w:numPr>
              <w:snapToGrid w:val="0"/>
              <w:spacing w:after="0"/>
              <w:ind w:leftChars="0"/>
              <w:rPr>
                <w:i/>
                <w:iCs/>
                <w:lang w:eastAsia="zh-CN"/>
              </w:rPr>
            </w:pPr>
            <w:bookmarkStart w:id="8" w:name="_Hlk158712032"/>
            <w:r>
              <w:rPr>
                <w:i/>
                <w:iCs/>
                <w:lang w:eastAsia="zh-CN"/>
              </w:rPr>
              <w:t xml:space="preserve">Applicability of OCC sequences to the uplink data </w:t>
            </w:r>
            <w:bookmarkEnd w:id="8"/>
            <w:r>
              <w:rPr>
                <w:i/>
                <w:iCs/>
                <w:lang w:eastAsia="zh-CN"/>
              </w:rPr>
              <w:t>in the time domain (e.g., across symbols/slots), or in the frequency domain (e.g., within a symbol) or both</w:t>
            </w:r>
          </w:p>
          <w:p w14:paraId="7381A4CA" w14:textId="77777777" w:rsidR="0052423C" w:rsidRDefault="00DC63C5">
            <w:pPr>
              <w:pStyle w:val="ListParagraph"/>
              <w:numPr>
                <w:ilvl w:val="0"/>
                <w:numId w:val="19"/>
              </w:numPr>
              <w:snapToGrid w:val="0"/>
              <w:spacing w:after="0"/>
              <w:ind w:leftChars="0"/>
              <w:rPr>
                <w:i/>
                <w:iCs/>
                <w:lang w:eastAsia="zh-CN"/>
              </w:rPr>
            </w:pPr>
            <w:r>
              <w:rPr>
                <w:i/>
                <w:iCs/>
                <w:lang w:eastAsia="zh-CN"/>
              </w:rPr>
              <w:t>OCC sequences generation methodology</w:t>
            </w:r>
          </w:p>
          <w:p w14:paraId="4F9BC08F" w14:textId="77777777" w:rsidR="0052423C" w:rsidRDefault="00DC63C5">
            <w:pPr>
              <w:pStyle w:val="ListParagraph"/>
              <w:numPr>
                <w:ilvl w:val="0"/>
                <w:numId w:val="19"/>
              </w:numPr>
              <w:snapToGrid w:val="0"/>
              <w:spacing w:after="0"/>
              <w:ind w:leftChars="0"/>
              <w:rPr>
                <w:b/>
                <w:bCs/>
                <w:i/>
                <w:iCs/>
                <w:lang w:eastAsia="zh-CN"/>
              </w:rPr>
            </w:pPr>
            <w:r>
              <w:rPr>
                <w:i/>
                <w:iCs/>
                <w:lang w:eastAsia="zh-CN"/>
              </w:rPr>
              <w:t>Appropriate length and number of OCC sequences</w:t>
            </w:r>
            <w:bookmarkEnd w:id="7"/>
          </w:p>
        </w:tc>
      </w:tr>
      <w:tr w:rsidR="0052423C" w14:paraId="0F98197E" w14:textId="77777777">
        <w:trPr>
          <w:trHeight w:val="398"/>
          <w:jc w:val="center"/>
        </w:trPr>
        <w:tc>
          <w:tcPr>
            <w:tcW w:w="2426" w:type="dxa"/>
            <w:shd w:val="clear" w:color="auto" w:fill="D5DCE4" w:themeFill="text2" w:themeFillTint="33"/>
            <w:vAlign w:val="center"/>
          </w:tcPr>
          <w:p w14:paraId="4BE4DA09" w14:textId="77777777" w:rsidR="0052423C" w:rsidRDefault="00DC63C5">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258D71B3" w14:textId="77777777" w:rsidR="0052423C" w:rsidRDefault="00DC63C5">
            <w:pPr>
              <w:rPr>
                <w:b/>
                <w:bCs/>
                <w:i/>
                <w:lang w:val="en-US" w:eastAsia="ja-JP"/>
              </w:rPr>
            </w:pPr>
            <w:r>
              <w:rPr>
                <w:b/>
                <w:bCs/>
                <w:i/>
                <w:lang w:val="en-US" w:eastAsia="ja-JP"/>
              </w:rPr>
              <w:t xml:space="preserve">Proposal 1: </w:t>
            </w:r>
            <w:r>
              <w:rPr>
                <w:rFonts w:hint="eastAsia"/>
                <w:i/>
                <w:lang w:val="en-US" w:eastAsia="ja-JP"/>
              </w:rPr>
              <w:t>S</w:t>
            </w:r>
            <w:r>
              <w:rPr>
                <w:i/>
                <w:lang w:val="en-US" w:eastAsia="ja-JP"/>
              </w:rPr>
              <w:t>upported OCC length should consider the DMRS capacity.</w:t>
            </w:r>
          </w:p>
          <w:p w14:paraId="3E4F9F1E" w14:textId="77777777" w:rsidR="0052423C" w:rsidRDefault="00DC63C5">
            <w:pPr>
              <w:rPr>
                <w:b/>
                <w:bCs/>
                <w:iCs/>
                <w:lang w:eastAsia="ja-JP"/>
              </w:rPr>
            </w:pPr>
            <w:r>
              <w:rPr>
                <w:rFonts w:hint="eastAsia"/>
                <w:b/>
                <w:bCs/>
                <w:i/>
                <w:lang w:eastAsia="ja-JP"/>
              </w:rPr>
              <w:t>P</w:t>
            </w:r>
            <w:r>
              <w:rPr>
                <w:b/>
                <w:bCs/>
                <w:i/>
                <w:lang w:eastAsia="ja-JP"/>
              </w:rPr>
              <w:t xml:space="preserve">roposal 2: </w:t>
            </w:r>
            <w:r>
              <w:rPr>
                <w:i/>
                <w:lang w:val="en-US" w:eastAsia="ja-JP"/>
              </w:rPr>
              <w:t>UE pre-compensation of the phase rotation due to timing drift should be assumed for the OCC discussion like Rel.18 DMRS bundling.</w:t>
            </w:r>
            <w:r>
              <w:rPr>
                <w:b/>
                <w:bCs/>
                <w:lang w:val="en-US" w:eastAsia="ja-JP"/>
              </w:rPr>
              <w:t xml:space="preserve"> </w:t>
            </w:r>
          </w:p>
        </w:tc>
      </w:tr>
      <w:tr w:rsidR="0052423C" w14:paraId="1F8EA42D" w14:textId="77777777">
        <w:trPr>
          <w:trHeight w:val="398"/>
          <w:jc w:val="center"/>
        </w:trPr>
        <w:tc>
          <w:tcPr>
            <w:tcW w:w="2426" w:type="dxa"/>
            <w:shd w:val="clear" w:color="auto" w:fill="D5DCE4" w:themeFill="text2" w:themeFillTint="33"/>
            <w:vAlign w:val="center"/>
          </w:tcPr>
          <w:p w14:paraId="5916B736" w14:textId="77777777" w:rsidR="0052423C" w:rsidRDefault="00DC63C5">
            <w:pPr>
              <w:snapToGrid w:val="0"/>
              <w:spacing w:after="0"/>
              <w:jc w:val="center"/>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577F748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Support DFT-s-OFDM PUSCH enhancements via OCC for Rel-19 NR NTN.</w:t>
            </w:r>
          </w:p>
          <w:p w14:paraId="4FA70835"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Discuss applied unit of OCC for PUSCH.</w:t>
            </w:r>
          </w:p>
          <w:p w14:paraId="55F2C1ED" w14:textId="77777777" w:rsidR="0052423C" w:rsidRDefault="00DC63C5">
            <w:pPr>
              <w:pStyle w:val="ListParagraph"/>
              <w:numPr>
                <w:ilvl w:val="0"/>
                <w:numId w:val="20"/>
              </w:numPr>
              <w:adjustRightInd w:val="0"/>
              <w:snapToGrid w:val="0"/>
              <w:spacing w:beforeLines="50" w:before="120" w:afterLines="50" w:after="120"/>
              <w:ind w:leftChars="0"/>
              <w:rPr>
                <w:rFonts w:eastAsia="SimSun"/>
                <w:bCs/>
                <w:i/>
                <w:iCs/>
                <w:lang w:eastAsia="zh-CN"/>
              </w:rPr>
            </w:pPr>
            <w:r>
              <w:rPr>
                <w:rFonts w:eastAsia="SimSun"/>
                <w:bCs/>
                <w:i/>
                <w:iCs/>
                <w:lang w:eastAsia="zh-CN"/>
              </w:rPr>
              <w:t>For TD-OCC (if supported), study with which unit to apply an OCC, how many symbols/slots a code of an OCC sequence (e.g., +1 from [+1, +j, -1, -j]) is assigned with, how to handle intra/inter-slot FH, etc.</w:t>
            </w:r>
          </w:p>
          <w:p w14:paraId="5D0697C8" w14:textId="77777777" w:rsidR="0052423C" w:rsidRDefault="00DC63C5">
            <w:pPr>
              <w:pStyle w:val="ListParagraph"/>
              <w:numPr>
                <w:ilvl w:val="0"/>
                <w:numId w:val="20"/>
              </w:numPr>
              <w:adjustRightInd w:val="0"/>
              <w:snapToGrid w:val="0"/>
              <w:spacing w:beforeLines="50" w:before="120" w:afterLines="50" w:after="120"/>
              <w:ind w:leftChars="0"/>
              <w:rPr>
                <w:rFonts w:eastAsia="SimSun"/>
                <w:bCs/>
                <w:i/>
                <w:iCs/>
                <w:lang w:eastAsia="zh-CN"/>
              </w:rPr>
            </w:pPr>
            <w:r>
              <w:rPr>
                <w:rFonts w:eastAsia="SimSun"/>
                <w:bCs/>
                <w:i/>
                <w:iCs/>
                <w:lang w:eastAsia="zh-CN"/>
              </w:rPr>
              <w:t>For FD-OCC (if supported), study with which unit to apply an OCC, how many subcarriers/RBs a code of an OCC sequence (e.g., +1 from [+1, +j, -1, -j]) is assigned with, etc.</w:t>
            </w:r>
          </w:p>
          <w:p w14:paraId="60F9C911"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Study how to determine the maximum length of OCC considering following aspects:</w:t>
            </w:r>
          </w:p>
          <w:p w14:paraId="69A38337" w14:textId="77777777" w:rsidR="0052423C" w:rsidRDefault="00DC63C5">
            <w:pPr>
              <w:pStyle w:val="ListParagraph"/>
              <w:numPr>
                <w:ilvl w:val="0"/>
                <w:numId w:val="21"/>
              </w:numPr>
              <w:adjustRightInd w:val="0"/>
              <w:snapToGrid w:val="0"/>
              <w:spacing w:beforeLines="50" w:before="120" w:afterLines="50" w:after="120"/>
              <w:ind w:leftChars="0"/>
              <w:rPr>
                <w:rFonts w:eastAsia="SimSun"/>
                <w:bCs/>
                <w:i/>
                <w:iCs/>
                <w:lang w:eastAsia="zh-CN"/>
              </w:rPr>
            </w:pPr>
            <w:r>
              <w:rPr>
                <w:rFonts w:eastAsia="SimSun"/>
                <w:bCs/>
                <w:i/>
                <w:iCs/>
                <w:lang w:eastAsia="zh-CN"/>
              </w:rPr>
              <w:t>The number of DMRS port for PUSCH with OCC.</w:t>
            </w:r>
          </w:p>
          <w:p w14:paraId="40EDC05A" w14:textId="77777777" w:rsidR="0052423C" w:rsidRDefault="00DC63C5">
            <w:pPr>
              <w:pStyle w:val="ListParagraph"/>
              <w:numPr>
                <w:ilvl w:val="0"/>
                <w:numId w:val="21"/>
              </w:numPr>
              <w:adjustRightInd w:val="0"/>
              <w:snapToGrid w:val="0"/>
              <w:spacing w:beforeLines="50" w:before="120" w:afterLines="50" w:after="120"/>
              <w:ind w:leftChars="0"/>
              <w:rPr>
                <w:rFonts w:eastAsia="SimSun"/>
                <w:bCs/>
                <w:i/>
                <w:iCs/>
                <w:lang w:eastAsia="zh-CN"/>
              </w:rPr>
            </w:pPr>
            <w:r>
              <w:rPr>
                <w:rFonts w:eastAsia="SimSun"/>
                <w:bCs/>
                <w:i/>
                <w:iCs/>
                <w:lang w:eastAsia="zh-CN"/>
              </w:rPr>
              <w:t>Performance degradation brought by OCC.</w:t>
            </w:r>
          </w:p>
          <w:p w14:paraId="7BF921B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6:</w:t>
            </w:r>
            <w:r>
              <w:rPr>
                <w:rFonts w:eastAsia="SimSun"/>
                <w:bCs/>
                <w:i/>
                <w:iCs/>
                <w:lang w:eastAsia="zh-CN"/>
              </w:rPr>
              <w:t xml:space="preserve"> Study which OCC lengths are supported.</w:t>
            </w:r>
          </w:p>
        </w:tc>
      </w:tr>
      <w:tr w:rsidR="0052423C" w14:paraId="60DF2F54" w14:textId="77777777">
        <w:trPr>
          <w:trHeight w:val="398"/>
          <w:jc w:val="center"/>
        </w:trPr>
        <w:tc>
          <w:tcPr>
            <w:tcW w:w="2426" w:type="dxa"/>
            <w:shd w:val="clear" w:color="auto" w:fill="D5DCE4" w:themeFill="text2" w:themeFillTint="33"/>
            <w:vAlign w:val="center"/>
          </w:tcPr>
          <w:p w14:paraId="3E3D0539" w14:textId="77777777" w:rsidR="0052423C" w:rsidRDefault="00DC63C5">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45FE425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At least, the following performance metric should be considered during the evaluation of OCC schemes</w:t>
            </w:r>
          </w:p>
          <w:p w14:paraId="4644976B"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BLER</w:t>
            </w:r>
          </w:p>
          <w:p w14:paraId="5071AF19"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Throughputs</w:t>
            </w:r>
          </w:p>
          <w:p w14:paraId="34573A02"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Maximum supported multiplexed UE number</w:t>
            </w:r>
          </w:p>
          <w:p w14:paraId="11593619"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lastRenderedPageBreak/>
              <w:t>Proposal 6:</w:t>
            </w:r>
            <w:r>
              <w:rPr>
                <w:rFonts w:eastAsia="SimSun"/>
                <w:bCs/>
                <w:i/>
                <w:iCs/>
                <w:lang w:eastAsia="zh-CN"/>
              </w:rPr>
              <w:t xml:space="preserve"> Whether the imbalance between the multiplexed UEs should be considered in evaluations should be discussed. </w:t>
            </w:r>
          </w:p>
          <w:p w14:paraId="267D089E" w14:textId="77777777" w:rsidR="0052423C" w:rsidRDefault="0052423C">
            <w:pPr>
              <w:adjustRightInd w:val="0"/>
              <w:snapToGrid w:val="0"/>
              <w:spacing w:beforeLines="50" w:before="120" w:afterLines="50" w:after="120"/>
              <w:rPr>
                <w:rFonts w:eastAsia="SimSun"/>
                <w:bCs/>
                <w:i/>
                <w:iCs/>
                <w:lang w:eastAsia="zh-CN"/>
              </w:rPr>
            </w:pPr>
          </w:p>
          <w:p w14:paraId="25C05D55"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xml:space="preserve"> S-band and LEO-600 set 1 should be evaluated in first priority. And if time is allowed, GEO set 2 should be also evaluated for the OCC multiplexing.</w:t>
            </w:r>
          </w:p>
          <w:p w14:paraId="5FC947B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8:</w:t>
            </w:r>
            <w:r>
              <w:rPr>
                <w:rFonts w:eastAsia="SimSun"/>
                <w:bCs/>
                <w:i/>
                <w:iCs/>
                <w:lang w:eastAsia="zh-CN"/>
              </w:rPr>
              <w:t xml:space="preserve"> Small data rate should be considered as the traffic for the performance evaluations. </w:t>
            </w:r>
          </w:p>
          <w:p w14:paraId="47D210E6"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9:</w:t>
            </w:r>
            <w:r>
              <w:rPr>
                <w:rFonts w:eastAsia="SimSun"/>
                <w:bCs/>
                <w:i/>
                <w:iCs/>
                <w:lang w:eastAsia="zh-CN"/>
              </w:rPr>
              <w:t xml:space="preserve"> Other evaluation parameters are proposed in Table 1.</w:t>
            </w:r>
          </w:p>
        </w:tc>
      </w:tr>
      <w:tr w:rsidR="0052423C" w14:paraId="3451105D" w14:textId="77777777">
        <w:trPr>
          <w:trHeight w:val="398"/>
          <w:jc w:val="center"/>
        </w:trPr>
        <w:tc>
          <w:tcPr>
            <w:tcW w:w="2426" w:type="dxa"/>
            <w:shd w:val="clear" w:color="auto" w:fill="D5DCE4" w:themeFill="text2" w:themeFillTint="33"/>
            <w:vAlign w:val="center"/>
          </w:tcPr>
          <w:p w14:paraId="6D27994E" w14:textId="77777777" w:rsidR="0052423C" w:rsidRDefault="00DC63C5">
            <w:pPr>
              <w:snapToGrid w:val="0"/>
              <w:spacing w:after="0"/>
              <w:jc w:val="center"/>
              <w:rPr>
                <w:rFonts w:eastAsia="SimSun"/>
                <w:bCs/>
                <w:lang w:eastAsia="zh-CN"/>
              </w:rPr>
            </w:pPr>
            <w:r>
              <w:rPr>
                <w:rFonts w:eastAsia="SimSun"/>
                <w:bCs/>
                <w:lang w:eastAsia="zh-CN"/>
              </w:rPr>
              <w:lastRenderedPageBreak/>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233145D7"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For symbol-level and repetition-level OCC, it is necessary to minimize the power im-balancing for different transmission ports.</w:t>
            </w:r>
          </w:p>
        </w:tc>
      </w:tr>
      <w:tr w:rsidR="0052423C" w14:paraId="171090C3" w14:textId="77777777">
        <w:trPr>
          <w:trHeight w:val="398"/>
          <w:jc w:val="center"/>
        </w:trPr>
        <w:tc>
          <w:tcPr>
            <w:tcW w:w="2426" w:type="dxa"/>
            <w:shd w:val="clear" w:color="auto" w:fill="D5DCE4" w:themeFill="text2" w:themeFillTint="33"/>
            <w:vAlign w:val="center"/>
          </w:tcPr>
          <w:p w14:paraId="24ED8FA9" w14:textId="77777777" w:rsidR="0052423C" w:rsidRDefault="00DC63C5">
            <w:pPr>
              <w:snapToGrid w:val="0"/>
              <w:spacing w:after="0"/>
              <w:jc w:val="center"/>
              <w:rPr>
                <w:rFonts w:eastAsia="SimSun"/>
                <w:bCs/>
                <w:lang w:eastAsia="zh-CN"/>
              </w:rPr>
            </w:pPr>
            <w:r>
              <w:rPr>
                <w:rFonts w:eastAsia="SimSun"/>
                <w:bCs/>
                <w:lang w:eastAsia="zh-CN"/>
              </w:rPr>
              <w:t xml:space="preserve">NEC </w:t>
            </w:r>
            <w:r>
              <w:rPr>
                <w:rFonts w:eastAsia="SimSun"/>
                <w:bCs/>
                <w:lang w:eastAsia="zh-CN"/>
              </w:rPr>
              <w:fldChar w:fldCharType="begin"/>
            </w:r>
            <w:r>
              <w:rPr>
                <w:rFonts w:eastAsia="SimSun"/>
                <w:bCs/>
                <w:lang w:eastAsia="zh-CN"/>
              </w:rPr>
              <w:instrText xml:space="preserve"> REF _Ref159665164 \r \h </w:instrText>
            </w:r>
            <w:r>
              <w:rPr>
                <w:rFonts w:eastAsia="SimSun"/>
                <w:bCs/>
                <w:lang w:eastAsia="zh-CN"/>
              </w:rPr>
            </w:r>
            <w:r>
              <w:rPr>
                <w:rFonts w:eastAsia="SimSun"/>
                <w:bCs/>
                <w:lang w:eastAsia="zh-CN"/>
              </w:rPr>
              <w:fldChar w:fldCharType="separate"/>
            </w:r>
            <w:r>
              <w:rPr>
                <w:rFonts w:eastAsia="SimSun"/>
                <w:bCs/>
                <w:lang w:eastAsia="zh-CN"/>
              </w:rPr>
              <w:t>[21]</w:t>
            </w:r>
            <w:r>
              <w:rPr>
                <w:rFonts w:eastAsia="SimSun"/>
                <w:bCs/>
                <w:lang w:eastAsia="zh-CN"/>
              </w:rPr>
              <w:fldChar w:fldCharType="end"/>
            </w:r>
          </w:p>
        </w:tc>
        <w:tc>
          <w:tcPr>
            <w:tcW w:w="6941" w:type="dxa"/>
            <w:vAlign w:val="center"/>
          </w:tcPr>
          <w:p w14:paraId="48AD11F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Study the PAPR impact on the transmitter of a terminal to spread the PUSCH with OCC for NR-NTN uplink capacity/throughput enhancement.</w:t>
            </w:r>
          </w:p>
          <w:p w14:paraId="3298480B" w14:textId="77777777" w:rsidR="0052423C" w:rsidRDefault="00DC63C5">
            <w:pPr>
              <w:adjustRightInd w:val="0"/>
              <w:snapToGrid w:val="0"/>
              <w:spacing w:beforeLines="50" w:before="120" w:afterLines="50" w:after="120"/>
              <w:rPr>
                <w:b/>
                <w:bCs/>
                <w:i/>
                <w:iCs/>
                <w:sz w:val="22"/>
                <w:szCs w:val="22"/>
                <w:lang w:eastAsia="zh-CN"/>
              </w:rPr>
            </w:pPr>
            <w:r>
              <w:rPr>
                <w:rFonts w:eastAsia="SimSun"/>
                <w:b/>
                <w:i/>
                <w:iCs/>
                <w:lang w:eastAsia="zh-CN"/>
              </w:rPr>
              <w:t>Proposal 2:</w:t>
            </w:r>
            <w:r>
              <w:rPr>
                <w:rFonts w:eastAsia="SimSun"/>
                <w:bCs/>
                <w:i/>
                <w:iCs/>
                <w:lang w:eastAsia="zh-CN"/>
              </w:rPr>
              <w:t xml:space="preserve"> Study the complicity impact on the receiver of the network to despread the PUSCH with OCC and cancel inter-user interferences for NR-NTN uplink capacity/throughput enhancement.</w:t>
            </w:r>
          </w:p>
        </w:tc>
      </w:tr>
      <w:tr w:rsidR="0052423C" w14:paraId="24B430B5" w14:textId="77777777">
        <w:trPr>
          <w:trHeight w:val="398"/>
          <w:jc w:val="center"/>
        </w:trPr>
        <w:tc>
          <w:tcPr>
            <w:tcW w:w="2426" w:type="dxa"/>
            <w:shd w:val="clear" w:color="auto" w:fill="D5DCE4" w:themeFill="text2" w:themeFillTint="33"/>
            <w:vAlign w:val="center"/>
          </w:tcPr>
          <w:p w14:paraId="718E363E" w14:textId="77777777" w:rsidR="0052423C" w:rsidRDefault="00DC63C5">
            <w:pPr>
              <w:snapToGrid w:val="0"/>
              <w:spacing w:after="0"/>
              <w:jc w:val="center"/>
              <w:rPr>
                <w:rFonts w:eastAsia="SimSun"/>
                <w:bCs/>
                <w:lang w:eastAsia="zh-CN"/>
              </w:rPr>
            </w:pPr>
            <w:r>
              <w:rPr>
                <w:rFonts w:eastAsia="SimSun"/>
                <w:bCs/>
                <w:lang w:eastAsia="zh-CN"/>
              </w:rPr>
              <w:t xml:space="preserve">InterDigital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77C3EB92" w14:textId="77777777" w:rsidR="0052423C" w:rsidRDefault="00DC63C5">
            <w:pPr>
              <w:rPr>
                <w:i/>
                <w:iCs/>
                <w:lang w:eastAsia="zh-CN"/>
              </w:rPr>
            </w:pPr>
            <w:r>
              <w:rPr>
                <w:b/>
                <w:bCs/>
                <w:i/>
                <w:iCs/>
                <w:lang w:eastAsia="zh-CN"/>
              </w:rPr>
              <w:t>Observation 1</w:t>
            </w:r>
            <w:r>
              <w:rPr>
                <w:i/>
                <w:iCs/>
                <w:lang w:eastAsia="zh-CN"/>
              </w:rPr>
              <w:t>: Wide satellite beams, large number of UEs, IoT support and spectrum scarcity all lead to very limited uplink resource availability per UE for uplink transmission.</w:t>
            </w:r>
          </w:p>
          <w:p w14:paraId="32313467" w14:textId="77777777" w:rsidR="0052423C" w:rsidRDefault="00DC63C5">
            <w:pPr>
              <w:rPr>
                <w:lang w:eastAsia="zh-CN"/>
              </w:rPr>
            </w:pPr>
            <w:r>
              <w:rPr>
                <w:b/>
                <w:bCs/>
                <w:i/>
                <w:iCs/>
                <w:lang w:eastAsia="zh-CN"/>
              </w:rPr>
              <w:t>Observation 2:</w:t>
            </w:r>
            <w:r>
              <w:rPr>
                <w:i/>
                <w:iCs/>
                <w:lang w:eastAsia="zh-CN"/>
              </w:rPr>
              <w:t xml:space="preserve"> Uplink enhancements standardized in Rel-17 Coverage Enhancement WID and Rel-18 NTN WIDs lead to a large number of PUSCH repetitions to close the link in the uplink direction, leading to very poor uplink throughput and capacity.</w:t>
            </w:r>
            <w:r>
              <w:rPr>
                <w:b/>
                <w:bCs/>
                <w:lang w:eastAsia="zh-CN"/>
              </w:rPr>
              <w:t xml:space="preserve"> </w:t>
            </w:r>
          </w:p>
        </w:tc>
      </w:tr>
      <w:tr w:rsidR="0052423C" w14:paraId="5F359ACB" w14:textId="77777777">
        <w:trPr>
          <w:trHeight w:val="398"/>
          <w:jc w:val="center"/>
        </w:trPr>
        <w:tc>
          <w:tcPr>
            <w:tcW w:w="2426" w:type="dxa"/>
            <w:shd w:val="clear" w:color="auto" w:fill="D5DCE4" w:themeFill="text2" w:themeFillTint="33"/>
            <w:vAlign w:val="center"/>
          </w:tcPr>
          <w:p w14:paraId="2FBD48B3"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0B9AD6AB" w14:textId="77777777" w:rsidR="0052423C" w:rsidRDefault="00DC63C5">
            <w:pPr>
              <w:rPr>
                <w:i/>
                <w:iCs/>
                <w:lang w:eastAsia="zh-CN"/>
              </w:rPr>
            </w:pPr>
            <w:r>
              <w:rPr>
                <w:b/>
                <w:bCs/>
                <w:i/>
                <w:iCs/>
                <w:lang w:eastAsia="zh-CN"/>
              </w:rPr>
              <w:t>Observation #1:</w:t>
            </w:r>
            <w:r>
              <w:rPr>
                <w:i/>
                <w:iCs/>
                <w:lang w:eastAsia="zh-CN"/>
              </w:rPr>
              <w:t xml:space="preserve"> For OCC within PUSCH (Option 1), specification changes on PUSCH DM-RS may be required to enhance DM-RS multiplexing capacity accordingly.</w:t>
            </w:r>
          </w:p>
          <w:p w14:paraId="4E2A1737" w14:textId="77777777" w:rsidR="0052423C" w:rsidRDefault="00DC63C5">
            <w:pPr>
              <w:rPr>
                <w:i/>
                <w:iCs/>
                <w:lang w:eastAsia="zh-CN"/>
              </w:rPr>
            </w:pPr>
            <w:r>
              <w:rPr>
                <w:b/>
                <w:bCs/>
                <w:i/>
                <w:iCs/>
                <w:lang w:eastAsia="zh-CN"/>
              </w:rPr>
              <w:t>Proposal #2:</w:t>
            </w:r>
            <w:r>
              <w:rPr>
                <w:i/>
                <w:iCs/>
                <w:lang w:eastAsia="zh-CN"/>
              </w:rPr>
              <w:t xml:space="preserve"> In Rel-19 NR NTN, for OCC within PUSCH (Option 1), discussion is needed whether the enhancement of </w:t>
            </w:r>
            <w:r>
              <w:rPr>
                <w:rFonts w:hint="eastAsia"/>
                <w:i/>
                <w:iCs/>
                <w:lang w:eastAsia="zh-CN"/>
              </w:rPr>
              <w:t>P</w:t>
            </w:r>
            <w:r>
              <w:rPr>
                <w:i/>
                <w:iCs/>
                <w:lang w:eastAsia="zh-CN"/>
              </w:rPr>
              <w:t>USCH DM-RS multiplexing capacity can be included in the scope of WID or not considering the followings notes:</w:t>
            </w:r>
          </w:p>
          <w:p w14:paraId="3FC9828E" w14:textId="77777777" w:rsidR="0052423C" w:rsidRDefault="00DC63C5">
            <w:pPr>
              <w:pStyle w:val="ListParagraph"/>
              <w:numPr>
                <w:ilvl w:val="0"/>
                <w:numId w:val="22"/>
              </w:numPr>
              <w:ind w:leftChars="0"/>
              <w:rPr>
                <w:i/>
                <w:iCs/>
                <w:lang w:eastAsia="zh-CN"/>
              </w:rPr>
            </w:pPr>
            <w:r>
              <w:rPr>
                <w:i/>
                <w:iCs/>
                <w:lang w:eastAsia="zh-CN"/>
              </w:rPr>
              <w:t>The enhancement is not targeting improvements/impacts of MU-MIMO capability</w:t>
            </w:r>
          </w:p>
          <w:p w14:paraId="30A258CE" w14:textId="77777777" w:rsidR="0052423C" w:rsidRDefault="00DC63C5">
            <w:pPr>
              <w:rPr>
                <w:rFonts w:eastAsiaTheme="minorEastAsia"/>
                <w:b/>
                <w:bCs/>
                <w:sz w:val="22"/>
                <w:szCs w:val="22"/>
              </w:rPr>
            </w:pPr>
            <w:r>
              <w:rPr>
                <w:i/>
                <w:iCs/>
                <w:lang w:eastAsia="zh-CN"/>
              </w:rPr>
              <w:t>The enhancement is not targeted to PUSCH DMRS</w:t>
            </w:r>
          </w:p>
        </w:tc>
      </w:tr>
      <w:tr w:rsidR="0052423C" w14:paraId="1BCC5BC6" w14:textId="77777777">
        <w:trPr>
          <w:trHeight w:val="398"/>
          <w:jc w:val="center"/>
        </w:trPr>
        <w:tc>
          <w:tcPr>
            <w:tcW w:w="2426" w:type="dxa"/>
            <w:shd w:val="clear" w:color="auto" w:fill="D5DCE4" w:themeFill="text2" w:themeFillTint="33"/>
            <w:vAlign w:val="center"/>
          </w:tcPr>
          <w:p w14:paraId="26805449"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42E35A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#7:</w:t>
            </w:r>
            <w:r>
              <w:rPr>
                <w:rFonts w:eastAsia="SimSun"/>
                <w:bCs/>
                <w:i/>
                <w:iCs/>
                <w:lang w:eastAsia="zh-CN"/>
              </w:rPr>
              <w:t xml:space="preserve"> For OCC with PUSCH repetition Type A (Option 2-1), OCC orthogonality may not be guaranteed without pre-requisites such as phase continuity, power consistency, delay/Doppler pre-compensation, etc.</w:t>
            </w:r>
          </w:p>
        </w:tc>
      </w:tr>
      <w:tr w:rsidR="0052423C" w14:paraId="3B837300" w14:textId="77777777">
        <w:trPr>
          <w:trHeight w:val="398"/>
          <w:jc w:val="center"/>
        </w:trPr>
        <w:tc>
          <w:tcPr>
            <w:tcW w:w="2426" w:type="dxa"/>
            <w:shd w:val="clear" w:color="auto" w:fill="D5DCE4" w:themeFill="text2" w:themeFillTint="33"/>
            <w:vAlign w:val="center"/>
          </w:tcPr>
          <w:p w14:paraId="09E97F31" w14:textId="77777777" w:rsidR="0052423C" w:rsidRDefault="00DC63C5">
            <w:pPr>
              <w:snapToGrid w:val="0"/>
              <w:spacing w:after="0"/>
              <w:jc w:val="center"/>
              <w:rPr>
                <w:rFonts w:eastAsia="SimSun"/>
                <w:bCs/>
                <w:lang w:eastAsia="zh-CN"/>
              </w:rPr>
            </w:pPr>
            <w:r>
              <w:rPr>
                <w:rFonts w:eastAsia="SimSun"/>
                <w:bCs/>
                <w:lang w:eastAsia="zh-CN"/>
              </w:rPr>
              <w:t xml:space="preserve">NICT </w:t>
            </w:r>
            <w:r>
              <w:rPr>
                <w:rFonts w:eastAsia="SimSun"/>
                <w:bCs/>
                <w:lang w:eastAsia="zh-CN"/>
              </w:rPr>
              <w:fldChar w:fldCharType="begin"/>
            </w:r>
            <w:r>
              <w:rPr>
                <w:rFonts w:eastAsia="SimSun"/>
                <w:bCs/>
                <w:lang w:eastAsia="zh-CN"/>
              </w:rPr>
              <w:instrText xml:space="preserve"> REF _Ref159776712 \r \h </w:instrText>
            </w:r>
            <w:r>
              <w:rPr>
                <w:rFonts w:eastAsia="SimSun"/>
                <w:bCs/>
                <w:lang w:eastAsia="zh-CN"/>
              </w:rPr>
            </w:r>
            <w:r>
              <w:rPr>
                <w:rFonts w:eastAsia="SimSun"/>
                <w:bCs/>
                <w:lang w:eastAsia="zh-CN"/>
              </w:rPr>
              <w:fldChar w:fldCharType="separate"/>
            </w:r>
            <w:r>
              <w:rPr>
                <w:rFonts w:eastAsia="SimSun"/>
                <w:bCs/>
                <w:lang w:eastAsia="zh-CN"/>
              </w:rPr>
              <w:t>[25]</w:t>
            </w:r>
            <w:r>
              <w:rPr>
                <w:rFonts w:eastAsia="SimSun"/>
                <w:bCs/>
                <w:lang w:eastAsia="zh-CN"/>
              </w:rPr>
              <w:fldChar w:fldCharType="end"/>
            </w:r>
          </w:p>
        </w:tc>
        <w:tc>
          <w:tcPr>
            <w:tcW w:w="6941" w:type="dxa"/>
            <w:vAlign w:val="center"/>
          </w:tcPr>
          <w:p w14:paraId="5DC1407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NTN is deployed for various applications, and due to the escalating traffic, there is a possibility that the existing communication capacity may not be able to accommodate the increasing volume of communications.</w:t>
            </w:r>
          </w:p>
          <w:p w14:paraId="59D3AC0A"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The distance between the UE and the satellite is quite far, which may result in not achieving the required link budget. Additionally, due to the limited use of HARQ, there is a need to discuss measures to ensure reliability.</w:t>
            </w:r>
          </w:p>
          <w:p w14:paraId="287BD10E"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A consistent and stable supply of radio resources is crucial to maintaining the VoNR/VoIP services.</w:t>
            </w:r>
          </w:p>
          <w:p w14:paraId="310FBC43"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Enhancing reliability by improving the repetition method in DFT-s-OFDM requires discussion.</w:t>
            </w:r>
          </w:p>
          <w:p w14:paraId="43B61654"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2:</w:t>
            </w:r>
            <w:r>
              <w:rPr>
                <w:rFonts w:eastAsia="SimSun"/>
                <w:bCs/>
                <w:i/>
                <w:iCs/>
                <w:lang w:eastAsia="zh-CN"/>
              </w:rPr>
              <w:t xml:space="preserve"> The need to discuss periodic resource allocation methods for latency-sensitive applications should be addressed.</w:t>
            </w:r>
          </w:p>
        </w:tc>
      </w:tr>
      <w:tr w:rsidR="0052423C" w14:paraId="3371E7F3" w14:textId="77777777">
        <w:trPr>
          <w:trHeight w:val="398"/>
          <w:jc w:val="center"/>
        </w:trPr>
        <w:tc>
          <w:tcPr>
            <w:tcW w:w="2426" w:type="dxa"/>
            <w:shd w:val="clear" w:color="auto" w:fill="D5DCE4" w:themeFill="text2" w:themeFillTint="33"/>
            <w:vAlign w:val="center"/>
          </w:tcPr>
          <w:p w14:paraId="3CDFA2B6" w14:textId="77777777" w:rsidR="0052423C" w:rsidRDefault="00DC63C5">
            <w:pPr>
              <w:snapToGrid w:val="0"/>
              <w:spacing w:after="0"/>
              <w:jc w:val="center"/>
              <w:rPr>
                <w:rFonts w:eastAsia="SimSun"/>
                <w:bCs/>
                <w:lang w:eastAsia="zh-CN"/>
              </w:rPr>
            </w:pPr>
            <w:r>
              <w:rPr>
                <w:rFonts w:eastAsia="SimSun"/>
                <w:bCs/>
                <w:lang w:eastAsia="zh-CN"/>
              </w:rPr>
              <w:lastRenderedPageBreak/>
              <w:t>Sharp</w:t>
            </w:r>
          </w:p>
        </w:tc>
        <w:tc>
          <w:tcPr>
            <w:tcW w:w="6941" w:type="dxa"/>
            <w:vAlign w:val="center"/>
          </w:tcPr>
          <w:p w14:paraId="6A72068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Study the achievable uplink capacity improvement using LLS.</w:t>
            </w:r>
          </w:p>
        </w:tc>
      </w:tr>
      <w:tr w:rsidR="0052423C" w14:paraId="58D6D23B" w14:textId="77777777">
        <w:trPr>
          <w:trHeight w:val="398"/>
          <w:jc w:val="center"/>
        </w:trPr>
        <w:tc>
          <w:tcPr>
            <w:tcW w:w="2426" w:type="dxa"/>
            <w:shd w:val="clear" w:color="auto" w:fill="D5DCE4" w:themeFill="text2" w:themeFillTint="33"/>
            <w:vAlign w:val="center"/>
          </w:tcPr>
          <w:p w14:paraId="33DC2CDF" w14:textId="77777777" w:rsidR="0052423C" w:rsidRDefault="00DC63C5">
            <w:pPr>
              <w:snapToGrid w:val="0"/>
              <w:spacing w:after="0"/>
              <w:jc w:val="center"/>
              <w:rPr>
                <w:rFonts w:eastAsia="SimSun"/>
                <w:bCs/>
                <w:lang w:eastAsia="zh-CN"/>
              </w:rPr>
            </w:pPr>
            <w:r>
              <w:rPr>
                <w:rFonts w:eastAsia="SimSun"/>
                <w:bCs/>
                <w:lang w:eastAsia="zh-CN"/>
              </w:rPr>
              <w:t xml:space="preserve">ETRI </w:t>
            </w:r>
            <w:r>
              <w:rPr>
                <w:rFonts w:eastAsia="SimSun"/>
                <w:bCs/>
                <w:lang w:eastAsia="zh-CN"/>
              </w:rPr>
              <w:fldChar w:fldCharType="begin"/>
            </w:r>
            <w:r>
              <w:rPr>
                <w:rFonts w:eastAsia="SimSun"/>
                <w:bCs/>
                <w:lang w:eastAsia="zh-CN"/>
              </w:rPr>
              <w:instrText xml:space="preserve"> REF _Ref159778267 \r \h </w:instrText>
            </w:r>
            <w:r>
              <w:rPr>
                <w:rFonts w:eastAsia="SimSun"/>
                <w:bCs/>
                <w:lang w:eastAsia="zh-CN"/>
              </w:rPr>
            </w:r>
            <w:r>
              <w:rPr>
                <w:rFonts w:eastAsia="SimSun"/>
                <w:bCs/>
                <w:lang w:eastAsia="zh-CN"/>
              </w:rPr>
              <w:fldChar w:fldCharType="separate"/>
            </w:r>
            <w:r>
              <w:rPr>
                <w:rFonts w:eastAsia="SimSun"/>
                <w:bCs/>
                <w:lang w:eastAsia="zh-CN"/>
              </w:rPr>
              <w:t>[27]</w:t>
            </w:r>
            <w:r>
              <w:rPr>
                <w:rFonts w:eastAsia="SimSun"/>
                <w:bCs/>
                <w:lang w:eastAsia="zh-CN"/>
              </w:rPr>
              <w:fldChar w:fldCharType="end"/>
            </w:r>
          </w:p>
        </w:tc>
        <w:tc>
          <w:tcPr>
            <w:tcW w:w="6941" w:type="dxa"/>
            <w:vAlign w:val="center"/>
          </w:tcPr>
          <w:p w14:paraId="20B22774" w14:textId="77777777" w:rsidR="0052423C" w:rsidRDefault="00DC63C5">
            <w:pPr>
              <w:rPr>
                <w:b/>
                <w:i/>
              </w:rPr>
            </w:pPr>
            <w:r>
              <w:rPr>
                <w:b/>
                <w:i/>
              </w:rPr>
              <w:t xml:space="preserve">Proposal 1. </w:t>
            </w:r>
            <w:r>
              <w:rPr>
                <w:bCs/>
                <w:i/>
              </w:rPr>
              <w:t>For efficient evaluation, RAN1 to consider re-use of simulation parameters in Rel-18 NTN UL coverage enhancement with below modifications.</w:t>
            </w:r>
          </w:p>
          <w:p w14:paraId="6DA048B5"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s</w:t>
            </w:r>
            <w:r>
              <w:rPr>
                <w:rFonts w:hint="eastAsia"/>
                <w:i/>
              </w:rPr>
              <w:t>ervice</w:t>
            </w:r>
            <w:r>
              <w:rPr>
                <w:i/>
              </w:rPr>
              <w:t xml:space="preserve"> type : {low rate (3 kbps), VoIP (AMR 4.75 kbps)} </w:t>
            </w:r>
            <w:r>
              <w:rPr>
                <w:i/>
              </w:rPr>
              <w:sym w:font="Wingdings" w:char="F0E0"/>
            </w:r>
            <w:r>
              <w:rPr>
                <w:i/>
              </w:rPr>
              <w:t xml:space="preserve"> {VoIP (AMR 4.75 kbps)}</w:t>
            </w:r>
          </w:p>
          <w:p w14:paraId="3912311B"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 xml:space="preserve">satellite orbit : {GEO, MEO, LEO-1200, LEO-600} </w:t>
            </w:r>
            <w:r>
              <w:rPr>
                <w:i/>
              </w:rPr>
              <w:sym w:font="Wingdings" w:char="F0E0"/>
            </w:r>
            <w:r>
              <w:rPr>
                <w:i/>
              </w:rPr>
              <w:t xml:space="preserve"> {LEO-600, LEO-1200}</w:t>
            </w:r>
          </w:p>
          <w:p w14:paraId="09F29B46"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s</w:t>
            </w:r>
            <w:r>
              <w:rPr>
                <w:rFonts w:hint="eastAsia"/>
                <w:i/>
              </w:rPr>
              <w:t>a</w:t>
            </w:r>
            <w:r>
              <w:rPr>
                <w:i/>
              </w:rPr>
              <w:t xml:space="preserve">tellite parameter : {set-1, set-2} </w:t>
            </w:r>
            <w:r>
              <w:rPr>
                <w:i/>
              </w:rPr>
              <w:sym w:font="Wingdings" w:char="F0E0"/>
            </w:r>
            <w:r>
              <w:rPr>
                <w:i/>
              </w:rPr>
              <w:t xml:space="preserve"> {set-1}</w:t>
            </w:r>
          </w:p>
          <w:p w14:paraId="3B3B8454"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elevation angle</w:t>
            </w:r>
            <w:r>
              <w:rPr>
                <w:rFonts w:ascii="Cambria Math" w:hAnsi="Cambria Math" w:cs="Cambria Math"/>
                <w:i/>
              </w:rPr>
              <w:t xml:space="preserve"> : 𝛼</w:t>
            </w:r>
            <w:r>
              <w:rPr>
                <w:i/>
              </w:rPr>
              <w:t xml:space="preserve">=30° </w:t>
            </w:r>
            <w:r>
              <w:rPr>
                <w:i/>
              </w:rPr>
              <w:sym w:font="Wingdings" w:char="F0E0"/>
            </w:r>
            <w:r>
              <w:rPr>
                <w:i/>
              </w:rPr>
              <w:t xml:space="preserve"> </w:t>
            </w:r>
            <w:r>
              <w:rPr>
                <w:rFonts w:ascii="Cambria Math" w:hAnsi="Cambria Math" w:cs="Cambria Math"/>
                <w:i/>
              </w:rPr>
              <w:t>𝛼</w:t>
            </w:r>
            <w:r>
              <w:rPr>
                <w:i/>
              </w:rPr>
              <w:t xml:space="preserve">=10° </w:t>
            </w:r>
          </w:p>
          <w:p w14:paraId="75505152"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eastAsia="Batang"/>
                <w:i/>
                <w:lang w:val="en-US" w:eastAsia="en-US"/>
              </w:rPr>
              <w:t xml:space="preserve">number of UE transmit chains : {1,2 (optional)} </w:t>
            </w:r>
            <w:r>
              <w:rPr>
                <w:rFonts w:eastAsia="Batang"/>
                <w:i/>
                <w:lang w:val="en-US" w:eastAsia="en-US"/>
              </w:rPr>
              <w:sym w:font="Wingdings" w:char="F0E0"/>
            </w:r>
            <w:r>
              <w:rPr>
                <w:rFonts w:eastAsia="Batang"/>
                <w:i/>
                <w:lang w:val="en-US" w:eastAsia="en-US"/>
              </w:rPr>
              <w:t xml:space="preserve"> {1}</w:t>
            </w:r>
          </w:p>
          <w:p w14:paraId="254CA995"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eastAsia="Batang"/>
                <w:i/>
                <w:lang w:val="en-US" w:eastAsia="en-US"/>
              </w:rPr>
              <w:t xml:space="preserve">waveform : {DFT-s-OFDM, CP-OFDM} </w:t>
            </w:r>
            <w:r>
              <w:rPr>
                <w:rFonts w:eastAsia="Batang"/>
                <w:i/>
                <w:lang w:val="en-US" w:eastAsia="en-US"/>
              </w:rPr>
              <w:sym w:font="Wingdings" w:char="F0E0"/>
            </w:r>
            <w:r>
              <w:rPr>
                <w:rFonts w:eastAsia="Batang"/>
                <w:i/>
                <w:lang w:val="en-US" w:eastAsia="en-US"/>
              </w:rPr>
              <w:t xml:space="preserve"> {DFT-s-OFDM}</w:t>
            </w:r>
          </w:p>
          <w:p w14:paraId="09127719"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hint="eastAsia"/>
                <w:i/>
              </w:rPr>
              <w:t xml:space="preserve">channel model : {NTN-TDL-A(NLOS), NTN-TDL-C(LOS)} </w:t>
            </w:r>
            <w:r>
              <w:rPr>
                <w:i/>
              </w:rPr>
              <w:sym w:font="Wingdings" w:char="F0E0"/>
            </w:r>
            <w:r>
              <w:rPr>
                <w:i/>
              </w:rPr>
              <w:t xml:space="preserve">  {NTN-TDL-C(LOS)}</w:t>
            </w:r>
          </w:p>
          <w:p w14:paraId="246FB5E0" w14:textId="77777777" w:rsidR="0052423C" w:rsidRDefault="00DC63C5">
            <w:pPr>
              <w:pStyle w:val="ListParagraph"/>
              <w:numPr>
                <w:ilvl w:val="0"/>
                <w:numId w:val="23"/>
              </w:numPr>
              <w:overflowPunct w:val="0"/>
              <w:autoSpaceDE w:val="0"/>
              <w:autoSpaceDN w:val="0"/>
              <w:adjustRightInd w:val="0"/>
              <w:ind w:leftChars="0"/>
              <w:textAlignment w:val="baseline"/>
              <w:rPr>
                <w:rFonts w:eastAsia="Batang"/>
                <w:i/>
                <w:lang w:val="en-US" w:eastAsia="zh-CN"/>
              </w:rPr>
            </w:pPr>
            <w:r>
              <w:rPr>
                <w:rFonts w:eastAsia="Batang"/>
                <w:i/>
                <w:lang w:val="en-US" w:eastAsia="zh-CN"/>
              </w:rPr>
              <w:t xml:space="preserve">evaluation scenario : {Rural(NLOS/LOS), </w:t>
            </w:r>
            <w:r>
              <w:rPr>
                <w:rFonts w:eastAsia="Batang" w:hint="eastAsia"/>
                <w:i/>
                <w:lang w:val="en-US" w:eastAsia="zh-CN"/>
              </w:rPr>
              <w:t>Sub-urban (LOS/NLOS) (optional)</w:t>
            </w:r>
            <w:r>
              <w:rPr>
                <w:rFonts w:eastAsia="Batang"/>
                <w:i/>
                <w:lang w:val="en-US" w:eastAsia="zh-CN"/>
              </w:rPr>
              <w:t xml:space="preserve">} </w:t>
            </w:r>
            <w:r>
              <w:rPr>
                <w:rFonts w:eastAsia="Batang"/>
                <w:i/>
                <w:lang w:val="en-US" w:eastAsia="zh-CN"/>
              </w:rPr>
              <w:sym w:font="Wingdings" w:char="F0E0"/>
            </w:r>
            <w:r>
              <w:rPr>
                <w:rFonts w:eastAsia="Batang"/>
                <w:i/>
                <w:lang w:val="en-US" w:eastAsia="zh-CN"/>
              </w:rPr>
              <w:t xml:space="preserve"> {Rural (LOS)}</w:t>
            </w:r>
          </w:p>
          <w:p w14:paraId="6CA12A43"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eastAsia="Batang"/>
                <w:i/>
                <w:lang w:val="en-US" w:eastAsia="zh-CN"/>
              </w:rPr>
              <w:t>UE speed:</w:t>
            </w:r>
            <w:r>
              <w:rPr>
                <w:rFonts w:eastAsia="Batang" w:hint="eastAsia"/>
                <w:i/>
                <w:lang w:val="en-US"/>
              </w:rPr>
              <w:t xml:space="preserve"> {</w:t>
            </w:r>
            <m:oMath>
              <m:sSub>
                <m:sSubPr>
                  <m:ctrlPr>
                    <w:rPr>
                      <w:rFonts w:ascii="Cambria Math" w:hAnsi="Cambria Math"/>
                      <w:i/>
                    </w:rPr>
                  </m:ctrlPr>
                </m:sSubPr>
                <m:e>
                  <m:r>
                    <w:rPr>
                      <w:rFonts w:ascii="Cambria Math" w:hAnsi="Cambria Math" w:cs="Cambria Math"/>
                    </w:rPr>
                    <m:t>v</m:t>
                  </m:r>
                  <m:ctrlPr>
                    <w:rPr>
                      <w:rFonts w:ascii="Cambria Math" w:hAnsi="Cambria Math" w:cs="Cambria Math"/>
                      <w:i/>
                    </w:rPr>
                  </m:ctrlPr>
                </m:e>
                <m:sub>
                  <m:r>
                    <w:rPr>
                      <w:rFonts w:ascii="Cambria Math" w:hAnsi="Cambria Math" w:cs="Cambria Math"/>
                    </w:rPr>
                    <m:t>UE</m:t>
                  </m:r>
                </m:sub>
              </m:sSub>
            </m:oMath>
            <w:r>
              <w:rPr>
                <w:i/>
              </w:rPr>
              <w:t>=3</w:t>
            </w:r>
            <w:r>
              <w:rPr>
                <w:rFonts w:ascii="Cambria Math" w:hAnsi="Cambria Math" w:cs="Cambria Math"/>
                <w:i/>
              </w:rPr>
              <w:t>𝑘𝑚</w:t>
            </w:r>
            <w:r>
              <w:rPr>
                <w:i/>
              </w:rPr>
              <w:t xml:space="preserve">/ℎ} </w:t>
            </w:r>
            <w:r>
              <w:rPr>
                <w:i/>
              </w:rPr>
              <w:sym w:font="Wingdings" w:char="F0E0"/>
            </w:r>
            <w:r>
              <w:rPr>
                <w:i/>
              </w:rPr>
              <w:t xml:space="preserve"> {</w:t>
            </w:r>
            <m:oMath>
              <m:sSub>
                <m:sSubPr>
                  <m:ctrlPr>
                    <w:rPr>
                      <w:rFonts w:ascii="Cambria Math" w:hAnsi="Cambria Math"/>
                      <w:i/>
                    </w:rPr>
                  </m:ctrlPr>
                </m:sSubPr>
                <m:e>
                  <m:r>
                    <w:rPr>
                      <w:rFonts w:ascii="Cambria Math" w:hAnsi="Cambria Math" w:cs="Cambria Math"/>
                    </w:rPr>
                    <m:t>v</m:t>
                  </m:r>
                  <m:ctrlPr>
                    <w:rPr>
                      <w:rFonts w:ascii="Cambria Math" w:hAnsi="Cambria Math" w:cs="Cambria Math"/>
                      <w:i/>
                    </w:rPr>
                  </m:ctrlPr>
                </m:e>
                <m:sub>
                  <m:r>
                    <w:rPr>
                      <w:rFonts w:ascii="Cambria Math" w:hAnsi="Cambria Math" w:cs="Cambria Math"/>
                    </w:rPr>
                    <m:t>UE</m:t>
                  </m:r>
                </m:sub>
              </m:sSub>
            </m:oMath>
            <w:r>
              <w:rPr>
                <w:i/>
              </w:rPr>
              <w:t>=1200</w:t>
            </w:r>
            <w:r>
              <w:rPr>
                <w:rFonts w:ascii="Cambria Math" w:hAnsi="Cambria Math" w:cs="Cambria Math"/>
                <w:i/>
              </w:rPr>
              <w:t>𝑘𝑚</w:t>
            </w:r>
            <w:r>
              <w:rPr>
                <w:i/>
              </w:rPr>
              <w:t>/ℎ}</w:t>
            </w:r>
          </w:p>
        </w:tc>
      </w:tr>
      <w:tr w:rsidR="0052423C" w14:paraId="53A206C7" w14:textId="77777777">
        <w:trPr>
          <w:trHeight w:val="398"/>
          <w:jc w:val="center"/>
        </w:trPr>
        <w:tc>
          <w:tcPr>
            <w:tcW w:w="2426" w:type="dxa"/>
            <w:shd w:val="clear" w:color="auto" w:fill="D5DCE4" w:themeFill="text2" w:themeFillTint="33"/>
            <w:vAlign w:val="center"/>
          </w:tcPr>
          <w:p w14:paraId="444C0550" w14:textId="77777777" w:rsidR="0052423C" w:rsidRDefault="00DC63C5">
            <w:pPr>
              <w:snapToGrid w:val="0"/>
              <w:spacing w:after="0"/>
              <w:jc w:val="center"/>
              <w:rPr>
                <w:rFonts w:eastAsia="SimSun"/>
                <w:bCs/>
                <w:lang w:eastAsia="zh-CN"/>
              </w:rPr>
            </w:pPr>
            <w:r>
              <w:rPr>
                <w:rFonts w:eastAsia="SimSun"/>
                <w:bCs/>
                <w:lang w:eastAsia="zh-CN"/>
              </w:rPr>
              <w:t xml:space="preserve">ETRI </w:t>
            </w:r>
            <w:r>
              <w:rPr>
                <w:rFonts w:eastAsia="SimSun"/>
                <w:bCs/>
                <w:lang w:eastAsia="zh-CN"/>
              </w:rPr>
              <w:fldChar w:fldCharType="begin"/>
            </w:r>
            <w:r>
              <w:rPr>
                <w:rFonts w:eastAsia="SimSun"/>
                <w:bCs/>
                <w:lang w:eastAsia="zh-CN"/>
              </w:rPr>
              <w:instrText xml:space="preserve"> REF _Ref159778267 \r \h </w:instrText>
            </w:r>
            <w:r>
              <w:rPr>
                <w:rFonts w:eastAsia="SimSun"/>
                <w:bCs/>
                <w:lang w:eastAsia="zh-CN"/>
              </w:rPr>
            </w:r>
            <w:r>
              <w:rPr>
                <w:rFonts w:eastAsia="SimSun"/>
                <w:bCs/>
                <w:lang w:eastAsia="zh-CN"/>
              </w:rPr>
              <w:fldChar w:fldCharType="separate"/>
            </w:r>
            <w:r>
              <w:rPr>
                <w:rFonts w:eastAsia="SimSun"/>
                <w:bCs/>
                <w:lang w:eastAsia="zh-CN"/>
              </w:rPr>
              <w:t>[27]</w:t>
            </w:r>
            <w:r>
              <w:rPr>
                <w:rFonts w:eastAsia="SimSun"/>
                <w:bCs/>
                <w:lang w:eastAsia="zh-CN"/>
              </w:rPr>
              <w:fldChar w:fldCharType="end"/>
            </w:r>
          </w:p>
        </w:tc>
        <w:tc>
          <w:tcPr>
            <w:tcW w:w="6941" w:type="dxa"/>
            <w:vAlign w:val="center"/>
          </w:tcPr>
          <w:p w14:paraId="3374ACC6" w14:textId="77777777" w:rsidR="0052423C" w:rsidRDefault="00DC63C5">
            <w:pPr>
              <w:rPr>
                <w:b/>
                <w:i/>
              </w:rPr>
            </w:pPr>
            <w:r>
              <w:rPr>
                <w:b/>
                <w:i/>
              </w:rPr>
              <w:t>Proposal 2. RAN1 to assume the following set of impairments for uplink capacity evaluations in Rel-19:</w:t>
            </w:r>
          </w:p>
          <w:p w14:paraId="1E14F230"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 xml:space="preserve">Doppler (frequency error) : ±0.1 ppm </w:t>
            </w:r>
          </w:p>
          <w:p w14:paraId="249BCF24"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Phase Distortion (phase noise) : optional (FR1)/38.803 (FR2)</w:t>
            </w:r>
          </w:p>
          <w:p w14:paraId="0866584C"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time variation (TA variation): max. 93.0 us/s or select some values in below</w:t>
            </w:r>
          </w:p>
          <w:p w14:paraId="59560245" w14:textId="77777777" w:rsidR="0052423C" w:rsidRDefault="00DC63C5">
            <w:pPr>
              <w:pStyle w:val="ListParagraph"/>
              <w:numPr>
                <w:ilvl w:val="1"/>
                <w:numId w:val="24"/>
              </w:numPr>
              <w:overflowPunct w:val="0"/>
              <w:autoSpaceDE w:val="0"/>
              <w:autoSpaceDN w:val="0"/>
              <w:adjustRightInd w:val="0"/>
              <w:ind w:leftChars="0"/>
              <w:textAlignment w:val="baseline"/>
              <w:rPr>
                <w:i/>
              </w:rPr>
            </w:pPr>
            <w:r>
              <w:rPr>
                <w:i/>
              </w:rPr>
              <w:t xml:space="preserve">TA variation [us/s] @ some scenarios ~ </w:t>
            </w:r>
            <w:r>
              <w:rPr>
                <w:i/>
              </w:rPr>
              <w:br/>
              <w:t>(LEO-600, 1200km/h)   : 93.0 (@ 10°), 81.7 (@ 30°),</w:t>
            </w:r>
            <w:r>
              <w:rPr>
                <w:i/>
              </w:rPr>
              <w:br/>
              <w:t xml:space="preserve">(LEO-1200, 1200km/h) : 82.4 (@ 10°), 72.4 (@ 30°) </w:t>
            </w:r>
            <w:r>
              <w:rPr>
                <w:i/>
              </w:rPr>
              <w:br/>
              <w:t xml:space="preserve">(GEO,1200km/h) </w:t>
            </w:r>
            <w:r>
              <w:rPr>
                <w:i/>
              </w:rPr>
              <w:tab/>
              <w:t xml:space="preserve">    :   2.2 (@ 10°),    1.9 (@ 30°) or negligible (0) (@ all angles)</w:t>
            </w:r>
            <w:r>
              <w:rPr>
                <w:i/>
              </w:rPr>
              <w:br/>
            </w:r>
            <w:r>
              <w:rPr>
                <w:i/>
              </w:rPr>
              <w:br/>
              <w:t>(LEO-600, 3km/h)</w:t>
            </w:r>
            <w:r>
              <w:rPr>
                <w:i/>
              </w:rPr>
              <w:tab/>
              <w:t xml:space="preserve"> : 90.8   (@ 10°), 79.8   (@ 30°)</w:t>
            </w:r>
            <w:r>
              <w:rPr>
                <w:i/>
              </w:rPr>
              <w:br/>
              <w:t>(LEO-1200, 3km/h)   : 80.2   (@ 10°), 70.5   (@ 30°)</w:t>
            </w:r>
            <w:r>
              <w:rPr>
                <w:i/>
              </w:rPr>
              <w:br/>
              <w:t>(GEO, 3km/h)</w:t>
            </w:r>
            <w:r>
              <w:rPr>
                <w:i/>
              </w:rPr>
              <w:tab/>
              <w:t>: 5.4e</w:t>
            </w:r>
            <w:r>
              <w:t>-3</w:t>
            </w:r>
            <w:r>
              <w:rPr>
                <w:i/>
              </w:rPr>
              <w:t xml:space="preserve"> (@ 10°),4.8e-3 (@ 30°) or negligible (0) (@ all angles)</w:t>
            </w:r>
          </w:p>
        </w:tc>
      </w:tr>
      <w:tr w:rsidR="0052423C" w14:paraId="27B0827B" w14:textId="77777777">
        <w:trPr>
          <w:trHeight w:val="398"/>
          <w:jc w:val="center"/>
        </w:trPr>
        <w:tc>
          <w:tcPr>
            <w:tcW w:w="2426" w:type="dxa"/>
            <w:shd w:val="clear" w:color="auto" w:fill="D5DCE4" w:themeFill="text2" w:themeFillTint="33"/>
            <w:vAlign w:val="center"/>
          </w:tcPr>
          <w:p w14:paraId="09EAE7D9" w14:textId="77777777" w:rsidR="0052423C" w:rsidRDefault="00DC63C5">
            <w:pPr>
              <w:snapToGrid w:val="0"/>
              <w:spacing w:after="0"/>
              <w:jc w:val="center"/>
              <w:rPr>
                <w:rFonts w:eastAsia="SimSun"/>
                <w:bCs/>
                <w:lang w:eastAsia="zh-CN"/>
              </w:rPr>
            </w:pPr>
            <w:r>
              <w:rPr>
                <w:rFonts w:eastAsia="SimSun"/>
                <w:bCs/>
                <w:lang w:eastAsia="zh-CN"/>
              </w:rPr>
              <w:t xml:space="preserve">Dell </w:t>
            </w:r>
            <w:r>
              <w:rPr>
                <w:rFonts w:eastAsia="SimSun"/>
                <w:bCs/>
                <w:lang w:eastAsia="zh-CN"/>
              </w:rPr>
              <w:fldChar w:fldCharType="begin"/>
            </w:r>
            <w:r>
              <w:rPr>
                <w:rFonts w:eastAsia="SimSun"/>
                <w:bCs/>
                <w:lang w:eastAsia="zh-CN"/>
              </w:rPr>
              <w:instrText xml:space="preserve"> REF _Ref159778525 \r \h </w:instrText>
            </w:r>
            <w:r>
              <w:rPr>
                <w:rFonts w:eastAsia="SimSun"/>
                <w:bCs/>
                <w:lang w:eastAsia="zh-CN"/>
              </w:rPr>
            </w:r>
            <w:r>
              <w:rPr>
                <w:rFonts w:eastAsia="SimSun"/>
                <w:bCs/>
                <w:lang w:eastAsia="zh-CN"/>
              </w:rPr>
              <w:fldChar w:fldCharType="separate"/>
            </w:r>
            <w:r>
              <w:rPr>
                <w:rFonts w:eastAsia="SimSun"/>
                <w:bCs/>
                <w:lang w:eastAsia="zh-CN"/>
              </w:rPr>
              <w:t>[24]</w:t>
            </w:r>
            <w:r>
              <w:rPr>
                <w:rFonts w:eastAsia="SimSun"/>
                <w:bCs/>
                <w:lang w:eastAsia="zh-CN"/>
              </w:rPr>
              <w:fldChar w:fldCharType="end"/>
            </w:r>
          </w:p>
        </w:tc>
        <w:tc>
          <w:tcPr>
            <w:tcW w:w="6941" w:type="dxa"/>
            <w:vAlign w:val="center"/>
          </w:tcPr>
          <w:p w14:paraId="13CD245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Uplink NTN link budget is majorly dictated by the limited device uplink transmission power.</w:t>
            </w:r>
          </w:p>
          <w:p w14:paraId="3FF89D9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As an interim stage with a low HPUE device penetration, uplink direct-to-satellite becomes a critical limitation for establishing a reliable NTN bi-directional session.    </w:t>
            </w:r>
          </w:p>
          <w:p w14:paraId="3FC1635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Existing NTN uplink coverage enhancement solutions, e.g., packet repetitions, come with direct expense of a lower NTN spectral efficiency.</w:t>
            </w:r>
          </w:p>
          <w:p w14:paraId="790E06F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RAN1 to specify support for hybrid Terrestrial-Satellite architecture where, for power-limited devices, uplink session is handled over TN interface while downlink session is treated over NTN interface.</w:t>
            </w:r>
          </w:p>
          <w:p w14:paraId="2A2EB25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Support disaggregated uplink-only RRC connection establishment signaling over TN interface. </w:t>
            </w:r>
          </w:p>
          <w:p w14:paraId="5C7D51E8"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lastRenderedPageBreak/>
              <w:t>Proposal 3:</w:t>
            </w:r>
            <w:r>
              <w:rPr>
                <w:rFonts w:eastAsia="SimSun"/>
                <w:bCs/>
                <w:i/>
                <w:iCs/>
                <w:lang w:eastAsia="zh-CN"/>
              </w:rPr>
              <w:t xml:space="preserve"> Introduce sand extend available service cause list to include ‘’Uplink-only NTN session relaying’’, indicating UEs requesting an uplink-only connection establishment for relaying an active NTN uplink control and/or data payload.</w:t>
            </w:r>
          </w:p>
          <w:p w14:paraId="4EBC0CFE"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Study and support of TN uplink-only connection establishment with/without NTN UCI information relaying.  </w:t>
            </w:r>
          </w:p>
          <w:p w14:paraId="1F4B52B4"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5:</w:t>
            </w:r>
            <w:r>
              <w:rPr>
                <w:rFonts w:eastAsia="SimSun"/>
                <w:bCs/>
                <w:i/>
                <w:iCs/>
                <w:lang w:eastAsia="zh-CN"/>
              </w:rPr>
              <w:t xml:space="preserve"> send LS toRAN3 for supporting TN-NTN backhaul exchange of disaggregated NTN uplink session information.</w:t>
            </w:r>
            <w:r>
              <w:rPr>
                <w:rFonts w:eastAsia="SimSun"/>
                <w:bCs/>
                <w:lang w:eastAsia="zh-CN"/>
              </w:rPr>
              <w:t xml:space="preserve">   </w:t>
            </w:r>
          </w:p>
        </w:tc>
      </w:tr>
    </w:tbl>
    <w:p w14:paraId="398A8047" w14:textId="77777777" w:rsidR="0052423C" w:rsidRDefault="0052423C">
      <w:pPr>
        <w:jc w:val="both"/>
        <w:rPr>
          <w:rFonts w:eastAsia="SimSun"/>
          <w:bCs/>
          <w:lang w:eastAsia="zh-CN"/>
        </w:rPr>
      </w:pPr>
    </w:p>
    <w:p w14:paraId="1167E43C" w14:textId="77777777" w:rsidR="0052423C" w:rsidRDefault="0052423C">
      <w:pPr>
        <w:jc w:val="both"/>
        <w:rPr>
          <w:rFonts w:eastAsia="SimSun"/>
          <w:bCs/>
          <w:lang w:eastAsia="zh-CN"/>
        </w:rPr>
      </w:pPr>
    </w:p>
    <w:p w14:paraId="59AB8D5D" w14:textId="77777777" w:rsidR="0052423C" w:rsidRDefault="00DC63C5">
      <w:pPr>
        <w:jc w:val="both"/>
        <w:rPr>
          <w:rFonts w:eastAsia="SimSun"/>
          <w:bCs/>
          <w:u w:val="single"/>
          <w:lang w:eastAsia="zh-CN"/>
        </w:rPr>
      </w:pPr>
      <w:r>
        <w:rPr>
          <w:rFonts w:eastAsia="SimSun"/>
          <w:bCs/>
          <w:u w:val="single"/>
          <w:lang w:eastAsia="zh-CN"/>
        </w:rPr>
        <w:t>Link level aspects - Link budget:</w:t>
      </w:r>
    </w:p>
    <w:p w14:paraId="255B1223" w14:textId="77777777" w:rsidR="0052423C" w:rsidRDefault="00DC63C5">
      <w:pPr>
        <w:rPr>
          <w:bCs/>
        </w:rPr>
      </w:pPr>
      <w:r>
        <w:rPr>
          <w:bCs/>
        </w:rPr>
        <w:t>Nokia</w:t>
      </w:r>
      <w:r>
        <w:rPr>
          <w:bCs/>
        </w:rPr>
        <w:fldChar w:fldCharType="begin"/>
      </w:r>
      <w:r>
        <w:rPr>
          <w:bCs/>
        </w:rPr>
        <w:instrText xml:space="preserve"> REF _Ref159443549 \n \h </w:instrText>
      </w:r>
      <w:r>
        <w:rPr>
          <w:bCs/>
        </w:rPr>
      </w:r>
      <w:r>
        <w:rPr>
          <w:bCs/>
        </w:rPr>
        <w:fldChar w:fldCharType="separate"/>
      </w:r>
      <w:r>
        <w:rPr>
          <w:bCs/>
        </w:rPr>
        <w:t>[6]</w:t>
      </w:r>
      <w:r>
        <w:rPr>
          <w:bCs/>
        </w:rPr>
        <w:fldChar w:fldCharType="end"/>
      </w:r>
      <w:r>
        <w:rPr>
          <w:bCs/>
        </w:rPr>
        <w:t xml:space="preserve"> proposes for NTN, both GSO and Non-GSO to be considered</w:t>
      </w:r>
    </w:p>
    <w:p w14:paraId="31D38B07" w14:textId="77777777" w:rsidR="0052423C" w:rsidRDefault="00DC63C5">
      <w:pPr>
        <w:rPr>
          <w:bCs/>
        </w:rPr>
      </w:pPr>
      <w:r>
        <w:rPr>
          <w:bCs/>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bCs/>
        </w:rPr>
        <w:t xml:space="preserve">proposed reuse assumptions for link budget analysis for LEO from the Rel-18 NR NTN coverage enhancement study with minor modifications, as shown in Table 1 in </w:t>
      </w:r>
      <w:r>
        <w:rPr>
          <w:bCs/>
        </w:rPr>
        <w:fldChar w:fldCharType="begin"/>
      </w:r>
      <w:r>
        <w:rPr>
          <w:bCs/>
        </w:rPr>
        <w:instrText xml:space="preserve"> REF _Ref159349264 \n \h </w:instrText>
      </w:r>
      <w:r>
        <w:rPr>
          <w:bCs/>
        </w:rPr>
      </w:r>
      <w:r>
        <w:rPr>
          <w:bCs/>
        </w:rPr>
        <w:fldChar w:fldCharType="separate"/>
      </w:r>
      <w:r>
        <w:rPr>
          <w:bCs/>
        </w:rPr>
        <w:t>[2]</w:t>
      </w:r>
      <w:r>
        <w:rPr>
          <w:bCs/>
        </w:rPr>
        <w:fldChar w:fldCharType="end"/>
      </w:r>
      <w:r>
        <w:rPr>
          <w:bCs/>
        </w:rPr>
        <w:t xml:space="preserve">. </w:t>
      </w:r>
    </w:p>
    <w:p w14:paraId="1B895BDE" w14:textId="77777777" w:rsidR="0052423C" w:rsidRDefault="00DC63C5">
      <w:pPr>
        <w:rPr>
          <w:bCs/>
        </w:rPr>
      </w:pPr>
      <w:r>
        <w:rPr>
          <w:bCs/>
        </w:rPr>
        <w:t>We list below the evaluation assumptions by the contributing companies for the following:</w:t>
      </w:r>
    </w:p>
    <w:p w14:paraId="7F9622B2" w14:textId="77777777" w:rsidR="0052423C" w:rsidRDefault="00DC63C5">
      <w:pPr>
        <w:pStyle w:val="ListParagraph"/>
        <w:numPr>
          <w:ilvl w:val="0"/>
          <w:numId w:val="25"/>
        </w:numPr>
        <w:ind w:leftChars="0"/>
        <w:rPr>
          <w:bCs/>
        </w:rPr>
      </w:pPr>
      <w:r>
        <w:rPr>
          <w:bCs/>
        </w:rPr>
        <w:t>Evaluation parameters for link level evaluation</w:t>
      </w:r>
    </w:p>
    <w:p w14:paraId="3DBDF8B5" w14:textId="77777777" w:rsidR="0052423C" w:rsidRDefault="00DC63C5">
      <w:pPr>
        <w:pStyle w:val="ListParagraph"/>
        <w:numPr>
          <w:ilvl w:val="0"/>
          <w:numId w:val="25"/>
        </w:numPr>
        <w:ind w:leftChars="0"/>
        <w:rPr>
          <w:bCs/>
        </w:rPr>
      </w:pPr>
      <w:r>
        <w:rPr>
          <w:bCs/>
        </w:rPr>
        <w:t>Parameters for modelling impairments</w:t>
      </w:r>
    </w:p>
    <w:p w14:paraId="3BFAFCEA" w14:textId="77777777" w:rsidR="0052423C" w:rsidRDefault="00DC63C5">
      <w:pPr>
        <w:pStyle w:val="ListParagraph"/>
        <w:numPr>
          <w:ilvl w:val="0"/>
          <w:numId w:val="25"/>
        </w:numPr>
        <w:ind w:leftChars="0"/>
        <w:rPr>
          <w:bCs/>
        </w:rPr>
      </w:pPr>
      <w:r>
        <w:rPr>
          <w:bCs/>
        </w:rPr>
        <w:t>KPIs</w:t>
      </w:r>
    </w:p>
    <w:p w14:paraId="26C56996" w14:textId="77777777" w:rsidR="0052423C" w:rsidRDefault="0052423C">
      <w:pPr>
        <w:rPr>
          <w:bCs/>
        </w:rPr>
      </w:pPr>
    </w:p>
    <w:p w14:paraId="7E706B64" w14:textId="77777777" w:rsidR="0052423C" w:rsidRDefault="0052423C">
      <w:pPr>
        <w:rPr>
          <w:bCs/>
        </w:rPr>
      </w:pPr>
      <w:bookmarkStart w:id="9" w:name="_Ref158638742"/>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44C6BC8C"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9D4DB9B"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35F9A1F3"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3F7954D1" w14:textId="77777777">
        <w:trPr>
          <w:trHeight w:val="147"/>
          <w:jc w:val="center"/>
        </w:trPr>
        <w:tc>
          <w:tcPr>
            <w:tcW w:w="2825" w:type="dxa"/>
            <w:tcMar>
              <w:top w:w="0" w:type="dxa"/>
              <w:left w:w="108" w:type="dxa"/>
              <w:bottom w:w="0" w:type="dxa"/>
              <w:right w:w="108" w:type="dxa"/>
            </w:tcMar>
            <w:vAlign w:val="center"/>
          </w:tcPr>
          <w:p w14:paraId="173C1576" w14:textId="77777777" w:rsidR="0052423C" w:rsidRDefault="00DC63C5">
            <w:pPr>
              <w:keepNext/>
              <w:spacing w:after="0"/>
            </w:pPr>
            <w:r>
              <w:t>Channel model</w:t>
            </w:r>
          </w:p>
        </w:tc>
        <w:tc>
          <w:tcPr>
            <w:tcW w:w="6379" w:type="dxa"/>
            <w:tcMar>
              <w:top w:w="0" w:type="dxa"/>
              <w:left w:w="108" w:type="dxa"/>
              <w:bottom w:w="0" w:type="dxa"/>
              <w:right w:w="108" w:type="dxa"/>
            </w:tcMar>
            <w:vAlign w:val="center"/>
          </w:tcPr>
          <w:p w14:paraId="77101818" w14:textId="77777777" w:rsidR="0052423C" w:rsidRDefault="00DC63C5">
            <w:pPr>
              <w:pStyle w:val="ListParagraph"/>
              <w:keepNext/>
              <w:numPr>
                <w:ilvl w:val="0"/>
                <w:numId w:val="26"/>
              </w:numPr>
              <w:spacing w:after="0" w:line="276" w:lineRule="auto"/>
              <w:ind w:leftChars="0"/>
            </w:pPr>
            <w:r>
              <w:t>NTN-TDL-C Rural, 30° elevation angle</w:t>
            </w:r>
          </w:p>
        </w:tc>
      </w:tr>
      <w:tr w:rsidR="0052423C" w14:paraId="370EE4A5" w14:textId="77777777">
        <w:trPr>
          <w:trHeight w:val="147"/>
          <w:jc w:val="center"/>
        </w:trPr>
        <w:tc>
          <w:tcPr>
            <w:tcW w:w="2825" w:type="dxa"/>
            <w:tcMar>
              <w:top w:w="0" w:type="dxa"/>
              <w:left w:w="108" w:type="dxa"/>
              <w:bottom w:w="0" w:type="dxa"/>
              <w:right w:w="108" w:type="dxa"/>
            </w:tcMar>
            <w:vAlign w:val="center"/>
          </w:tcPr>
          <w:p w14:paraId="2CB7B8C2" w14:textId="77777777" w:rsidR="0052423C" w:rsidRDefault="00DC63C5">
            <w:pPr>
              <w:keepNext/>
              <w:spacing w:after="0"/>
            </w:pPr>
            <w:r>
              <w:t>Carrier frequency</w:t>
            </w:r>
          </w:p>
        </w:tc>
        <w:tc>
          <w:tcPr>
            <w:tcW w:w="6379" w:type="dxa"/>
            <w:tcMar>
              <w:top w:w="0" w:type="dxa"/>
              <w:left w:w="108" w:type="dxa"/>
              <w:bottom w:w="0" w:type="dxa"/>
              <w:right w:w="108" w:type="dxa"/>
            </w:tcMar>
            <w:vAlign w:val="center"/>
          </w:tcPr>
          <w:p w14:paraId="1F37B45C" w14:textId="77777777" w:rsidR="0052423C" w:rsidRDefault="00DC63C5">
            <w:pPr>
              <w:pStyle w:val="ListParagraph"/>
              <w:keepNext/>
              <w:numPr>
                <w:ilvl w:val="0"/>
                <w:numId w:val="26"/>
              </w:numPr>
              <w:spacing w:after="0" w:line="276" w:lineRule="auto"/>
              <w:ind w:leftChars="0"/>
            </w:pPr>
            <w:r>
              <w:t>2 GHz</w:t>
            </w:r>
          </w:p>
        </w:tc>
      </w:tr>
      <w:tr w:rsidR="0052423C" w14:paraId="53A4FA3B" w14:textId="77777777">
        <w:trPr>
          <w:trHeight w:val="147"/>
          <w:jc w:val="center"/>
        </w:trPr>
        <w:tc>
          <w:tcPr>
            <w:tcW w:w="2825" w:type="dxa"/>
            <w:tcMar>
              <w:top w:w="0" w:type="dxa"/>
              <w:left w:w="108" w:type="dxa"/>
              <w:bottom w:w="0" w:type="dxa"/>
              <w:right w:w="108" w:type="dxa"/>
            </w:tcMar>
            <w:vAlign w:val="center"/>
          </w:tcPr>
          <w:p w14:paraId="516662C2" w14:textId="77777777" w:rsidR="0052423C" w:rsidRDefault="00DC63C5">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5FE79DFE" w14:textId="77777777" w:rsidR="0052423C" w:rsidRDefault="00DC63C5">
            <w:pPr>
              <w:pStyle w:val="ListParagraph"/>
              <w:keepNext/>
              <w:numPr>
                <w:ilvl w:val="0"/>
                <w:numId w:val="26"/>
              </w:numPr>
              <w:spacing w:after="0" w:line="276" w:lineRule="auto"/>
              <w:ind w:leftChars="0"/>
            </w:pPr>
            <w:r>
              <w:t>15 kHz</w:t>
            </w:r>
          </w:p>
        </w:tc>
      </w:tr>
      <w:tr w:rsidR="0052423C" w14:paraId="4C8D666E" w14:textId="77777777">
        <w:trPr>
          <w:trHeight w:val="147"/>
          <w:jc w:val="center"/>
        </w:trPr>
        <w:tc>
          <w:tcPr>
            <w:tcW w:w="2825" w:type="dxa"/>
            <w:tcMar>
              <w:top w:w="0" w:type="dxa"/>
              <w:left w:w="108" w:type="dxa"/>
              <w:bottom w:w="0" w:type="dxa"/>
              <w:right w:w="108" w:type="dxa"/>
            </w:tcMar>
            <w:vAlign w:val="center"/>
          </w:tcPr>
          <w:p w14:paraId="7B2084EB" w14:textId="77777777" w:rsidR="0052423C" w:rsidRDefault="00DC63C5">
            <w:pPr>
              <w:keepNext/>
              <w:spacing w:after="0"/>
            </w:pPr>
            <w:r>
              <w:t>UE speed</w:t>
            </w:r>
          </w:p>
        </w:tc>
        <w:tc>
          <w:tcPr>
            <w:tcW w:w="6379" w:type="dxa"/>
            <w:tcMar>
              <w:top w:w="0" w:type="dxa"/>
              <w:left w:w="108" w:type="dxa"/>
              <w:bottom w:w="0" w:type="dxa"/>
              <w:right w:w="108" w:type="dxa"/>
            </w:tcMar>
            <w:vAlign w:val="center"/>
          </w:tcPr>
          <w:p w14:paraId="29982342" w14:textId="77777777" w:rsidR="0052423C" w:rsidRDefault="00DC63C5">
            <w:pPr>
              <w:pStyle w:val="ListParagraph"/>
              <w:keepNext/>
              <w:numPr>
                <w:ilvl w:val="0"/>
                <w:numId w:val="26"/>
              </w:numPr>
              <w:spacing w:after="0" w:line="276" w:lineRule="auto"/>
              <w:ind w:leftChars="0"/>
            </w:pPr>
            <w:r>
              <w:t>3 km/h</w:t>
            </w:r>
          </w:p>
        </w:tc>
      </w:tr>
      <w:tr w:rsidR="0052423C" w14:paraId="733AA4C0" w14:textId="77777777">
        <w:trPr>
          <w:trHeight w:val="147"/>
          <w:jc w:val="center"/>
        </w:trPr>
        <w:tc>
          <w:tcPr>
            <w:tcW w:w="2825" w:type="dxa"/>
            <w:tcMar>
              <w:top w:w="0" w:type="dxa"/>
              <w:left w:w="108" w:type="dxa"/>
              <w:bottom w:w="0" w:type="dxa"/>
              <w:right w:w="108" w:type="dxa"/>
            </w:tcMar>
            <w:vAlign w:val="center"/>
          </w:tcPr>
          <w:p w14:paraId="679F606D" w14:textId="77777777" w:rsidR="0052423C" w:rsidRDefault="00DC63C5">
            <w:pPr>
              <w:keepNext/>
              <w:spacing w:after="0"/>
            </w:pPr>
            <w:r>
              <w:t xml:space="preserve">Frequency hopping </w:t>
            </w:r>
          </w:p>
        </w:tc>
        <w:tc>
          <w:tcPr>
            <w:tcW w:w="6379" w:type="dxa"/>
            <w:tcMar>
              <w:top w:w="0" w:type="dxa"/>
              <w:left w:w="108" w:type="dxa"/>
              <w:bottom w:w="0" w:type="dxa"/>
              <w:right w:w="108" w:type="dxa"/>
            </w:tcMar>
            <w:vAlign w:val="center"/>
          </w:tcPr>
          <w:p w14:paraId="684326F6" w14:textId="77777777" w:rsidR="0052423C" w:rsidRDefault="00DC63C5">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52423C" w14:paraId="019502E0" w14:textId="77777777">
        <w:trPr>
          <w:trHeight w:val="147"/>
          <w:jc w:val="center"/>
        </w:trPr>
        <w:tc>
          <w:tcPr>
            <w:tcW w:w="2825" w:type="dxa"/>
            <w:tcMar>
              <w:top w:w="0" w:type="dxa"/>
              <w:left w:w="108" w:type="dxa"/>
              <w:bottom w:w="0" w:type="dxa"/>
              <w:right w:w="108" w:type="dxa"/>
            </w:tcMar>
            <w:vAlign w:val="center"/>
          </w:tcPr>
          <w:p w14:paraId="2BCF3D7B" w14:textId="77777777" w:rsidR="0052423C" w:rsidRDefault="00DC63C5">
            <w:pPr>
              <w:keepNext/>
              <w:spacing w:after="0"/>
              <w:rPr>
                <w:color w:val="808080" w:themeColor="background1" w:themeShade="80"/>
              </w:rPr>
            </w:pPr>
            <w:r>
              <w:rPr>
                <w:rFonts w:hint="eastAsia"/>
                <w:color w:val="808080" w:themeColor="background1" w:themeShade="80"/>
                <w:lang w:eastAsia="zh-CN"/>
              </w:rPr>
              <w:t>Subcarrier spacing</w:t>
            </w:r>
          </w:p>
        </w:tc>
        <w:tc>
          <w:tcPr>
            <w:tcW w:w="6379" w:type="dxa"/>
            <w:tcMar>
              <w:top w:w="0" w:type="dxa"/>
              <w:left w:w="108" w:type="dxa"/>
              <w:bottom w:w="0" w:type="dxa"/>
              <w:right w:w="108" w:type="dxa"/>
            </w:tcMar>
            <w:vAlign w:val="center"/>
          </w:tcPr>
          <w:p w14:paraId="48766888" w14:textId="77777777" w:rsidR="0052423C" w:rsidRDefault="00DC63C5">
            <w:pPr>
              <w:pStyle w:val="ListParagraph"/>
              <w:keepNext/>
              <w:numPr>
                <w:ilvl w:val="0"/>
                <w:numId w:val="26"/>
              </w:numPr>
              <w:spacing w:after="0" w:line="276" w:lineRule="auto"/>
              <w:ind w:leftChars="0"/>
              <w:rPr>
                <w:bCs/>
                <w:color w:val="808080" w:themeColor="background1" w:themeShade="80"/>
              </w:rPr>
            </w:pPr>
            <w:r>
              <w:rPr>
                <w:color w:val="808080" w:themeColor="background1" w:themeShade="80"/>
              </w:rPr>
              <w:t>15 kHz (</w:t>
            </w:r>
            <w:r>
              <w:rPr>
                <w:bCs/>
                <w:color w:val="808080" w:themeColor="background1" w:themeShade="80"/>
              </w:rPr>
              <w:t xml:space="preserve">ZTE </w:t>
            </w:r>
            <w:r>
              <w:rPr>
                <w:bCs/>
                <w:color w:val="808080" w:themeColor="background1" w:themeShade="80"/>
              </w:rPr>
              <w:fldChar w:fldCharType="begin"/>
            </w:r>
            <w:r>
              <w:rPr>
                <w:bCs/>
                <w:color w:val="808080" w:themeColor="background1" w:themeShade="80"/>
              </w:rPr>
              <w:instrText xml:space="preserve"> REF _Ref159412209 \n \h  \* MERGEFORMAT </w:instrText>
            </w:r>
            <w:r>
              <w:rPr>
                <w:bCs/>
                <w:color w:val="808080" w:themeColor="background1" w:themeShade="80"/>
              </w:rPr>
            </w:r>
            <w:r>
              <w:rPr>
                <w:bCs/>
                <w:color w:val="808080" w:themeColor="background1" w:themeShade="80"/>
              </w:rPr>
              <w:fldChar w:fldCharType="separate"/>
            </w:r>
            <w:r>
              <w:rPr>
                <w:bCs/>
                <w:color w:val="808080" w:themeColor="background1" w:themeShade="80"/>
              </w:rPr>
              <w:t>[4]</w:t>
            </w:r>
            <w:r>
              <w:rPr>
                <w:bCs/>
                <w:color w:val="808080" w:themeColor="background1" w:themeShade="80"/>
              </w:rPr>
              <w:fldChar w:fldCharType="end"/>
            </w:r>
            <w:r>
              <w:rPr>
                <w:bCs/>
                <w:color w:val="808080" w:themeColor="background1" w:themeShade="80"/>
              </w:rPr>
              <w:t xml:space="preserve">, </w:t>
            </w:r>
            <w:r>
              <w:rPr>
                <w:bCs/>
                <w:iCs/>
                <w:color w:val="808080" w:themeColor="background1" w:themeShade="80"/>
                <w:lang w:eastAsia="zh-CN"/>
              </w:rPr>
              <w:t xml:space="preserve">Huawei, HiSilicon </w:t>
            </w:r>
            <w:r>
              <w:rPr>
                <w:bCs/>
                <w:iCs/>
                <w:color w:val="808080" w:themeColor="background1" w:themeShade="80"/>
                <w:lang w:eastAsia="zh-CN"/>
              </w:rPr>
              <w:fldChar w:fldCharType="begin"/>
            </w:r>
            <w:r>
              <w:rPr>
                <w:bCs/>
                <w:iCs/>
                <w:color w:val="808080" w:themeColor="background1" w:themeShade="80"/>
                <w:lang w:eastAsia="zh-CN"/>
              </w:rPr>
              <w:instrText xml:space="preserve"> REF _Ref159419044 \n \h  \* MERGEFORMAT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[5]</w:t>
            </w:r>
            <w:r>
              <w:rPr>
                <w:bCs/>
                <w:iCs/>
                <w:color w:val="808080" w:themeColor="background1" w:themeShade="80"/>
                <w:lang w:eastAsia="zh-CN"/>
              </w:rPr>
              <w:fldChar w:fldCharType="end"/>
            </w:r>
            <w:r>
              <w:rPr>
                <w:bCs/>
                <w:iCs/>
                <w:color w:val="808080" w:themeColor="background1" w:themeShade="80"/>
                <w:lang w:eastAsia="zh-CN"/>
              </w:rPr>
              <w:t xml:space="preserve">), Nokia </w:t>
            </w:r>
            <w:r>
              <w:rPr>
                <w:bCs/>
                <w:iCs/>
                <w:color w:val="808080" w:themeColor="background1" w:themeShade="80"/>
                <w:lang w:eastAsia="zh-CN"/>
              </w:rPr>
              <w:fldChar w:fldCharType="begin"/>
            </w:r>
            <w:r>
              <w:rPr>
                <w:bCs/>
                <w:iCs/>
                <w:color w:val="808080" w:themeColor="background1" w:themeShade="80"/>
                <w:lang w:eastAsia="zh-CN"/>
              </w:rPr>
              <w:instrText xml:space="preserve"> REF _Ref159443549 \n \h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[6]</w:t>
            </w:r>
            <w:r>
              <w:rPr>
                <w:bCs/>
                <w:iCs/>
                <w:color w:val="808080" w:themeColor="background1" w:themeShade="80"/>
                <w:lang w:eastAsia="zh-CN"/>
              </w:rPr>
              <w:fldChar w:fldCharType="end"/>
            </w:r>
            <w:r>
              <w:rPr>
                <w:bCs/>
                <w:iCs/>
                <w:color w:val="808080" w:themeColor="background1" w:themeShade="80"/>
                <w:lang w:eastAsia="zh-CN"/>
              </w:rPr>
              <w:t xml:space="preserve">, CATT </w:t>
            </w:r>
            <w:r>
              <w:rPr>
                <w:bCs/>
                <w:iCs/>
                <w:color w:val="808080" w:themeColor="background1" w:themeShade="80"/>
                <w:lang w:eastAsia="zh-CN"/>
              </w:rPr>
              <w:fldChar w:fldCharType="begin"/>
            </w:r>
            <w:r>
              <w:rPr>
                <w:bCs/>
                <w:iCs/>
                <w:color w:val="808080" w:themeColor="background1" w:themeShade="80"/>
                <w:lang w:eastAsia="zh-CN"/>
              </w:rPr>
              <w:instrText xml:space="preserve"> REF _Ref159530896 \n \h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[12]</w:t>
            </w:r>
            <w:r>
              <w:rPr>
                <w:bCs/>
                <w:iCs/>
                <w:color w:val="808080" w:themeColor="background1" w:themeShade="80"/>
                <w:lang w:eastAsia="zh-CN"/>
              </w:rPr>
              <w:fldChar w:fldCharType="end"/>
            </w:r>
          </w:p>
        </w:tc>
      </w:tr>
      <w:tr w:rsidR="0052423C" w14:paraId="749A3511" w14:textId="77777777">
        <w:trPr>
          <w:trHeight w:val="147"/>
          <w:jc w:val="center"/>
        </w:trPr>
        <w:tc>
          <w:tcPr>
            <w:tcW w:w="2825" w:type="dxa"/>
            <w:tcMar>
              <w:top w:w="0" w:type="dxa"/>
              <w:left w:w="108" w:type="dxa"/>
              <w:bottom w:w="0" w:type="dxa"/>
              <w:right w:w="108" w:type="dxa"/>
            </w:tcMar>
            <w:vAlign w:val="center"/>
          </w:tcPr>
          <w:p w14:paraId="4C9BFA34" w14:textId="77777777" w:rsidR="0052423C" w:rsidRDefault="00DC63C5">
            <w:pPr>
              <w:keepNext/>
              <w:spacing w:after="0"/>
            </w:pPr>
            <w:r>
              <w:t>PUSCH mapping type A with</w:t>
            </w:r>
          </w:p>
        </w:tc>
        <w:tc>
          <w:tcPr>
            <w:tcW w:w="6379" w:type="dxa"/>
            <w:tcMar>
              <w:top w:w="0" w:type="dxa"/>
              <w:left w:w="108" w:type="dxa"/>
              <w:bottom w:w="0" w:type="dxa"/>
              <w:right w:w="108" w:type="dxa"/>
            </w:tcMar>
            <w:vAlign w:val="center"/>
          </w:tcPr>
          <w:p w14:paraId="16DA8AE4" w14:textId="77777777" w:rsidR="0052423C" w:rsidRDefault="00DC63C5">
            <w:pPr>
              <w:pStyle w:val="ListParagraph"/>
              <w:keepNext/>
              <w:numPr>
                <w:ilvl w:val="0"/>
                <w:numId w:val="27"/>
              </w:numPr>
              <w:spacing w:after="0" w:line="276" w:lineRule="auto"/>
              <w:ind w:leftChars="0"/>
            </w:pPr>
            <w:r>
              <w:t xml:space="preserve">14 OS- for OCC across slots (Ericsson </w:t>
            </w:r>
            <w:r>
              <w:fldChar w:fldCharType="begin"/>
            </w:r>
            <w:r>
              <w:instrText xml:space="preserve"> REF _Ref159349264 \n \h  \* MERGEFORMAT </w:instrText>
            </w:r>
            <w:r>
              <w:fldChar w:fldCharType="separate"/>
            </w:r>
            <w:r>
              <w:t>[2]</w:t>
            </w:r>
            <w:r>
              <w:fldChar w:fldCharType="end"/>
            </w:r>
            <w:r>
              <w:t xml:space="preserve">, Nokia </w:t>
            </w:r>
            <w:r>
              <w:fldChar w:fldCharType="begin"/>
            </w:r>
            <w:r>
              <w:instrText xml:space="preserve"> REF _Ref159443549 \n \h </w:instrText>
            </w:r>
            <w:r>
              <w:fldChar w:fldCharType="separate"/>
            </w:r>
            <w:r>
              <w:t>[6]</w:t>
            </w:r>
            <w:r>
              <w:fldChar w:fldCharType="end"/>
            </w:r>
            <w:r>
              <w:t xml:space="preserve">, CMCC </w:t>
            </w:r>
            <w:r>
              <w:fldChar w:fldCharType="begin"/>
            </w:r>
            <w:r>
              <w:instrText xml:space="preserve"> REF _Ref159656770 \r \h </w:instrText>
            </w:r>
            <w:r>
              <w:fldChar w:fldCharType="separate"/>
            </w:r>
            <w:r>
              <w:t>[18]</w:t>
            </w:r>
            <w:r>
              <w:fldChar w:fldCharType="end"/>
            </w:r>
            <w:r>
              <w:t>)</w:t>
            </w:r>
          </w:p>
          <w:p w14:paraId="590EFE48" w14:textId="77777777" w:rsidR="0052423C" w:rsidRDefault="00DC63C5">
            <w:pPr>
              <w:pStyle w:val="ListParagraph"/>
              <w:keepNext/>
              <w:numPr>
                <w:ilvl w:val="0"/>
                <w:numId w:val="27"/>
              </w:numPr>
              <w:spacing w:after="0" w:line="276" w:lineRule="auto"/>
              <w:ind w:leftChars="0"/>
            </w:pPr>
            <w:r>
              <w:t>12 OS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2F3DE580" w14:textId="77777777" w:rsidR="0052423C" w:rsidRDefault="0052423C">
            <w:pPr>
              <w:keepNext/>
              <w:spacing w:after="0" w:line="276" w:lineRule="auto"/>
            </w:pPr>
          </w:p>
        </w:tc>
      </w:tr>
      <w:tr w:rsidR="0052423C" w14:paraId="34B6569D" w14:textId="77777777">
        <w:trPr>
          <w:trHeight w:val="147"/>
          <w:jc w:val="center"/>
        </w:trPr>
        <w:tc>
          <w:tcPr>
            <w:tcW w:w="2825" w:type="dxa"/>
            <w:tcMar>
              <w:top w:w="0" w:type="dxa"/>
              <w:left w:w="108" w:type="dxa"/>
              <w:bottom w:w="0" w:type="dxa"/>
              <w:right w:w="108" w:type="dxa"/>
            </w:tcMar>
            <w:vAlign w:val="center"/>
          </w:tcPr>
          <w:p w14:paraId="5AF2B7A6" w14:textId="77777777" w:rsidR="0052423C" w:rsidRDefault="00DC63C5">
            <w:pPr>
              <w:keepNext/>
              <w:spacing w:after="0"/>
            </w:pPr>
            <w:r>
              <w:t xml:space="preserve">HARQ configuration </w:t>
            </w:r>
          </w:p>
        </w:tc>
        <w:tc>
          <w:tcPr>
            <w:tcW w:w="6379" w:type="dxa"/>
            <w:tcMar>
              <w:top w:w="0" w:type="dxa"/>
              <w:left w:w="108" w:type="dxa"/>
              <w:bottom w:w="0" w:type="dxa"/>
              <w:right w:w="108" w:type="dxa"/>
            </w:tcMar>
            <w:vAlign w:val="center"/>
          </w:tcPr>
          <w:p w14:paraId="2C7C397E" w14:textId="77777777" w:rsidR="0052423C" w:rsidRDefault="00DC63C5">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52423C" w14:paraId="1AAE604F" w14:textId="77777777">
        <w:trPr>
          <w:trHeight w:val="147"/>
          <w:jc w:val="center"/>
        </w:trPr>
        <w:tc>
          <w:tcPr>
            <w:tcW w:w="2825" w:type="dxa"/>
            <w:tcMar>
              <w:top w:w="0" w:type="dxa"/>
              <w:left w:w="108" w:type="dxa"/>
              <w:bottom w:w="0" w:type="dxa"/>
              <w:right w:w="108" w:type="dxa"/>
            </w:tcMar>
            <w:vAlign w:val="center"/>
          </w:tcPr>
          <w:p w14:paraId="52259595" w14:textId="77777777" w:rsidR="0052423C" w:rsidRDefault="00DC63C5">
            <w:pPr>
              <w:keepNext/>
              <w:spacing w:after="0"/>
            </w:pPr>
            <w:r>
              <w:t>Channel coding</w:t>
            </w:r>
          </w:p>
        </w:tc>
        <w:tc>
          <w:tcPr>
            <w:tcW w:w="6379" w:type="dxa"/>
            <w:tcMar>
              <w:top w:w="0" w:type="dxa"/>
              <w:left w:w="108" w:type="dxa"/>
              <w:bottom w:w="0" w:type="dxa"/>
              <w:right w:w="108" w:type="dxa"/>
            </w:tcMar>
            <w:vAlign w:val="center"/>
          </w:tcPr>
          <w:p w14:paraId="06E85916" w14:textId="77777777" w:rsidR="0052423C" w:rsidRDefault="00DC63C5">
            <w:pPr>
              <w:pStyle w:val="ListParagraph"/>
              <w:keepNext/>
              <w:numPr>
                <w:ilvl w:val="0"/>
                <w:numId w:val="27"/>
              </w:numPr>
              <w:spacing w:after="0" w:line="276" w:lineRule="auto"/>
              <w:ind w:leftChars="0"/>
            </w:pPr>
            <w:r>
              <w:t>LDPC</w:t>
            </w:r>
          </w:p>
        </w:tc>
      </w:tr>
      <w:tr w:rsidR="0052423C" w14:paraId="27759351" w14:textId="77777777">
        <w:trPr>
          <w:trHeight w:val="147"/>
          <w:jc w:val="center"/>
        </w:trPr>
        <w:tc>
          <w:tcPr>
            <w:tcW w:w="2825" w:type="dxa"/>
            <w:tcMar>
              <w:top w:w="0" w:type="dxa"/>
              <w:left w:w="108" w:type="dxa"/>
              <w:bottom w:w="0" w:type="dxa"/>
              <w:right w:w="108" w:type="dxa"/>
            </w:tcMar>
            <w:vAlign w:val="center"/>
          </w:tcPr>
          <w:p w14:paraId="2EB17CD5" w14:textId="77777777" w:rsidR="0052423C" w:rsidRDefault="00DC63C5">
            <w:pPr>
              <w:keepNext/>
              <w:spacing w:after="0"/>
            </w:pPr>
            <w:r>
              <w:t>TBS</w:t>
            </w:r>
          </w:p>
        </w:tc>
        <w:tc>
          <w:tcPr>
            <w:tcW w:w="6379" w:type="dxa"/>
            <w:tcMar>
              <w:top w:w="0" w:type="dxa"/>
              <w:left w:w="108" w:type="dxa"/>
              <w:bottom w:w="0" w:type="dxa"/>
              <w:right w:w="108" w:type="dxa"/>
            </w:tcMar>
            <w:vAlign w:val="center"/>
          </w:tcPr>
          <w:p w14:paraId="6A0ED1D1" w14:textId="77777777" w:rsidR="0052423C" w:rsidRDefault="00DC63C5">
            <w:pPr>
              <w:pStyle w:val="ListParagraph"/>
              <w:keepNext/>
              <w:numPr>
                <w:ilvl w:val="0"/>
                <w:numId w:val="28"/>
              </w:numPr>
              <w:spacing w:after="0" w:line="276" w:lineRule="auto"/>
              <w:ind w:leftChars="0"/>
            </w:pPr>
            <w:r>
              <w:rPr>
                <w:rFonts w:eastAsiaTheme="minorEastAsia"/>
              </w:rPr>
              <w:t>Option 1: ≈</w:t>
            </w:r>
            <w:r>
              <w:t>184 bits @</w:t>
            </w:r>
            <w:r>
              <w:rPr>
                <w:rFonts w:hint="eastAsia"/>
                <w:lang w:eastAsia="zh-CN"/>
              </w:rPr>
              <w:t>AMR 4.75kbps</w:t>
            </w:r>
            <w:r>
              <w:t xml:space="preserve">  (Ericsson </w:t>
            </w:r>
            <w:r>
              <w:fldChar w:fldCharType="begin"/>
            </w:r>
            <w:r>
              <w:instrText xml:space="preserve"> REF _Ref159349264 \n \h  \* MERGEFORMAT </w:instrText>
            </w:r>
            <w:r>
              <w:fldChar w:fldCharType="separate"/>
            </w:r>
            <w:r>
              <w:t>[2]</w:t>
            </w:r>
            <w:r>
              <w:fldChar w:fldCharType="end"/>
            </w:r>
            <w: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t>)</w:t>
            </w:r>
          </w:p>
          <w:p w14:paraId="559421FB" w14:textId="77777777" w:rsidR="0052423C" w:rsidRDefault="00DC63C5">
            <w:pPr>
              <w:pStyle w:val="ListParagraph"/>
              <w:keepNext/>
              <w:numPr>
                <w:ilvl w:val="0"/>
                <w:numId w:val="28"/>
              </w:numPr>
              <w:spacing w:after="0" w:line="276" w:lineRule="auto"/>
              <w:ind w:leftChars="0"/>
            </w:pPr>
            <w:r>
              <w:rPr>
                <w:rFonts w:hint="eastAsia"/>
                <w:lang w:eastAsia="zh-CN"/>
              </w:rPr>
              <w:t xml:space="preserve">Option 2: </w:t>
            </w:r>
            <w:r>
              <w:rPr>
                <w:lang w:eastAsia="zh-CN"/>
              </w:rPr>
              <w:t>96 bits @</w:t>
            </w:r>
            <w:r>
              <w:rPr>
                <w:rFonts w:hint="eastAsia"/>
                <w:lang w:eastAsia="zh-CN"/>
              </w:rPr>
              <w:t>Low data rate</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2EE878F8" w14:textId="77777777" w:rsidR="0052423C" w:rsidRDefault="00DC63C5">
            <w:pPr>
              <w:pStyle w:val="ListParagraph"/>
              <w:keepNext/>
              <w:numPr>
                <w:ilvl w:val="0"/>
                <w:numId w:val="28"/>
              </w:numPr>
              <w:spacing w:after="0" w:line="276" w:lineRule="auto"/>
              <w:ind w:leftChars="0"/>
            </w:pPr>
            <w:r>
              <w:t xml:space="preserve">Option 3: </w:t>
            </w:r>
            <w:r>
              <w:rPr>
                <w:rFonts w:hint="eastAsia"/>
                <w:lang w:eastAsia="zh-CN"/>
              </w:rPr>
              <w:t>2</w:t>
            </w:r>
            <w:r>
              <w:rPr>
                <w:lang w:eastAsia="zh-CN"/>
              </w:rPr>
              <w:t xml:space="preserve">08 bits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tc>
      </w:tr>
      <w:tr w:rsidR="0052423C" w14:paraId="6942C706" w14:textId="77777777">
        <w:trPr>
          <w:trHeight w:val="147"/>
          <w:jc w:val="center"/>
        </w:trPr>
        <w:tc>
          <w:tcPr>
            <w:tcW w:w="2825" w:type="dxa"/>
            <w:tcMar>
              <w:top w:w="0" w:type="dxa"/>
              <w:left w:w="108" w:type="dxa"/>
              <w:bottom w:w="0" w:type="dxa"/>
              <w:right w:w="108" w:type="dxa"/>
            </w:tcMar>
            <w:vAlign w:val="center"/>
          </w:tcPr>
          <w:p w14:paraId="64A1605E" w14:textId="77777777" w:rsidR="0052423C" w:rsidRDefault="00DC63C5">
            <w:pPr>
              <w:keepNext/>
              <w:spacing w:after="0"/>
            </w:pPr>
            <w:r>
              <w:rPr>
                <w:highlight w:val="yellow"/>
              </w:rPr>
              <w:t>DMRS</w:t>
            </w:r>
            <w:r>
              <w:t xml:space="preserve"> configuration </w:t>
            </w:r>
          </w:p>
        </w:tc>
        <w:tc>
          <w:tcPr>
            <w:tcW w:w="6379" w:type="dxa"/>
            <w:tcMar>
              <w:top w:w="0" w:type="dxa"/>
              <w:left w:w="108" w:type="dxa"/>
              <w:bottom w:w="0" w:type="dxa"/>
              <w:right w:w="108" w:type="dxa"/>
            </w:tcMar>
            <w:vAlign w:val="center"/>
          </w:tcPr>
          <w:p w14:paraId="1DFADD1A" w14:textId="77777777" w:rsidR="0052423C" w:rsidRDefault="00DC63C5">
            <w:pPr>
              <w:pStyle w:val="ListParagraph"/>
              <w:keepNext/>
              <w:numPr>
                <w:ilvl w:val="0"/>
                <w:numId w:val="29"/>
              </w:numPr>
              <w:spacing w:after="0" w:line="276" w:lineRule="auto"/>
              <w:ind w:leftChars="0"/>
            </w:pPr>
            <w:r>
              <w:t xml:space="preserve">Reported by companies </w:t>
            </w:r>
            <w:r>
              <w:rPr>
                <w:lang w:eastAsia="zh-CN"/>
              </w:rPr>
              <w:t>(</w:t>
            </w:r>
            <w:r>
              <w:t xml:space="preserve">Ericsson </w:t>
            </w:r>
            <w:r>
              <w:fldChar w:fldCharType="begin"/>
            </w:r>
            <w:r>
              <w:instrText xml:space="preserve"> REF _Ref159349264 \n \h  \* MERGEFORMAT </w:instrText>
            </w:r>
            <w:r>
              <w:fldChar w:fldCharType="separate"/>
            </w:r>
            <w:r>
              <w:t>[2]</w:t>
            </w:r>
            <w:r>
              <w:fldChar w:fldCharType="end"/>
            </w:r>
            <w:r>
              <w:rPr>
                <w:lang w:eastAsia="zh-CN"/>
              </w:rPr>
              <w:t>)</w:t>
            </w:r>
          </w:p>
          <w:p w14:paraId="3C00F7F3" w14:textId="77777777" w:rsidR="0052423C" w:rsidRDefault="00DC63C5">
            <w:pPr>
              <w:pStyle w:val="ListParagraph"/>
              <w:keepNext/>
              <w:numPr>
                <w:ilvl w:val="0"/>
                <w:numId w:val="29"/>
              </w:numPr>
              <w:spacing w:after="0" w:line="276" w:lineRule="auto"/>
              <w:ind w:leftChars="0"/>
              <w:rPr>
                <w:bCs/>
              </w:rPr>
            </w:pPr>
            <w:r>
              <w:rPr>
                <w:rFonts w:hint="eastAsia"/>
                <w:lang w:eastAsia="zh-CN"/>
              </w:rPr>
              <w:t>Type I, 2 DMRS symbol in [3, 11]</w:t>
            </w:r>
            <w:r>
              <w:rPr>
                <w:lang w:eastAsia="zh-CN"/>
              </w:rPr>
              <w:t xml:space="preserve"> </w:t>
            </w:r>
            <w:r>
              <w:t>(</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Nokia </w:t>
            </w:r>
            <w:r>
              <w:rPr>
                <w:bCs/>
              </w:rPr>
              <w:fldChar w:fldCharType="begin"/>
            </w:r>
            <w:r>
              <w:rPr>
                <w:bCs/>
              </w:rPr>
              <w:instrText xml:space="preserve"> REF _Ref159443549 \n \h </w:instrText>
            </w:r>
            <w:r>
              <w:rPr>
                <w:bCs/>
              </w:rPr>
            </w:r>
            <w:r>
              <w:rPr>
                <w:bCs/>
              </w:rPr>
              <w:fldChar w:fldCharType="separate"/>
            </w:r>
            <w:r>
              <w:rPr>
                <w:bCs/>
              </w:rPr>
              <w:t>[6]</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rPr>
                <w:bCs/>
              </w:rPr>
              <w:t xml:space="preserve">, CMCC </w:t>
            </w:r>
            <w:r>
              <w:rPr>
                <w:bCs/>
              </w:rPr>
              <w:fldChar w:fldCharType="begin"/>
            </w:r>
            <w:r>
              <w:rPr>
                <w:bCs/>
              </w:rPr>
              <w:instrText xml:space="preserve"> REF _Ref159656770 \r \h </w:instrText>
            </w:r>
            <w:r>
              <w:rPr>
                <w:bCs/>
              </w:rPr>
            </w:r>
            <w:r>
              <w:rPr>
                <w:bCs/>
              </w:rPr>
              <w:fldChar w:fldCharType="separate"/>
            </w:r>
            <w:r>
              <w:rPr>
                <w:bCs/>
              </w:rPr>
              <w:t>[18]</w:t>
            </w:r>
            <w:r>
              <w:rPr>
                <w:bCs/>
              </w:rPr>
              <w:fldChar w:fldCharType="end"/>
            </w:r>
            <w:r>
              <w:rPr>
                <w:bCs/>
              </w:rPr>
              <w:t>)</w:t>
            </w:r>
          </w:p>
          <w:p w14:paraId="0C350663" w14:textId="77777777" w:rsidR="0052423C" w:rsidRDefault="00DC63C5">
            <w:pPr>
              <w:pStyle w:val="ListParagraph"/>
              <w:keepNext/>
              <w:numPr>
                <w:ilvl w:val="0"/>
                <w:numId w:val="29"/>
              </w:numPr>
              <w:spacing w:after="0" w:line="276" w:lineRule="auto"/>
              <w:ind w:leftChars="0"/>
            </w:pPr>
            <w:r>
              <w:t xml:space="preserve">1 DMRS symbol for PUSCH mapping type A defined in Table 6.4.1.1.3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tc>
      </w:tr>
      <w:tr w:rsidR="0052423C" w14:paraId="08E985B5" w14:textId="77777777">
        <w:trPr>
          <w:trHeight w:val="147"/>
          <w:jc w:val="center"/>
        </w:trPr>
        <w:tc>
          <w:tcPr>
            <w:tcW w:w="2825" w:type="dxa"/>
            <w:tcMar>
              <w:top w:w="0" w:type="dxa"/>
              <w:left w:w="108" w:type="dxa"/>
              <w:bottom w:w="0" w:type="dxa"/>
              <w:right w:w="108" w:type="dxa"/>
            </w:tcMar>
            <w:vAlign w:val="center"/>
          </w:tcPr>
          <w:p w14:paraId="41DA20D3" w14:textId="77777777" w:rsidR="0052423C" w:rsidRDefault="00DC63C5">
            <w:pPr>
              <w:keepNext/>
              <w:spacing w:after="0"/>
              <w:rPr>
                <w:highlight w:val="yellow"/>
              </w:rPr>
            </w:pPr>
            <w:r>
              <w:rPr>
                <w:rFonts w:hint="eastAsia"/>
                <w:lang w:eastAsia="zh-CN"/>
              </w:rPr>
              <w:t>D</w:t>
            </w:r>
            <w:r>
              <w:rPr>
                <w:lang w:eastAsia="zh-CN"/>
              </w:rPr>
              <w:t>MRS Port</w:t>
            </w:r>
          </w:p>
        </w:tc>
        <w:tc>
          <w:tcPr>
            <w:tcW w:w="6379" w:type="dxa"/>
            <w:tcMar>
              <w:top w:w="0" w:type="dxa"/>
              <w:left w:w="108" w:type="dxa"/>
              <w:bottom w:w="0" w:type="dxa"/>
              <w:right w:w="108" w:type="dxa"/>
            </w:tcMar>
            <w:vAlign w:val="center"/>
          </w:tcPr>
          <w:p w14:paraId="682A0ADA" w14:textId="77777777" w:rsidR="0052423C" w:rsidRDefault="00DC63C5">
            <w:pPr>
              <w:pStyle w:val="ListParagraph"/>
              <w:keepNext/>
              <w:numPr>
                <w:ilvl w:val="0"/>
                <w:numId w:val="29"/>
              </w:numPr>
              <w:spacing w:after="0" w:line="276" w:lineRule="auto"/>
              <w:ind w:leftChars="0"/>
            </w:pPr>
            <w:r>
              <w:rPr>
                <w:rFonts w:hint="eastAsia"/>
                <w:lang w:eastAsia="zh-CN"/>
              </w:rPr>
              <w:t>1</w:t>
            </w:r>
            <w:r>
              <w:rPr>
                <w:lang w:eastAsia="zh-CN"/>
              </w:rPr>
              <w:t xml:space="preserve">000, 1001, 1002, 1003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p w14:paraId="2FEF42FC" w14:textId="77777777" w:rsidR="0052423C" w:rsidRDefault="00DC63C5">
            <w:pPr>
              <w:pStyle w:val="ListParagraph"/>
              <w:keepNext/>
              <w:numPr>
                <w:ilvl w:val="0"/>
                <w:numId w:val="29"/>
              </w:numPr>
              <w:spacing w:after="0" w:line="276" w:lineRule="auto"/>
              <w:ind w:leftChars="0"/>
            </w:pPr>
            <w:r>
              <w:rPr>
                <w:bCs/>
                <w:iCs/>
              </w:rPr>
              <w:t xml:space="preserve">8 orthogonal ports Qualcomm </w:t>
            </w:r>
            <w:r>
              <w:rPr>
                <w:bCs/>
                <w:iCs/>
              </w:rPr>
              <w:fldChar w:fldCharType="begin"/>
            </w:r>
            <w:r>
              <w:rPr>
                <w:bCs/>
                <w:iCs/>
              </w:rPr>
              <w:instrText xml:space="preserve"> REF _Ref159519340 \n \h </w:instrText>
            </w:r>
            <w:r>
              <w:rPr>
                <w:bCs/>
                <w:iCs/>
              </w:rPr>
            </w:r>
            <w:r>
              <w:rPr>
                <w:bCs/>
                <w:iCs/>
              </w:rPr>
              <w:fldChar w:fldCharType="separate"/>
            </w:r>
            <w:r>
              <w:rPr>
                <w:bCs/>
                <w:iCs/>
              </w:rPr>
              <w:t>[9]</w:t>
            </w:r>
            <w:r>
              <w:rPr>
                <w:bCs/>
                <w:iCs/>
              </w:rPr>
              <w:fldChar w:fldCharType="end"/>
            </w:r>
          </w:p>
        </w:tc>
      </w:tr>
      <w:tr w:rsidR="0052423C" w14:paraId="614198AE" w14:textId="77777777">
        <w:trPr>
          <w:trHeight w:val="147"/>
          <w:jc w:val="center"/>
        </w:trPr>
        <w:tc>
          <w:tcPr>
            <w:tcW w:w="2825" w:type="dxa"/>
            <w:tcMar>
              <w:top w:w="0" w:type="dxa"/>
              <w:left w:w="108" w:type="dxa"/>
              <w:bottom w:w="0" w:type="dxa"/>
              <w:right w:w="108" w:type="dxa"/>
            </w:tcMar>
          </w:tcPr>
          <w:p w14:paraId="01BB2129" w14:textId="77777777" w:rsidR="0052423C" w:rsidRDefault="00DC63C5">
            <w:pPr>
              <w:keepNext/>
              <w:spacing w:after="0"/>
            </w:pPr>
            <w:r>
              <w:rPr>
                <w:color w:val="000000" w:themeColor="text1"/>
                <w:lang w:val="en-US"/>
              </w:rPr>
              <w:t>DMRS Bundling</w:t>
            </w:r>
          </w:p>
        </w:tc>
        <w:tc>
          <w:tcPr>
            <w:tcW w:w="6379" w:type="dxa"/>
            <w:tcMar>
              <w:top w:w="0" w:type="dxa"/>
              <w:left w:w="108" w:type="dxa"/>
              <w:bottom w:w="0" w:type="dxa"/>
              <w:right w:w="108" w:type="dxa"/>
            </w:tcMar>
          </w:tcPr>
          <w:p w14:paraId="02F3E269" w14:textId="77777777" w:rsidR="0052423C" w:rsidRDefault="00DC63C5">
            <w:pPr>
              <w:pStyle w:val="ListParagraph"/>
              <w:keepNext/>
              <w:numPr>
                <w:ilvl w:val="0"/>
                <w:numId w:val="30"/>
              </w:numPr>
              <w:spacing w:after="0" w:line="276" w:lineRule="auto"/>
              <w:ind w:leftChars="0"/>
            </w:pPr>
            <w:r>
              <w:rPr>
                <w:color w:val="000000" w:themeColor="text1"/>
                <w:lang w:val="en-US"/>
              </w:rPr>
              <w:t xml:space="preserve">Enabled over all TBoMS slots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tc>
      </w:tr>
      <w:tr w:rsidR="0052423C" w14:paraId="207D284E" w14:textId="77777777">
        <w:trPr>
          <w:trHeight w:val="147"/>
          <w:jc w:val="center"/>
        </w:trPr>
        <w:tc>
          <w:tcPr>
            <w:tcW w:w="2825" w:type="dxa"/>
            <w:tcMar>
              <w:top w:w="0" w:type="dxa"/>
              <w:left w:w="108" w:type="dxa"/>
              <w:bottom w:w="0" w:type="dxa"/>
              <w:right w:w="108" w:type="dxa"/>
            </w:tcMar>
            <w:vAlign w:val="center"/>
          </w:tcPr>
          <w:p w14:paraId="2C8B4770" w14:textId="77777777" w:rsidR="0052423C" w:rsidRDefault="00DC63C5">
            <w:pPr>
              <w:keepNext/>
              <w:spacing w:after="0"/>
            </w:pPr>
            <w:r>
              <w:t>PUSCH duration (for OCC across slots)</w:t>
            </w:r>
          </w:p>
        </w:tc>
        <w:tc>
          <w:tcPr>
            <w:tcW w:w="6379" w:type="dxa"/>
            <w:tcMar>
              <w:top w:w="0" w:type="dxa"/>
              <w:left w:w="108" w:type="dxa"/>
              <w:bottom w:w="0" w:type="dxa"/>
              <w:right w:w="108" w:type="dxa"/>
            </w:tcMar>
            <w:vAlign w:val="center"/>
          </w:tcPr>
          <w:p w14:paraId="76406C06" w14:textId="77777777" w:rsidR="0052423C" w:rsidRDefault="00DC63C5">
            <w:pPr>
              <w:pStyle w:val="ListParagraph"/>
              <w:keepNext/>
              <w:numPr>
                <w:ilvl w:val="0"/>
                <w:numId w:val="31"/>
              </w:numPr>
              <w:spacing w:after="0" w:line="276" w:lineRule="auto"/>
              <w:ind w:leftChars="0"/>
            </w:pPr>
            <w:r>
              <w:t>14 OS</w:t>
            </w:r>
          </w:p>
        </w:tc>
      </w:tr>
      <w:tr w:rsidR="0052423C" w14:paraId="250FB3FE" w14:textId="77777777">
        <w:trPr>
          <w:trHeight w:val="147"/>
          <w:jc w:val="center"/>
        </w:trPr>
        <w:tc>
          <w:tcPr>
            <w:tcW w:w="2825" w:type="dxa"/>
            <w:tcMar>
              <w:top w:w="0" w:type="dxa"/>
              <w:left w:w="108" w:type="dxa"/>
              <w:bottom w:w="0" w:type="dxa"/>
              <w:right w:w="108" w:type="dxa"/>
            </w:tcMar>
            <w:vAlign w:val="center"/>
          </w:tcPr>
          <w:p w14:paraId="7C7FF134" w14:textId="77777777" w:rsidR="0052423C" w:rsidRDefault="00DC63C5">
            <w:pPr>
              <w:keepNext/>
              <w:spacing w:after="0"/>
            </w:pPr>
            <w:r>
              <w:t>PRBs/MCS</w:t>
            </w:r>
          </w:p>
        </w:tc>
        <w:tc>
          <w:tcPr>
            <w:tcW w:w="6379" w:type="dxa"/>
            <w:tcMar>
              <w:top w:w="0" w:type="dxa"/>
              <w:left w:w="108" w:type="dxa"/>
              <w:bottom w:w="0" w:type="dxa"/>
              <w:right w:w="108" w:type="dxa"/>
            </w:tcMar>
            <w:vAlign w:val="center"/>
          </w:tcPr>
          <w:p w14:paraId="535552EC" w14:textId="77777777" w:rsidR="0052423C" w:rsidRDefault="00DC63C5">
            <w:pPr>
              <w:pStyle w:val="ListParagraph"/>
              <w:keepNext/>
              <w:numPr>
                <w:ilvl w:val="0"/>
                <w:numId w:val="31"/>
              </w:numPr>
              <w:spacing w:after="0" w:line="276" w:lineRule="auto"/>
              <w:ind w:leftChars="0"/>
            </w:pPr>
            <w:r>
              <w:t xml:space="preserve">Reported by companies (Ericsson </w:t>
            </w:r>
            <w:r>
              <w:fldChar w:fldCharType="begin"/>
            </w:r>
            <w:r>
              <w:instrText xml:space="preserve"> REF _Ref159349264 \n \h  \* MERGEFORMAT </w:instrText>
            </w:r>
            <w:r>
              <w:fldChar w:fldCharType="separate"/>
            </w:r>
            <w:r>
              <w:t>[2]</w:t>
            </w:r>
            <w:r>
              <w:fldChar w:fldCharType="end"/>
            </w:r>
            <w:r>
              <w:t>)</w:t>
            </w:r>
          </w:p>
          <w:p w14:paraId="0B5B0B78" w14:textId="77777777" w:rsidR="0052423C" w:rsidRDefault="00DC63C5">
            <w:pPr>
              <w:pStyle w:val="ListParagraph"/>
              <w:keepNext/>
              <w:numPr>
                <w:ilvl w:val="0"/>
                <w:numId w:val="31"/>
              </w:numPr>
              <w:spacing w:after="0" w:line="276" w:lineRule="auto"/>
              <w:ind w:leftChars="0"/>
              <w:rPr>
                <w:bCs/>
              </w:rPr>
            </w:pPr>
            <w:r>
              <w:t>1 PRB / QPSK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rPr>
                <w:bCs/>
              </w:rPr>
              <w:t>)</w:t>
            </w:r>
          </w:p>
          <w:p w14:paraId="3ED3A501" w14:textId="77777777" w:rsidR="0052423C" w:rsidRDefault="00DC63C5">
            <w:pPr>
              <w:pStyle w:val="ListParagraph"/>
              <w:keepNext/>
              <w:numPr>
                <w:ilvl w:val="0"/>
                <w:numId w:val="31"/>
              </w:numPr>
              <w:spacing w:after="0" w:line="276" w:lineRule="auto"/>
              <w:ind w:leftChars="0"/>
              <w:rPr>
                <w:bCs/>
              </w:rPr>
            </w:pPr>
            <w:r>
              <w:rPr>
                <w:bCs/>
              </w:rPr>
              <w:t xml:space="preserve">2 PRBs / </w:t>
            </w:r>
            <w:r>
              <w:t xml:space="preserve">MCS 11 in MCS Table 6.1.4.1-2 in [TS 38.214] </w:t>
            </w:r>
            <w:r>
              <w:rPr>
                <w:bCs/>
              </w:rP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rPr>
              <w:t>)</w:t>
            </w:r>
          </w:p>
          <w:p w14:paraId="586DE9DC" w14:textId="77777777" w:rsidR="0052423C" w:rsidRDefault="00DC63C5">
            <w:pPr>
              <w:pStyle w:val="ListParagraph"/>
              <w:keepNext/>
              <w:numPr>
                <w:ilvl w:val="0"/>
                <w:numId w:val="31"/>
              </w:numPr>
              <w:spacing w:after="0" w:line="276" w:lineRule="auto"/>
              <w:ind w:leftChars="0"/>
              <w:rPr>
                <w:bCs/>
              </w:rPr>
            </w:pPr>
            <w:r>
              <w:rPr>
                <w:rFonts w:eastAsia="Times New Roman"/>
              </w:rPr>
              <w:t xml:space="preserve">PRB between 1 and 4 / MCS between 0 and 2 (Nokia </w:t>
            </w:r>
            <w:r>
              <w:rPr>
                <w:rFonts w:eastAsia="Times New Roman"/>
              </w:rPr>
              <w:fldChar w:fldCharType="begin"/>
            </w:r>
            <w:r>
              <w:rPr>
                <w:rFonts w:eastAsia="Times New Roman"/>
              </w:rPr>
              <w:instrText xml:space="preserve"> REF _Ref159443549 \n \h </w:instrText>
            </w:r>
            <w:r>
              <w:rPr>
                <w:rFonts w:eastAsia="Times New Roman"/>
              </w:rPr>
            </w:r>
            <w:r>
              <w:rPr>
                <w:rFonts w:eastAsia="Times New Roman"/>
              </w:rPr>
              <w:fldChar w:fldCharType="separate"/>
            </w:r>
            <w:r>
              <w:rPr>
                <w:rFonts w:eastAsia="Times New Roman"/>
              </w:rPr>
              <w:t>[6]</w:t>
            </w:r>
            <w:r>
              <w:rPr>
                <w:rFonts w:eastAsia="Times New Roman"/>
              </w:rPr>
              <w:fldChar w:fldCharType="end"/>
            </w:r>
            <w:r>
              <w:rPr>
                <w:rFonts w:eastAsia="Times New Roman"/>
              </w:rPr>
              <w:t>)</w:t>
            </w:r>
          </w:p>
          <w:p w14:paraId="0BB1763D" w14:textId="77777777" w:rsidR="0052423C" w:rsidRDefault="00DC63C5">
            <w:pPr>
              <w:pStyle w:val="ListParagraph"/>
              <w:keepNext/>
              <w:numPr>
                <w:ilvl w:val="0"/>
                <w:numId w:val="31"/>
              </w:numPr>
              <w:spacing w:after="0" w:line="276" w:lineRule="auto"/>
              <w:ind w:leftChars="0"/>
              <w:rPr>
                <w:bCs/>
              </w:rPr>
            </w:pPr>
            <w:r>
              <w:rPr>
                <w:rFonts w:eastAsia="Times New Roman"/>
                <w:bCs/>
              </w:rPr>
              <w:t xml:space="preserve">10 MHz CATT </w:t>
            </w:r>
            <w:r>
              <w:rPr>
                <w:rFonts w:eastAsia="Times New Roman"/>
                <w:bCs/>
              </w:rPr>
              <w:fldChar w:fldCharType="begin"/>
            </w:r>
            <w:r>
              <w:rPr>
                <w:rFonts w:eastAsia="Times New Roman"/>
                <w:bCs/>
              </w:rPr>
              <w:instrText xml:space="preserve"> REF _Ref159530896 \n \h </w:instrText>
            </w:r>
            <w:r>
              <w:rPr>
                <w:rFonts w:eastAsia="Times New Roman"/>
                <w:bCs/>
              </w:rPr>
            </w:r>
            <w:r>
              <w:rPr>
                <w:rFonts w:eastAsia="Times New Roman"/>
                <w:bCs/>
              </w:rPr>
              <w:fldChar w:fldCharType="separate"/>
            </w:r>
            <w:r>
              <w:rPr>
                <w:rFonts w:eastAsia="Times New Roman"/>
                <w:bCs/>
              </w:rPr>
              <w:t>[12]</w:t>
            </w:r>
            <w:r>
              <w:rPr>
                <w:rFonts w:eastAsia="Times New Roman"/>
                <w:bCs/>
              </w:rPr>
              <w:fldChar w:fldCharType="end"/>
            </w:r>
          </w:p>
          <w:p w14:paraId="3211C96B" w14:textId="77777777" w:rsidR="0052423C" w:rsidRDefault="00DC63C5">
            <w:pPr>
              <w:pStyle w:val="ListParagraph"/>
              <w:keepNext/>
              <w:numPr>
                <w:ilvl w:val="0"/>
                <w:numId w:val="31"/>
              </w:numPr>
              <w:spacing w:after="0" w:line="276" w:lineRule="auto"/>
              <w:ind w:leftChars="0"/>
              <w:rPr>
                <w:rFonts w:eastAsia="Times New Roman"/>
                <w:bCs/>
              </w:rPr>
            </w:pPr>
            <w:r>
              <w:rPr>
                <w:rFonts w:eastAsia="Times New Roman"/>
                <w:bCs/>
              </w:rPr>
              <w:t xml:space="preserve">CMCC </w:t>
            </w:r>
            <w:r>
              <w:rPr>
                <w:rFonts w:eastAsia="Times New Roman"/>
                <w:bCs/>
              </w:rPr>
              <w:fldChar w:fldCharType="begin"/>
            </w:r>
            <w:r>
              <w:rPr>
                <w:rFonts w:eastAsia="Times New Roman"/>
                <w:bCs/>
              </w:rPr>
              <w:instrText xml:space="preserve"> REF _Ref159656770 \r \h </w:instrText>
            </w:r>
            <w:r>
              <w:rPr>
                <w:rFonts w:eastAsia="Times New Roman"/>
                <w:bCs/>
              </w:rPr>
            </w:r>
            <w:r>
              <w:rPr>
                <w:rFonts w:eastAsia="Times New Roman"/>
                <w:bCs/>
              </w:rPr>
              <w:fldChar w:fldCharType="separate"/>
            </w:r>
            <w:r>
              <w:rPr>
                <w:rFonts w:eastAsia="Times New Roman"/>
                <w:bCs/>
              </w:rPr>
              <w:t>[18]</w:t>
            </w:r>
            <w:r>
              <w:rPr>
                <w:rFonts w:eastAsia="Times New Roman"/>
                <w:bCs/>
              </w:rPr>
              <w:fldChar w:fldCharType="end"/>
            </w:r>
            <w:r>
              <w:rPr>
                <w:rFonts w:eastAsia="Times New Roman"/>
                <w:bCs/>
              </w:rPr>
              <w:t xml:space="preserve"> 2PRB for 3kbps, 4 PRB for 100kbps</w:t>
            </w:r>
          </w:p>
          <w:p w14:paraId="6F68DDBE" w14:textId="77777777" w:rsidR="0052423C" w:rsidRDefault="0052423C">
            <w:pPr>
              <w:keepNext/>
              <w:spacing w:after="0" w:line="276" w:lineRule="auto"/>
            </w:pPr>
          </w:p>
        </w:tc>
      </w:tr>
      <w:tr w:rsidR="0052423C" w14:paraId="4B1BFA3C" w14:textId="77777777">
        <w:trPr>
          <w:trHeight w:val="1393"/>
          <w:jc w:val="center"/>
        </w:trPr>
        <w:tc>
          <w:tcPr>
            <w:tcW w:w="2825" w:type="dxa"/>
            <w:tcMar>
              <w:top w:w="0" w:type="dxa"/>
              <w:left w:w="108" w:type="dxa"/>
              <w:bottom w:w="0" w:type="dxa"/>
              <w:right w:w="108" w:type="dxa"/>
            </w:tcMar>
          </w:tcPr>
          <w:p w14:paraId="6678D563" w14:textId="77777777" w:rsidR="0052423C" w:rsidRDefault="00DC63C5">
            <w:pPr>
              <w:keepNext/>
              <w:spacing w:after="0"/>
            </w:pPr>
            <w:r>
              <w:rPr>
                <w:rFonts w:hint="eastAsia"/>
                <w:lang w:eastAsia="zh-CN"/>
              </w:rPr>
              <w:t>Max repetition number</w:t>
            </w:r>
          </w:p>
        </w:tc>
        <w:tc>
          <w:tcPr>
            <w:tcW w:w="6379" w:type="dxa"/>
            <w:tcMar>
              <w:top w:w="0" w:type="dxa"/>
              <w:left w:w="108" w:type="dxa"/>
              <w:bottom w:w="0" w:type="dxa"/>
              <w:right w:w="108" w:type="dxa"/>
            </w:tcMar>
          </w:tcPr>
          <w:p w14:paraId="449F270F" w14:textId="77777777" w:rsidR="0052423C" w:rsidRDefault="00DC63C5">
            <w:pPr>
              <w:pStyle w:val="ListParagraph"/>
              <w:keepNext/>
              <w:numPr>
                <w:ilvl w:val="0"/>
                <w:numId w:val="32"/>
              </w:numPr>
              <w:spacing w:after="0" w:line="276" w:lineRule="auto"/>
              <w:ind w:leftChars="0"/>
            </w:pPr>
            <w:r>
              <w:t xml:space="preserve">Reported by companies </w:t>
            </w:r>
            <w:r>
              <w:rPr>
                <w:lang w:eastAsia="zh-CN"/>
              </w:rPr>
              <w:t>(</w:t>
            </w:r>
            <w:r>
              <w:t xml:space="preserve">Ericsson </w:t>
            </w:r>
            <w:r>
              <w:fldChar w:fldCharType="begin"/>
            </w:r>
            <w:r>
              <w:instrText xml:space="preserve"> REF _Ref159349264 \n \h  \* MERGEFORMAT </w:instrText>
            </w:r>
            <w:r>
              <w:fldChar w:fldCharType="separate"/>
            </w:r>
            <w:r>
              <w:t>[2]</w:t>
            </w:r>
            <w:r>
              <w:fldChar w:fldCharType="end"/>
            </w:r>
            <w:r>
              <w:rPr>
                <w:lang w:eastAsia="zh-CN"/>
              </w:rPr>
              <w:t>)</w:t>
            </w:r>
          </w:p>
          <w:p w14:paraId="28AA3A1A" w14:textId="77777777" w:rsidR="0052423C" w:rsidRDefault="00DC63C5">
            <w:pPr>
              <w:pStyle w:val="ListParagraph"/>
              <w:keepNext/>
              <w:numPr>
                <w:ilvl w:val="0"/>
                <w:numId w:val="32"/>
              </w:numPr>
              <w:spacing w:after="0" w:line="276" w:lineRule="auto"/>
              <w:ind w:leftChars="0"/>
              <w:rPr>
                <w:lang w:eastAsia="zh-CN"/>
              </w:rPr>
            </w:pPr>
            <w:r>
              <w:rPr>
                <w:rFonts w:hint="eastAsia"/>
                <w:lang w:eastAsia="zh-CN"/>
              </w:rPr>
              <w:t>VoIP: 20</w:t>
            </w:r>
            <w:r>
              <w:rPr>
                <w:lang w:eastAsia="zh-CN"/>
              </w:rPr>
              <w:t xml:space="preserve">, </w:t>
            </w:r>
            <w:r>
              <w:rPr>
                <w:rFonts w:hint="eastAsia"/>
                <w:lang w:eastAsia="zh-CN"/>
              </w:rPr>
              <w:t>Low data rate: 32</w:t>
            </w:r>
            <w:r>
              <w:rPr>
                <w:lang w:eastAsia="zh-CN"/>
              </w:rPr>
              <w:t xml:space="preserve">  </w:t>
            </w:r>
            <w:r>
              <w:t>(</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w:t>
            </w:r>
          </w:p>
          <w:p w14:paraId="2583AE25" w14:textId="77777777" w:rsidR="0052423C" w:rsidRDefault="00DC63C5">
            <w:pPr>
              <w:pStyle w:val="ListParagraph"/>
              <w:keepNext/>
              <w:numPr>
                <w:ilvl w:val="0"/>
                <w:numId w:val="32"/>
              </w:numPr>
              <w:spacing w:after="0"/>
              <w:ind w:leftChars="0"/>
            </w:pPr>
            <w:r>
              <w:t>Total slots N</w:t>
            </w:r>
            <w:r>
              <w:rPr>
                <w:vertAlign w:val="subscript"/>
                <w:lang w:eastAsia="zh-CN"/>
              </w:rPr>
              <w:t>rep</w:t>
            </w:r>
            <w:r>
              <w:rPr>
                <w:lang w:eastAsia="zh-CN"/>
              </w:rPr>
              <w:t xml:space="preserve"> = 16 </w:t>
            </w:r>
            <w:r>
              <w:t>with repetition type A repetition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7BC8BD8" w14:textId="77777777" w:rsidR="0052423C" w:rsidRDefault="00DC63C5">
            <w:pPr>
              <w:pStyle w:val="ListParagraph"/>
              <w:keepNext/>
              <w:numPr>
                <w:ilvl w:val="0"/>
                <w:numId w:val="32"/>
              </w:numPr>
              <w:spacing w:after="0"/>
              <w:ind w:leftChars="0"/>
            </w:pPr>
            <w:r>
              <w:rPr>
                <w:rFonts w:eastAsia="Times New Roman"/>
              </w:rPr>
              <w:t xml:space="preserve">k* OCC length &lt;= 32;    k = 1, 2, ... (Nokia </w:t>
            </w:r>
            <w:r>
              <w:rPr>
                <w:rFonts w:eastAsia="Times New Roman"/>
              </w:rPr>
              <w:fldChar w:fldCharType="begin"/>
            </w:r>
            <w:r>
              <w:rPr>
                <w:rFonts w:eastAsia="Times New Roman"/>
              </w:rPr>
              <w:instrText xml:space="preserve"> REF _Ref159443549 \n \h </w:instrText>
            </w:r>
            <w:r>
              <w:rPr>
                <w:rFonts w:eastAsia="Times New Roman"/>
              </w:rPr>
            </w:r>
            <w:r>
              <w:rPr>
                <w:rFonts w:eastAsia="Times New Roman"/>
              </w:rPr>
              <w:fldChar w:fldCharType="separate"/>
            </w:r>
            <w:r>
              <w:rPr>
                <w:rFonts w:eastAsia="Times New Roman"/>
              </w:rPr>
              <w:t>[6]</w:t>
            </w:r>
            <w:r>
              <w:rPr>
                <w:rFonts w:eastAsia="Times New Roman"/>
              </w:rPr>
              <w:fldChar w:fldCharType="end"/>
            </w:r>
            <w:r>
              <w:rPr>
                <w:rFonts w:eastAsia="Times New Roman"/>
              </w:rPr>
              <w:t>)</w:t>
            </w:r>
          </w:p>
          <w:p w14:paraId="274DC579" w14:textId="77777777" w:rsidR="0052423C" w:rsidRDefault="00DC63C5">
            <w:pPr>
              <w:pStyle w:val="ListParagraph"/>
              <w:keepNext/>
              <w:numPr>
                <w:ilvl w:val="0"/>
                <w:numId w:val="32"/>
              </w:numPr>
              <w:spacing w:after="0"/>
              <w:ind w:leftChars="0"/>
            </w:pPr>
            <w:r>
              <w:rPr>
                <w:color w:val="000000" w:themeColor="text1"/>
                <w:lang w:val="en-US"/>
              </w:rPr>
              <w:t>TBoMS with (</w:t>
            </w:r>
            <w:r>
              <w:rPr>
                <w:i/>
                <w:iCs/>
                <w:color w:val="000000" w:themeColor="text1"/>
                <w:lang w:val="en-US"/>
              </w:rPr>
              <w:t>N=</w:t>
            </w:r>
            <w:r>
              <w:rPr>
                <w:color w:val="000000" w:themeColor="text1"/>
                <w:lang w:val="en-US"/>
              </w:rPr>
              <w:t xml:space="preserve">)8 slots, Number of repetitions </w:t>
            </w:r>
            <w:r>
              <w:rPr>
                <w:i/>
                <w:iCs/>
                <w:color w:val="000000" w:themeColor="text1"/>
                <w:lang w:val="en-US"/>
              </w:rPr>
              <w:t>(K)</w:t>
            </w:r>
            <w:r>
              <w:rPr>
                <w:color w:val="000000" w:themeColor="text1"/>
                <w:lang w:val="en-US"/>
              </w:rPr>
              <w:t xml:space="preserve"> = to be reported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p w14:paraId="6D9D6AED" w14:textId="77777777" w:rsidR="0052423C" w:rsidRDefault="00DC63C5">
            <w:pPr>
              <w:pStyle w:val="ListParagraph"/>
              <w:keepNext/>
              <w:numPr>
                <w:ilvl w:val="0"/>
                <w:numId w:val="32"/>
              </w:numPr>
              <w:spacing w:after="0"/>
              <w:ind w:leftChars="0"/>
            </w:pPr>
            <w:r>
              <w:rPr>
                <w:rFonts w:hint="eastAsia"/>
                <w:lang w:eastAsia="zh-CN"/>
              </w:rPr>
              <w:t>4/8/16</w:t>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p>
        </w:tc>
      </w:tr>
      <w:tr w:rsidR="0052423C" w14:paraId="49AAE63D" w14:textId="77777777">
        <w:trPr>
          <w:trHeight w:val="147"/>
          <w:jc w:val="center"/>
        </w:trPr>
        <w:tc>
          <w:tcPr>
            <w:tcW w:w="2825" w:type="dxa"/>
            <w:tcMar>
              <w:top w:w="0" w:type="dxa"/>
              <w:left w:w="108" w:type="dxa"/>
              <w:bottom w:w="0" w:type="dxa"/>
              <w:right w:w="108" w:type="dxa"/>
            </w:tcMar>
            <w:vAlign w:val="center"/>
          </w:tcPr>
          <w:p w14:paraId="0B5BBE9F" w14:textId="77777777" w:rsidR="0052423C" w:rsidRDefault="00DC63C5">
            <w:pPr>
              <w:keepNext/>
              <w:spacing w:after="0"/>
            </w:pPr>
            <w:r>
              <w:t xml:space="preserve">OCC length </w:t>
            </w:r>
          </w:p>
        </w:tc>
        <w:tc>
          <w:tcPr>
            <w:tcW w:w="6379" w:type="dxa"/>
            <w:tcMar>
              <w:top w:w="0" w:type="dxa"/>
              <w:left w:w="108" w:type="dxa"/>
              <w:bottom w:w="0" w:type="dxa"/>
              <w:right w:w="108" w:type="dxa"/>
            </w:tcMar>
            <w:vAlign w:val="center"/>
          </w:tcPr>
          <w:p w14:paraId="59AC7FAD" w14:textId="77777777" w:rsidR="0052423C" w:rsidRDefault="00DC63C5">
            <w:pPr>
              <w:pStyle w:val="ListParagraph"/>
              <w:keepNext/>
              <w:numPr>
                <w:ilvl w:val="0"/>
                <w:numId w:val="33"/>
              </w:numPr>
              <w:spacing w:after="0" w:line="276" w:lineRule="auto"/>
              <w:ind w:leftChars="0"/>
            </w:pPr>
            <w:r>
              <w:t>2 and 4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r w:rsidR="0052423C" w14:paraId="116EE2B7" w14:textId="77777777">
        <w:trPr>
          <w:trHeight w:val="147"/>
          <w:jc w:val="center"/>
        </w:trPr>
        <w:tc>
          <w:tcPr>
            <w:tcW w:w="2825" w:type="dxa"/>
            <w:tcMar>
              <w:top w:w="0" w:type="dxa"/>
              <w:left w:w="108" w:type="dxa"/>
              <w:bottom w:w="0" w:type="dxa"/>
              <w:right w:w="108" w:type="dxa"/>
            </w:tcMar>
            <w:vAlign w:val="center"/>
          </w:tcPr>
          <w:p w14:paraId="3C4F9C8F" w14:textId="77777777" w:rsidR="0052423C" w:rsidRDefault="00DC63C5">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5535F117" w14:textId="77777777" w:rsidR="0052423C" w:rsidRDefault="00DC63C5">
            <w:pPr>
              <w:pStyle w:val="ListParagraph"/>
              <w:keepNext/>
              <w:numPr>
                <w:ilvl w:val="0"/>
                <w:numId w:val="34"/>
              </w:numPr>
              <w:spacing w:after="0" w:line="276" w:lineRule="auto"/>
              <w:ind w:leftChars="0"/>
            </w:pPr>
            <w:r>
              <w:t>In Table 6.3.2.6.3-1 and 6.3.2.6.3-2 in TS38.211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r w:rsidR="0052423C" w14:paraId="46185354" w14:textId="77777777">
        <w:trPr>
          <w:trHeight w:val="147"/>
          <w:jc w:val="center"/>
        </w:trPr>
        <w:tc>
          <w:tcPr>
            <w:tcW w:w="2825" w:type="dxa"/>
            <w:tcMar>
              <w:top w:w="0" w:type="dxa"/>
              <w:left w:w="108" w:type="dxa"/>
              <w:bottom w:w="0" w:type="dxa"/>
              <w:right w:w="108" w:type="dxa"/>
            </w:tcMar>
          </w:tcPr>
          <w:p w14:paraId="65FC3469" w14:textId="77777777" w:rsidR="0052423C" w:rsidRDefault="00DC63C5">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17738740" w14:textId="77777777" w:rsidR="0052423C" w:rsidRDefault="00DC63C5">
            <w:pPr>
              <w:pStyle w:val="ListParagraph"/>
              <w:numPr>
                <w:ilvl w:val="0"/>
                <w:numId w:val="35"/>
              </w:numPr>
              <w:spacing w:after="0" w:line="276" w:lineRule="auto"/>
              <w:ind w:leftChars="0"/>
              <w:rPr>
                <w:lang w:eastAsia="zh-CN"/>
              </w:rPr>
            </w:pPr>
            <w:r>
              <w:rPr>
                <w:lang w:val="en-US"/>
              </w:rPr>
              <w:t>1Rx</w:t>
            </w:r>
          </w:p>
        </w:tc>
      </w:tr>
      <w:tr w:rsidR="0052423C" w14:paraId="2E6431BF" w14:textId="77777777">
        <w:trPr>
          <w:trHeight w:val="147"/>
          <w:jc w:val="center"/>
        </w:trPr>
        <w:tc>
          <w:tcPr>
            <w:tcW w:w="2825" w:type="dxa"/>
            <w:tcMar>
              <w:top w:w="0" w:type="dxa"/>
              <w:left w:w="108" w:type="dxa"/>
              <w:bottom w:w="0" w:type="dxa"/>
              <w:right w:w="108" w:type="dxa"/>
            </w:tcMar>
          </w:tcPr>
          <w:p w14:paraId="2E419662" w14:textId="77777777" w:rsidR="0052423C" w:rsidRDefault="00DC63C5">
            <w:pPr>
              <w:spacing w:after="0"/>
              <w:rPr>
                <w:rFonts w:eastAsia="Times New Roman"/>
              </w:rPr>
            </w:pPr>
            <w:r>
              <w:rPr>
                <w:lang w:val="en-US"/>
              </w:rPr>
              <w:t>Antenna configuration at UE</w:t>
            </w:r>
          </w:p>
        </w:tc>
        <w:tc>
          <w:tcPr>
            <w:tcW w:w="6379" w:type="dxa"/>
            <w:tcMar>
              <w:top w:w="0" w:type="dxa"/>
              <w:left w:w="108" w:type="dxa"/>
              <w:bottom w:w="0" w:type="dxa"/>
              <w:right w:w="108" w:type="dxa"/>
            </w:tcMar>
          </w:tcPr>
          <w:p w14:paraId="2532F16A" w14:textId="77777777" w:rsidR="0052423C" w:rsidRDefault="00DC63C5">
            <w:pPr>
              <w:pStyle w:val="ListParagraph"/>
              <w:numPr>
                <w:ilvl w:val="0"/>
                <w:numId w:val="35"/>
              </w:numPr>
              <w:spacing w:after="0" w:line="276" w:lineRule="auto"/>
              <w:ind w:leftChars="0"/>
              <w:rPr>
                <w:lang w:eastAsia="zh-CN"/>
              </w:rPr>
            </w:pPr>
            <w:r>
              <w:rPr>
                <w:lang w:val="en-US"/>
              </w:rPr>
              <w:t>1Tx</w:t>
            </w:r>
          </w:p>
        </w:tc>
      </w:tr>
    </w:tbl>
    <w:p w14:paraId="54D535BE" w14:textId="77777777" w:rsidR="0052423C" w:rsidRDefault="0052423C">
      <w:pPr>
        <w:rPr>
          <w:bCs/>
        </w:rPr>
      </w:pPr>
    </w:p>
    <w:p w14:paraId="127B8D32" w14:textId="77777777" w:rsidR="0052423C" w:rsidRDefault="00DC63C5">
      <w:pPr>
        <w:jc w:val="center"/>
        <w:rPr>
          <w:b/>
          <w:i/>
          <w:iCs/>
        </w:rPr>
      </w:pPr>
      <w:r>
        <w:rPr>
          <w:b/>
          <w:i/>
          <w:iCs/>
        </w:rPr>
        <w:t>Table 1: Evaluation parameters for link level evaluation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53BAE4DF"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8E48278"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616DFE1F"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3BC16361" w14:textId="77777777">
        <w:trPr>
          <w:trHeight w:val="147"/>
          <w:jc w:val="center"/>
        </w:trPr>
        <w:tc>
          <w:tcPr>
            <w:tcW w:w="2825" w:type="dxa"/>
            <w:tcMar>
              <w:top w:w="0" w:type="dxa"/>
              <w:left w:w="108" w:type="dxa"/>
              <w:bottom w:w="0" w:type="dxa"/>
              <w:right w:w="108" w:type="dxa"/>
            </w:tcMar>
          </w:tcPr>
          <w:p w14:paraId="43EB1148" w14:textId="77777777" w:rsidR="0052423C" w:rsidRDefault="00DC63C5">
            <w:pPr>
              <w:spacing w:after="0"/>
              <w:rPr>
                <w:lang w:eastAsia="zh-CN"/>
              </w:rPr>
            </w:pPr>
            <w:r>
              <w:rPr>
                <w:rFonts w:hint="eastAsia"/>
                <w:lang w:eastAsia="zh-CN"/>
              </w:rPr>
              <w:t>TO</w:t>
            </w:r>
          </w:p>
        </w:tc>
        <w:tc>
          <w:tcPr>
            <w:tcW w:w="6379" w:type="dxa"/>
            <w:tcMar>
              <w:top w:w="0" w:type="dxa"/>
              <w:left w:w="108" w:type="dxa"/>
              <w:bottom w:w="0" w:type="dxa"/>
              <w:right w:w="108" w:type="dxa"/>
            </w:tcMar>
          </w:tcPr>
          <w:p w14:paraId="2C02E1EE" w14:textId="77777777" w:rsidR="0052423C" w:rsidRDefault="00DC63C5">
            <w:pPr>
              <w:pStyle w:val="ListParagraph"/>
              <w:keepNext/>
              <w:numPr>
                <w:ilvl w:val="0"/>
                <w:numId w:val="36"/>
              </w:numPr>
              <w:spacing w:after="0" w:line="276" w:lineRule="auto"/>
              <w:ind w:leftChars="0"/>
              <w:rPr>
                <w:lang w:eastAsia="zh-CN"/>
              </w:rPr>
            </w:pPr>
            <w:r>
              <w:rPr>
                <w:rFonts w:hint="eastAsia"/>
              </w:rPr>
              <w:t>Option</w:t>
            </w:r>
            <w:r>
              <w:rPr>
                <w:rFonts w:hint="eastAsia"/>
                <w:lang w:eastAsia="zh-CN"/>
              </w:rPr>
              <w:t xml:space="preserve"> 1: Without TO</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05A23B16" w14:textId="77777777" w:rsidR="0052423C" w:rsidRDefault="00DC63C5">
            <w:pPr>
              <w:pStyle w:val="ListParagraph"/>
              <w:numPr>
                <w:ilvl w:val="0"/>
                <w:numId w:val="36"/>
              </w:numPr>
              <w:spacing w:after="0" w:line="276" w:lineRule="auto"/>
              <w:ind w:leftChars="0"/>
              <w:rPr>
                <w:lang w:eastAsia="zh-CN"/>
              </w:rPr>
            </w:pPr>
            <w:r>
              <w:rPr>
                <w:rFonts w:hint="eastAsia"/>
                <w:lang w:eastAsia="zh-CN"/>
              </w:rPr>
              <w:t>Option 2: With TO: maximum 0.94us</w:t>
            </w:r>
            <w:r>
              <w:rPr>
                <w:lang w:eastAsia="zh-CN"/>
              </w:rPr>
              <w:t>=</w:t>
            </w:r>
            <w:r>
              <w:t>29Ts,</w:t>
            </w:r>
            <w:r>
              <w:rPr>
                <w:rFonts w:hint="eastAsia"/>
                <w:lang w:eastAsia="zh-CN"/>
              </w:rPr>
              <w:t>, no compensation</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w:t>
            </w:r>
            <w:r>
              <w:rPr>
                <w:lang w:eastAsia="zh-CN"/>
              </w:rP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Qualcomm </w:t>
            </w:r>
            <w:r>
              <w:rPr>
                <w:bCs/>
                <w:iCs/>
                <w:lang w:eastAsia="zh-CN"/>
              </w:rPr>
              <w:fldChar w:fldCharType="begin"/>
            </w:r>
            <w:r>
              <w:rPr>
                <w:bCs/>
                <w:iCs/>
                <w:lang w:eastAsia="zh-CN"/>
              </w:rPr>
              <w:instrText xml:space="preserve"> REF _Ref159519340 \n \h </w:instrText>
            </w:r>
            <w:r>
              <w:rPr>
                <w:bCs/>
                <w:iCs/>
                <w:lang w:eastAsia="zh-CN"/>
              </w:rPr>
            </w:r>
            <w:r>
              <w:rPr>
                <w:bCs/>
                <w:iCs/>
                <w:lang w:eastAsia="zh-CN"/>
              </w:rPr>
              <w:fldChar w:fldCharType="separate"/>
            </w:r>
            <w:r>
              <w:rPr>
                <w:bCs/>
                <w:iCs/>
                <w:lang w:eastAsia="zh-CN"/>
              </w:rPr>
              <w:t>[9]</w:t>
            </w:r>
            <w:r>
              <w:rPr>
                <w:bCs/>
                <w:iCs/>
                <w:lang w:eastAsia="zh-CN"/>
              </w:rPr>
              <w:fldChar w:fldCharType="end"/>
            </w:r>
            <w:r>
              <w:t>)</w:t>
            </w:r>
          </w:p>
        </w:tc>
      </w:tr>
      <w:tr w:rsidR="0052423C" w14:paraId="00D54CB6" w14:textId="77777777">
        <w:trPr>
          <w:trHeight w:val="147"/>
          <w:jc w:val="center"/>
        </w:trPr>
        <w:tc>
          <w:tcPr>
            <w:tcW w:w="2825" w:type="dxa"/>
            <w:tcMar>
              <w:top w:w="0" w:type="dxa"/>
              <w:left w:w="108" w:type="dxa"/>
              <w:bottom w:w="0" w:type="dxa"/>
              <w:right w:w="108" w:type="dxa"/>
            </w:tcMar>
          </w:tcPr>
          <w:p w14:paraId="050E5669" w14:textId="77777777" w:rsidR="0052423C" w:rsidRDefault="00DC63C5">
            <w:pPr>
              <w:spacing w:after="0"/>
              <w:rPr>
                <w:lang w:eastAsia="zh-CN"/>
              </w:rPr>
            </w:pPr>
            <w:r>
              <w:rPr>
                <w:rFonts w:hint="eastAsia"/>
                <w:lang w:eastAsia="zh-CN"/>
              </w:rPr>
              <w:t>FO</w:t>
            </w:r>
          </w:p>
        </w:tc>
        <w:tc>
          <w:tcPr>
            <w:tcW w:w="6379" w:type="dxa"/>
            <w:tcMar>
              <w:top w:w="0" w:type="dxa"/>
              <w:left w:w="108" w:type="dxa"/>
              <w:bottom w:w="0" w:type="dxa"/>
              <w:right w:w="108" w:type="dxa"/>
            </w:tcMar>
          </w:tcPr>
          <w:p w14:paraId="1215A947" w14:textId="77777777" w:rsidR="0052423C" w:rsidRDefault="00DC63C5">
            <w:pPr>
              <w:pStyle w:val="ListParagraph"/>
              <w:keepNext/>
              <w:numPr>
                <w:ilvl w:val="0"/>
                <w:numId w:val="37"/>
              </w:numPr>
              <w:spacing w:after="0" w:line="276" w:lineRule="auto"/>
              <w:ind w:leftChars="0"/>
              <w:rPr>
                <w:lang w:eastAsia="zh-CN"/>
              </w:rPr>
            </w:pPr>
            <w:r>
              <w:rPr>
                <w:rFonts w:hint="eastAsia"/>
              </w:rPr>
              <w:t>Option</w:t>
            </w:r>
            <w:r>
              <w:rPr>
                <w:rFonts w:hint="eastAsia"/>
                <w:lang w:eastAsia="zh-CN"/>
              </w:rPr>
              <w:t xml:space="preserve"> 1:Without FO</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640BC5EF" w14:textId="77777777" w:rsidR="0052423C" w:rsidRDefault="00DC63C5">
            <w:pPr>
              <w:pStyle w:val="ListParagraph"/>
              <w:numPr>
                <w:ilvl w:val="0"/>
                <w:numId w:val="37"/>
              </w:numPr>
              <w:spacing w:after="0" w:line="276" w:lineRule="auto"/>
              <w:ind w:leftChars="0"/>
              <w:rPr>
                <w:lang w:eastAsia="zh-CN"/>
              </w:rPr>
            </w:pPr>
            <w:r>
              <w:rPr>
                <w:rFonts w:hint="eastAsia"/>
                <w:lang w:eastAsia="zh-CN"/>
              </w:rPr>
              <w:t>Option 2:</w:t>
            </w:r>
            <w:r>
              <w:rPr>
                <w:lang w:eastAsia="zh-CN"/>
              </w:rPr>
              <w:t xml:space="preserve"> </w:t>
            </w:r>
            <w:r>
              <w:rPr>
                <w:rFonts w:hint="eastAsia"/>
                <w:lang w:eastAsia="zh-CN"/>
              </w:rPr>
              <w:t>With FO: maximum 40Hz residual FO, no compensation</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32B5440E" w14:textId="77777777" w:rsidR="0052423C" w:rsidRDefault="00DC63C5">
            <w:pPr>
              <w:pStyle w:val="ListParagraph"/>
              <w:numPr>
                <w:ilvl w:val="0"/>
                <w:numId w:val="37"/>
              </w:numPr>
              <w:spacing w:after="0" w:line="276" w:lineRule="auto"/>
              <w:ind w:leftChars="0"/>
              <w:rPr>
                <w:lang w:eastAsia="zh-CN"/>
              </w:rPr>
            </w:pPr>
            <w:r>
              <w:rPr>
                <w:lang w:eastAsia="zh-CN"/>
              </w:rPr>
              <w:t xml:space="preserve">Option 3: </w:t>
            </w:r>
            <w:r>
              <w:rPr>
                <w:sz w:val="21"/>
                <w:szCs w:val="21"/>
              </w:rPr>
              <w:t xml:space="preserve">+0.1 ppm for target UE, Random selection from [-0.1 ppm, +0.1 ppm] for interfering UE, </w:t>
            </w:r>
            <w:r>
              <w:rPr>
                <w:lang w:eastAsia="zh-CN"/>
              </w:rPr>
              <w:t xml:space="preserve">Variation of frequency error is negligible.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6F00ABF1" w14:textId="77777777" w:rsidR="0052423C" w:rsidRDefault="00DC63C5">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0.1 ppm @ 2 GHz per UE</w:t>
            </w:r>
            <w:r>
              <w:rPr>
                <w:bCs/>
                <w:iCs/>
                <w:lang w:eastAsia="zh-CN"/>
              </w:rPr>
              <w:t xml:space="preserve">  with realistic CFO (Qualcomm </w:t>
            </w:r>
            <w:r>
              <w:rPr>
                <w:bCs/>
                <w:iCs/>
                <w:lang w:eastAsia="zh-CN"/>
              </w:rPr>
              <w:fldChar w:fldCharType="begin"/>
            </w:r>
            <w:r>
              <w:rPr>
                <w:bCs/>
                <w:iCs/>
                <w:lang w:eastAsia="zh-CN"/>
              </w:rPr>
              <w:instrText xml:space="preserve"> REF _Ref159519340 \n \h </w:instrText>
            </w:r>
            <w:r>
              <w:rPr>
                <w:bCs/>
                <w:iCs/>
                <w:lang w:eastAsia="zh-CN"/>
              </w:rPr>
            </w:r>
            <w:r>
              <w:rPr>
                <w:bCs/>
                <w:iCs/>
                <w:lang w:eastAsia="zh-CN"/>
              </w:rPr>
              <w:fldChar w:fldCharType="separate"/>
            </w:r>
            <w:r>
              <w:rPr>
                <w:bCs/>
                <w:iCs/>
                <w:lang w:eastAsia="zh-CN"/>
              </w:rPr>
              <w:t>[9]</w:t>
            </w:r>
            <w:r>
              <w:rPr>
                <w:bCs/>
                <w:iCs/>
                <w:lang w:eastAsia="zh-CN"/>
              </w:rPr>
              <w:fldChar w:fldCharType="end"/>
            </w:r>
            <w:r>
              <w:rPr>
                <w:bCs/>
                <w:iCs/>
                <w:lang w:eastAsia="zh-CN"/>
              </w:rPr>
              <w:t>)</w:t>
            </w:r>
          </w:p>
          <w:p w14:paraId="07D13B1C" w14:textId="77777777" w:rsidR="0052423C" w:rsidRDefault="00DC63C5">
            <w:pPr>
              <w:pStyle w:val="ListParagraph"/>
              <w:numPr>
                <w:ilvl w:val="0"/>
                <w:numId w:val="37"/>
              </w:numPr>
              <w:spacing w:after="0" w:line="276" w:lineRule="auto"/>
              <w:ind w:leftChars="0"/>
              <w:rPr>
                <w:lang w:eastAsia="zh-CN"/>
              </w:rPr>
            </w:pPr>
            <w:r>
              <w:rPr>
                <w:rFonts w:eastAsia="Times New Roman"/>
              </w:rPr>
              <w:t xml:space="preserve">TBD, depending on deployment scenario </w:t>
            </w:r>
            <w:r>
              <w:rPr>
                <w:lang w:val="da-DK"/>
              </w:rPr>
              <w:t xml:space="preserve">(Nokia </w:t>
            </w:r>
            <w:r>
              <w:rPr>
                <w:lang w:val="da-DK"/>
              </w:rPr>
              <w:fldChar w:fldCharType="begin"/>
            </w:r>
            <w:r>
              <w:rPr>
                <w:lang w:val="da-DK"/>
              </w:rPr>
              <w:instrText xml:space="preserve"> REF _Ref159443549 \n \h </w:instrText>
            </w:r>
            <w:r>
              <w:rPr>
                <w:lang w:val="da-DK"/>
              </w:rPr>
            </w:r>
            <w:r>
              <w:rPr>
                <w:lang w:val="da-DK"/>
              </w:rPr>
              <w:fldChar w:fldCharType="separate"/>
            </w:r>
            <w:r>
              <w:rPr>
                <w:lang w:val="da-DK"/>
              </w:rPr>
              <w:t>[6]</w:t>
            </w:r>
            <w:r>
              <w:rPr>
                <w:lang w:val="da-DK"/>
              </w:rPr>
              <w:fldChar w:fldCharType="end"/>
            </w:r>
            <w:r>
              <w:rPr>
                <w:lang w:val="da-DK"/>
              </w:rPr>
              <w:t>)</w:t>
            </w:r>
          </w:p>
        </w:tc>
      </w:tr>
      <w:tr w:rsidR="0052423C" w14:paraId="4CDCBA37" w14:textId="77777777">
        <w:trPr>
          <w:trHeight w:val="147"/>
          <w:jc w:val="center"/>
        </w:trPr>
        <w:tc>
          <w:tcPr>
            <w:tcW w:w="2825" w:type="dxa"/>
            <w:tcMar>
              <w:top w:w="0" w:type="dxa"/>
              <w:left w:w="108" w:type="dxa"/>
              <w:bottom w:w="0" w:type="dxa"/>
              <w:right w:w="108" w:type="dxa"/>
            </w:tcMar>
          </w:tcPr>
          <w:p w14:paraId="11EC83B0" w14:textId="77777777" w:rsidR="0052423C" w:rsidRDefault="00DC63C5">
            <w:pPr>
              <w:spacing w:after="0"/>
              <w:rPr>
                <w:rFonts w:eastAsia="Times New Roman"/>
              </w:rPr>
            </w:pPr>
            <w:r>
              <w:rPr>
                <w:color w:val="000000" w:themeColor="text1"/>
                <w:lang w:val="en-US"/>
              </w:rPr>
              <w:t xml:space="preserve">Timing drift </w:t>
            </w:r>
          </w:p>
        </w:tc>
        <w:tc>
          <w:tcPr>
            <w:tcW w:w="6379" w:type="dxa"/>
            <w:tcMar>
              <w:top w:w="0" w:type="dxa"/>
              <w:left w:w="108" w:type="dxa"/>
              <w:bottom w:w="0" w:type="dxa"/>
              <w:right w:w="108" w:type="dxa"/>
            </w:tcMar>
          </w:tcPr>
          <w:p w14:paraId="3984B8CD" w14:textId="77777777" w:rsidR="0052423C" w:rsidRDefault="00DC63C5">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tc>
      </w:tr>
      <w:tr w:rsidR="0052423C" w14:paraId="692589E3" w14:textId="77777777">
        <w:trPr>
          <w:trHeight w:val="147"/>
          <w:jc w:val="center"/>
        </w:trPr>
        <w:tc>
          <w:tcPr>
            <w:tcW w:w="2825" w:type="dxa"/>
            <w:tcMar>
              <w:top w:w="0" w:type="dxa"/>
              <w:left w:w="108" w:type="dxa"/>
              <w:bottom w:w="0" w:type="dxa"/>
              <w:right w:w="108" w:type="dxa"/>
            </w:tcMar>
            <w:vAlign w:val="center"/>
          </w:tcPr>
          <w:p w14:paraId="4AE09CB5" w14:textId="77777777" w:rsidR="0052423C" w:rsidRDefault="00DC63C5">
            <w:pPr>
              <w:spacing w:after="0"/>
              <w:rPr>
                <w:lang w:eastAsia="zh-CN"/>
              </w:rPr>
            </w:pPr>
            <w:r>
              <w:rPr>
                <w:lang w:eastAsia="zh-CN"/>
              </w:rPr>
              <w:t>Receiver algorithm</w:t>
            </w:r>
          </w:p>
        </w:tc>
        <w:tc>
          <w:tcPr>
            <w:tcW w:w="6379" w:type="dxa"/>
            <w:tcMar>
              <w:top w:w="0" w:type="dxa"/>
              <w:left w:w="108" w:type="dxa"/>
              <w:bottom w:w="0" w:type="dxa"/>
              <w:right w:w="108" w:type="dxa"/>
            </w:tcMar>
            <w:vAlign w:val="center"/>
          </w:tcPr>
          <w:p w14:paraId="25E8A598" w14:textId="77777777" w:rsidR="0052423C" w:rsidRDefault="00DC63C5">
            <w:pPr>
              <w:pStyle w:val="ListParagraph"/>
              <w:keepNext/>
              <w:numPr>
                <w:ilvl w:val="0"/>
                <w:numId w:val="37"/>
              </w:numPr>
              <w:spacing w:after="0" w:line="276" w:lineRule="auto"/>
              <w:ind w:leftChars="0"/>
            </w:pPr>
            <w:r>
              <w:rPr>
                <w:lang w:eastAsia="zh-CN"/>
              </w:rPr>
              <w:t>MMSE</w:t>
            </w:r>
          </w:p>
        </w:tc>
      </w:tr>
      <w:tr w:rsidR="0052423C" w14:paraId="6CE3A7CA" w14:textId="77777777">
        <w:trPr>
          <w:trHeight w:val="147"/>
          <w:jc w:val="center"/>
        </w:trPr>
        <w:tc>
          <w:tcPr>
            <w:tcW w:w="2825" w:type="dxa"/>
            <w:tcMar>
              <w:top w:w="0" w:type="dxa"/>
              <w:left w:w="108" w:type="dxa"/>
              <w:bottom w:w="0" w:type="dxa"/>
              <w:right w:w="108" w:type="dxa"/>
            </w:tcMar>
            <w:vAlign w:val="center"/>
          </w:tcPr>
          <w:p w14:paraId="6027C937" w14:textId="77777777" w:rsidR="0052423C" w:rsidRDefault="00DC63C5">
            <w:pPr>
              <w:spacing w:after="0"/>
              <w:rPr>
                <w:lang w:eastAsia="zh-CN"/>
              </w:rPr>
            </w:pPr>
            <w:r>
              <w:rPr>
                <w:lang w:eastAsia="zh-CN"/>
              </w:rPr>
              <w:t>Channel estimation</w:t>
            </w:r>
          </w:p>
        </w:tc>
        <w:tc>
          <w:tcPr>
            <w:tcW w:w="6379" w:type="dxa"/>
            <w:tcMar>
              <w:top w:w="0" w:type="dxa"/>
              <w:left w:w="108" w:type="dxa"/>
              <w:bottom w:w="0" w:type="dxa"/>
              <w:right w:w="108" w:type="dxa"/>
            </w:tcMar>
            <w:vAlign w:val="center"/>
          </w:tcPr>
          <w:p w14:paraId="715F3791" w14:textId="77777777" w:rsidR="0052423C" w:rsidRDefault="00DC63C5">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74A8E2CC" w14:textId="77777777" w:rsidR="0052423C" w:rsidRDefault="0052423C">
      <w:pPr>
        <w:rPr>
          <w:bCs/>
        </w:rPr>
      </w:pPr>
    </w:p>
    <w:p w14:paraId="0E11940A" w14:textId="77777777" w:rsidR="0052423C" w:rsidRDefault="00DC63C5">
      <w:pPr>
        <w:jc w:val="center"/>
        <w:rPr>
          <w:b/>
          <w:i/>
          <w:iCs/>
        </w:rPr>
      </w:pPr>
      <w:r>
        <w:rPr>
          <w:b/>
          <w:i/>
          <w:iCs/>
        </w:rPr>
        <w:t>Table 2: Evaluation parameters for modelling impairments</w:t>
      </w:r>
    </w:p>
    <w:bookmarkEnd w:id="9"/>
    <w:p w14:paraId="5368F4B6" w14:textId="77777777" w:rsidR="0052423C" w:rsidRDefault="0052423C">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0AD1E8BD"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7C80C2FB"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72C5015B"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63B555E8" w14:textId="77777777">
        <w:trPr>
          <w:trHeight w:val="147"/>
          <w:jc w:val="center"/>
        </w:trPr>
        <w:tc>
          <w:tcPr>
            <w:tcW w:w="2825" w:type="dxa"/>
            <w:tcMar>
              <w:top w:w="0" w:type="dxa"/>
              <w:left w:w="108" w:type="dxa"/>
              <w:bottom w:w="0" w:type="dxa"/>
              <w:right w:w="108" w:type="dxa"/>
            </w:tcMar>
          </w:tcPr>
          <w:p w14:paraId="31DA44B2" w14:textId="77777777" w:rsidR="0052423C" w:rsidRDefault="00DC63C5">
            <w:pPr>
              <w:spacing w:after="0"/>
            </w:pPr>
            <w:r>
              <w:rPr>
                <w:rFonts w:eastAsia="Times New Roman"/>
              </w:rPr>
              <w:t>Number of code-division multiplexed users</w:t>
            </w:r>
          </w:p>
        </w:tc>
        <w:tc>
          <w:tcPr>
            <w:tcW w:w="6379" w:type="dxa"/>
            <w:tcMar>
              <w:top w:w="0" w:type="dxa"/>
              <w:left w:w="108" w:type="dxa"/>
              <w:bottom w:w="0" w:type="dxa"/>
              <w:right w:w="108" w:type="dxa"/>
            </w:tcMar>
          </w:tcPr>
          <w:p w14:paraId="1D8A36AF" w14:textId="77777777" w:rsidR="0052423C" w:rsidRDefault="00DC63C5">
            <w:pPr>
              <w:pStyle w:val="ListParagraph"/>
              <w:numPr>
                <w:ilvl w:val="0"/>
                <w:numId w:val="35"/>
              </w:numPr>
              <w:spacing w:after="0" w:line="276" w:lineRule="auto"/>
              <w:ind w:leftChars="0"/>
              <w:rPr>
                <w:bCs/>
              </w:rPr>
            </w:pPr>
            <w:r>
              <w:rPr>
                <w:rFonts w:hint="eastAsia"/>
                <w:lang w:eastAsia="zh-CN"/>
              </w:rPr>
              <w:t>1, 4, 8</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w:t>
            </w:r>
          </w:p>
          <w:p w14:paraId="5A609F21" w14:textId="77777777" w:rsidR="0052423C" w:rsidRDefault="00DC63C5">
            <w:pPr>
              <w:pStyle w:val="ListParagraph"/>
              <w:numPr>
                <w:ilvl w:val="0"/>
                <w:numId w:val="35"/>
              </w:numPr>
              <w:spacing w:after="0" w:line="276" w:lineRule="auto"/>
              <w:ind w:leftChars="0"/>
              <w:rPr>
                <w:lang w:val="da-DK"/>
              </w:rPr>
            </w:pPr>
            <w:r>
              <w:rPr>
                <w:lang w:val="da-DK"/>
              </w:rPr>
              <w:t xml:space="preserve">2, 4 with same transmit power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7C5A0BC" w14:textId="77777777" w:rsidR="0052423C" w:rsidRDefault="00DC63C5">
            <w:pPr>
              <w:pStyle w:val="ListParagraph"/>
              <w:numPr>
                <w:ilvl w:val="0"/>
                <w:numId w:val="35"/>
              </w:numPr>
              <w:spacing w:after="0" w:line="276" w:lineRule="auto"/>
              <w:ind w:leftChars="0"/>
              <w:rPr>
                <w:lang w:val="da-DK"/>
              </w:rPr>
            </w:pPr>
            <w:r>
              <w:rPr>
                <w:lang w:val="da-DK"/>
              </w:rPr>
              <w:t xml:space="preserve">Minimum 2 (Nokia </w:t>
            </w:r>
            <w:r>
              <w:rPr>
                <w:lang w:val="da-DK"/>
              </w:rPr>
              <w:fldChar w:fldCharType="begin"/>
            </w:r>
            <w:r>
              <w:rPr>
                <w:lang w:val="da-DK"/>
              </w:rPr>
              <w:instrText xml:space="preserve"> REF _Ref159443549 \n \h </w:instrText>
            </w:r>
            <w:r>
              <w:rPr>
                <w:lang w:val="da-DK"/>
              </w:rPr>
            </w:r>
            <w:r>
              <w:rPr>
                <w:lang w:val="da-DK"/>
              </w:rPr>
              <w:fldChar w:fldCharType="separate"/>
            </w:r>
            <w:r>
              <w:rPr>
                <w:lang w:val="da-DK"/>
              </w:rPr>
              <w:t>[6]</w:t>
            </w:r>
            <w:r>
              <w:rPr>
                <w:lang w:val="da-DK"/>
              </w:rPr>
              <w:fldChar w:fldCharType="end"/>
            </w:r>
            <w:r>
              <w:rPr>
                <w:lang w:val="da-DK"/>
              </w:rPr>
              <w:t>)</w:t>
            </w:r>
          </w:p>
          <w:p w14:paraId="03B42DC8" w14:textId="77777777" w:rsidR="0052423C" w:rsidRDefault="00DC63C5">
            <w:pPr>
              <w:pStyle w:val="ListParagraph"/>
              <w:numPr>
                <w:ilvl w:val="0"/>
                <w:numId w:val="35"/>
              </w:numPr>
              <w:spacing w:after="0" w:line="276" w:lineRule="auto"/>
              <w:ind w:leftChars="0"/>
              <w:rPr>
                <w:lang w:val="da-DK"/>
              </w:rPr>
            </w:pPr>
            <w:r>
              <w:rPr>
                <w:lang w:val="en-US"/>
              </w:rPr>
              <w:t xml:space="preserve">{1,2,4,6,8,12} (Note that 1 means no OCC) Qualcomm </w:t>
            </w:r>
            <w:r>
              <w:rPr>
                <w:lang w:val="en-US"/>
              </w:rPr>
              <w:fldChar w:fldCharType="begin"/>
            </w:r>
            <w:r>
              <w:rPr>
                <w:lang w:val="en-US"/>
              </w:rPr>
              <w:instrText xml:space="preserve"> REF _Ref159519340 \n \h </w:instrText>
            </w:r>
            <w:r>
              <w:rPr>
                <w:lang w:val="en-US"/>
              </w:rPr>
            </w:r>
            <w:r>
              <w:rPr>
                <w:lang w:val="en-US"/>
              </w:rPr>
              <w:fldChar w:fldCharType="separate"/>
            </w:r>
            <w:r>
              <w:rPr>
                <w:lang w:val="en-US"/>
              </w:rPr>
              <w:t>[9]</w:t>
            </w:r>
            <w:r>
              <w:rPr>
                <w:lang w:val="en-US"/>
              </w:rPr>
              <w:fldChar w:fldCharType="end"/>
            </w:r>
          </w:p>
          <w:p w14:paraId="324D1132" w14:textId="77777777" w:rsidR="0052423C" w:rsidRDefault="00DC63C5">
            <w:pPr>
              <w:pStyle w:val="ListParagraph"/>
              <w:numPr>
                <w:ilvl w:val="0"/>
                <w:numId w:val="35"/>
              </w:numPr>
              <w:spacing w:after="0" w:line="276" w:lineRule="auto"/>
              <w:ind w:leftChars="0"/>
              <w:rPr>
                <w:lang w:val="da-DK"/>
              </w:rPr>
            </w:pPr>
            <w:r>
              <w:rPr>
                <w:rFonts w:hint="eastAsia"/>
                <w:lang w:eastAsia="zh-CN"/>
              </w:rPr>
              <w:t>2 /4/8 UEs</w:t>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p>
          <w:p w14:paraId="51998634" w14:textId="77777777" w:rsidR="0052423C" w:rsidRDefault="00DC63C5">
            <w:pPr>
              <w:pStyle w:val="ListParagraph"/>
              <w:keepNext/>
              <w:numPr>
                <w:ilvl w:val="0"/>
                <w:numId w:val="35"/>
              </w:numPr>
              <w:spacing w:after="0" w:line="276" w:lineRule="auto"/>
              <w:ind w:leftChars="0"/>
            </w:pPr>
            <w:r>
              <w:t xml:space="preserve">Reported by companies </w:t>
            </w:r>
            <w:r>
              <w:rPr>
                <w:lang w:eastAsia="zh-CN"/>
              </w:rPr>
              <w:t>(</w:t>
            </w:r>
            <w:r>
              <w:t xml:space="preserve">Xiaomi </w:t>
            </w:r>
            <w:r>
              <w:fldChar w:fldCharType="begin"/>
            </w:r>
            <w:r>
              <w:instrText xml:space="preserve"> REF _Ref159581765 \n \h </w:instrText>
            </w:r>
            <w:r>
              <w:fldChar w:fldCharType="separate"/>
            </w:r>
            <w:r>
              <w:t>[13]</w:t>
            </w:r>
            <w:r>
              <w:fldChar w:fldCharType="end"/>
            </w:r>
            <w:r>
              <w:rPr>
                <w:lang w:eastAsia="zh-CN"/>
              </w:rPr>
              <w:t>)</w:t>
            </w:r>
          </w:p>
          <w:p w14:paraId="09BE46F8" w14:textId="77777777" w:rsidR="0052423C" w:rsidRDefault="00DC63C5">
            <w:pPr>
              <w:keepNext/>
              <w:spacing w:after="0" w:line="276" w:lineRule="auto"/>
            </w:pPr>
            <w:r>
              <w:t>Note: with 2 DMRS OS, 8 users can be CDM; with 1 DMRS OS, 12 users can be CDM.</w:t>
            </w:r>
          </w:p>
        </w:tc>
      </w:tr>
      <w:tr w:rsidR="0052423C" w14:paraId="29F79ED2" w14:textId="77777777">
        <w:trPr>
          <w:trHeight w:val="147"/>
          <w:jc w:val="center"/>
        </w:trPr>
        <w:tc>
          <w:tcPr>
            <w:tcW w:w="2825" w:type="dxa"/>
            <w:tcMar>
              <w:top w:w="0" w:type="dxa"/>
              <w:left w:w="108" w:type="dxa"/>
              <w:bottom w:w="0" w:type="dxa"/>
              <w:right w:w="108" w:type="dxa"/>
            </w:tcMar>
            <w:vAlign w:val="center"/>
          </w:tcPr>
          <w:p w14:paraId="3EAD9FDD" w14:textId="77777777" w:rsidR="0052423C" w:rsidRDefault="00DC63C5">
            <w:pPr>
              <w:spacing w:after="0"/>
            </w:pPr>
            <w:r>
              <w:t>KPI - BLER per UE</w:t>
            </w:r>
          </w:p>
        </w:tc>
        <w:tc>
          <w:tcPr>
            <w:tcW w:w="6379" w:type="dxa"/>
            <w:tcMar>
              <w:top w:w="0" w:type="dxa"/>
              <w:left w:w="108" w:type="dxa"/>
              <w:bottom w:w="0" w:type="dxa"/>
              <w:right w:w="108" w:type="dxa"/>
            </w:tcMar>
            <w:vAlign w:val="center"/>
          </w:tcPr>
          <w:p w14:paraId="25DAC16C" w14:textId="77777777" w:rsidR="0052423C" w:rsidRDefault="00DC63C5">
            <w:pPr>
              <w:pStyle w:val="ListParagraph"/>
              <w:numPr>
                <w:ilvl w:val="0"/>
                <w:numId w:val="38"/>
              </w:numPr>
              <w:spacing w:after="0" w:line="276" w:lineRule="auto"/>
              <w:ind w:leftChars="0"/>
            </w:pPr>
            <w:r>
              <w:rPr>
                <w:lang w:val="da-DK"/>
              </w:rPr>
              <w:t xml:space="preserve">Option 1: SINR at 2% BLER </w:t>
            </w:r>
            <w:r>
              <w:t xml:space="preserve">(Ericsson </w:t>
            </w:r>
            <w:r>
              <w:fldChar w:fldCharType="begin"/>
            </w:r>
            <w:r>
              <w:instrText xml:space="preserve"> REF _Ref159349264 \n \h  \* MERGEFORMAT </w:instrText>
            </w:r>
            <w:r>
              <w:fldChar w:fldCharType="separate"/>
            </w:r>
            <w:r>
              <w:t>[2]</w:t>
            </w:r>
            <w:r>
              <w:fldChar w:fldCharType="end"/>
            </w:r>
            <w: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543B016F" w14:textId="77777777" w:rsidR="0052423C" w:rsidRDefault="00DC63C5">
            <w:pPr>
              <w:pStyle w:val="ListParagraph"/>
              <w:numPr>
                <w:ilvl w:val="0"/>
                <w:numId w:val="38"/>
              </w:numPr>
              <w:spacing w:after="0" w:line="276" w:lineRule="auto"/>
              <w:ind w:leftChars="0"/>
            </w:pPr>
            <w:r>
              <w:rPr>
                <w:rFonts w:hint="eastAsia"/>
                <w:lang w:eastAsia="zh-CN"/>
              </w:rPr>
              <w:t xml:space="preserve">Option 2: </w:t>
            </w:r>
            <w:r>
              <w:rPr>
                <w:lang w:eastAsia="zh-CN"/>
              </w:rPr>
              <w:t xml:space="preserve">SINR at </w:t>
            </w:r>
            <w:r>
              <w:rPr>
                <w:rFonts w:hint="eastAsia"/>
                <w:lang w:eastAsia="zh-CN"/>
              </w:rPr>
              <w:t>Low data rate: 10%</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 xml:space="preserve">), Nokia </w:t>
            </w:r>
            <w:r>
              <w:rPr>
                <w:lang w:eastAsia="zh-CN"/>
              </w:rPr>
              <w:fldChar w:fldCharType="begin"/>
            </w:r>
            <w:r>
              <w:rPr>
                <w:lang w:eastAsia="zh-CN"/>
              </w:rPr>
              <w:instrText xml:space="preserve"> REF _Ref159443549 \n \h </w:instrText>
            </w:r>
            <w:r>
              <w:rPr>
                <w:lang w:eastAsia="zh-CN"/>
              </w:rPr>
            </w:r>
            <w:r>
              <w:rPr>
                <w:lang w:eastAsia="zh-CN"/>
              </w:rPr>
              <w:fldChar w:fldCharType="separate"/>
            </w:r>
            <w:r>
              <w:rPr>
                <w:lang w:eastAsia="zh-CN"/>
              </w:rPr>
              <w:t>[6]</w:t>
            </w:r>
            <w:r>
              <w:rPr>
                <w:lang w:eastAsia="zh-CN"/>
              </w:rPr>
              <w:fldChar w:fldCharType="end"/>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r>
              <w:rPr>
                <w:lang w:eastAsia="zh-CN"/>
              </w:rPr>
              <w:t xml:space="preserve">, CMCC </w:t>
            </w:r>
            <w:r>
              <w:rPr>
                <w:lang w:eastAsia="zh-CN"/>
              </w:rPr>
              <w:fldChar w:fldCharType="begin"/>
            </w:r>
            <w:r>
              <w:rPr>
                <w:lang w:eastAsia="zh-CN"/>
              </w:rPr>
              <w:instrText xml:space="preserve"> REF _Ref159656770 \r \h </w:instrText>
            </w:r>
            <w:r>
              <w:rPr>
                <w:lang w:eastAsia="zh-CN"/>
              </w:rPr>
            </w:r>
            <w:r>
              <w:rPr>
                <w:lang w:eastAsia="zh-CN"/>
              </w:rPr>
              <w:fldChar w:fldCharType="separate"/>
            </w:r>
            <w:r>
              <w:rPr>
                <w:lang w:eastAsia="zh-CN"/>
              </w:rPr>
              <w:t>[18]</w:t>
            </w:r>
            <w:r>
              <w:rPr>
                <w:lang w:eastAsia="zh-CN"/>
              </w:rPr>
              <w:fldChar w:fldCharType="end"/>
            </w:r>
          </w:p>
          <w:p w14:paraId="76B2D7D0" w14:textId="77777777" w:rsidR="0052423C" w:rsidRDefault="00DC63C5">
            <w:pPr>
              <w:pStyle w:val="ListParagraph"/>
              <w:numPr>
                <w:ilvl w:val="0"/>
                <w:numId w:val="38"/>
              </w:numPr>
              <w:spacing w:after="0" w:line="276" w:lineRule="auto"/>
              <w:ind w:leftChars="0"/>
            </w:pPr>
            <w:r>
              <w:t xml:space="preserve">Option 1: </w:t>
            </w:r>
            <w:r>
              <w:rPr>
                <w:lang w:val="da-DK"/>
              </w:rPr>
              <w:t xml:space="preserve">1% BLER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60E3442" w14:textId="77777777" w:rsidR="0052423C" w:rsidRDefault="0052423C">
            <w:pPr>
              <w:spacing w:after="0" w:line="276" w:lineRule="auto"/>
              <w:rPr>
                <w:lang w:val="da-DK"/>
              </w:rPr>
            </w:pPr>
          </w:p>
        </w:tc>
      </w:tr>
      <w:tr w:rsidR="0052423C" w14:paraId="45C52492" w14:textId="77777777">
        <w:trPr>
          <w:trHeight w:val="147"/>
          <w:jc w:val="center"/>
        </w:trPr>
        <w:tc>
          <w:tcPr>
            <w:tcW w:w="2825" w:type="dxa"/>
            <w:tcMar>
              <w:top w:w="0" w:type="dxa"/>
              <w:left w:w="108" w:type="dxa"/>
              <w:bottom w:w="0" w:type="dxa"/>
              <w:right w:w="108" w:type="dxa"/>
            </w:tcMar>
            <w:vAlign w:val="center"/>
          </w:tcPr>
          <w:p w14:paraId="1B94A5C6" w14:textId="77777777" w:rsidR="0052423C" w:rsidRDefault="00DC63C5">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30A85B59" w14:textId="77777777" w:rsidR="0052423C" w:rsidRDefault="00DC63C5">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r>
              <w:rPr>
                <w:lang w:val="da-DK" w:eastAsia="zh-CN"/>
              </w:rPr>
              <w:t xml:space="preserve"> </w:t>
            </w:r>
            <w:r>
              <w:t>(</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bl>
    <w:p w14:paraId="3718DA91" w14:textId="77777777" w:rsidR="0052423C" w:rsidRDefault="0052423C">
      <w:pPr>
        <w:rPr>
          <w:bCs/>
        </w:rPr>
      </w:pPr>
    </w:p>
    <w:p w14:paraId="4F85CB3C" w14:textId="77777777" w:rsidR="0052423C" w:rsidRDefault="00DC63C5">
      <w:pPr>
        <w:jc w:val="center"/>
        <w:rPr>
          <w:b/>
          <w:i/>
          <w:iCs/>
        </w:rPr>
      </w:pPr>
      <w:r>
        <w:rPr>
          <w:b/>
          <w:i/>
          <w:iCs/>
        </w:rPr>
        <w:t>Table 3: Evaluation parameters for KPIs</w:t>
      </w:r>
    </w:p>
    <w:p w14:paraId="5AD29F7A" w14:textId="77777777" w:rsidR="0052423C" w:rsidRDefault="00DC63C5">
      <w:pPr>
        <w:rPr>
          <w:bCs/>
          <w:u w:val="single"/>
        </w:rPr>
      </w:pPr>
      <w:r>
        <w:rPr>
          <w:bCs/>
          <w:u w:val="single"/>
        </w:rPr>
        <w:t>Capacity metrics:</w:t>
      </w:r>
    </w:p>
    <w:p w14:paraId="5D3CEDA0" w14:textId="77777777" w:rsidR="0052423C" w:rsidRDefault="00DC63C5">
      <w:pPr>
        <w:rPr>
          <w:lang w:val="en-US"/>
        </w:rPr>
      </w:pPr>
      <w:r>
        <w:rPr>
          <w:lang w:val="en-US"/>
        </w:rPr>
        <w:t xml:space="preserve">Qualcomm </w:t>
      </w:r>
      <w:r>
        <w:rPr>
          <w:lang w:val="en-US"/>
        </w:rPr>
        <w:fldChar w:fldCharType="begin"/>
      </w:r>
      <w:r>
        <w:rPr>
          <w:lang w:val="en-US"/>
        </w:rPr>
        <w:instrText xml:space="preserve"> REF _Ref159519340 \n \h  \* MERGEFORMAT </w:instrText>
      </w:r>
      <w:r>
        <w:rPr>
          <w:lang w:val="en-US"/>
        </w:rPr>
      </w:r>
      <w:r>
        <w:rPr>
          <w:lang w:val="en-US"/>
        </w:rPr>
        <w:fldChar w:fldCharType="separate"/>
      </w:r>
      <w:r>
        <w:rPr>
          <w:lang w:val="en-US"/>
        </w:rPr>
        <w:t>[9]</w:t>
      </w:r>
      <w:r>
        <w:rPr>
          <w:lang w:val="en-US"/>
        </w:rPr>
        <w:fldChar w:fldCharType="end"/>
      </w:r>
      <w:r>
        <w:rPr>
          <w:lang w:val="en-US"/>
        </w:rPr>
        <w:t xml:space="preserve"> propose </w:t>
      </w:r>
      <w:bookmarkStart w:id="10" w:name="_Hlk159578722"/>
      <w:r>
        <w:rPr>
          <w:lang w:val="en-US"/>
        </w:rPr>
        <w:t>for the evaluation of OCC, the following metrics are defined:</w:t>
      </w:r>
    </w:p>
    <w:p w14:paraId="0574F8F5"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lang w:val="en-US"/>
        </w:rPr>
      </w:pPr>
      <w:r>
        <w:rPr>
          <w:lang w:val="en-US"/>
        </w:rPr>
        <w:t xml:space="preserve">Degradation at 10% BLER (in dB) vs single user (no-OCC):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e>
        </m:d>
      </m:oMath>
      <w:r>
        <w:rPr>
          <w:lang w:val="en-US"/>
        </w:rPr>
        <w:t xml:space="preserve"> .</w:t>
      </w:r>
    </w:p>
    <w:p w14:paraId="388A1CF9"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lang w:val="en-US"/>
        </w:rPr>
      </w:pPr>
      <w:r>
        <w:rPr>
          <w:lang w:val="en-US"/>
        </w:rPr>
        <w:t xml:space="preserve">Relative throughput gain at the SNR corresponding to single user 10% BLER: </w:t>
      </w:r>
      <m:oMath>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Pr>
          <w:lang w:val="en-US"/>
        </w:rPr>
        <w:t>.</w:t>
      </w:r>
    </w:p>
    <w:p w14:paraId="08742B57" w14:textId="77777777" w:rsidR="0052423C" w:rsidRDefault="00DC63C5">
      <w:pPr>
        <w:overflowPunct w:val="0"/>
        <w:autoSpaceDE w:val="0"/>
        <w:autoSpaceDN w:val="0"/>
        <w:adjustRightInd w:val="0"/>
        <w:spacing w:line="259" w:lineRule="auto"/>
        <w:contextualSpacing/>
        <w:textAlignment w:val="baseline"/>
        <w:rPr>
          <w:lang w:val="en-US"/>
        </w:rPr>
      </w:pPr>
      <w:r>
        <w:rPr>
          <w:lang w:val="en-US"/>
        </w:rPr>
        <w:t xml:space="preserve">where </w:t>
      </w:r>
      <w:r>
        <w:rPr>
          <w:i/>
          <w:iCs/>
          <w:lang w:val="en-US"/>
        </w:rPr>
        <w:t>M</w:t>
      </w:r>
      <w:r>
        <w:rPr>
          <w:b/>
          <w:bCs/>
          <w:i/>
          <w:iCs/>
          <w:lang w:val="en-US"/>
        </w:rPr>
        <w:t xml:space="preserve"> </w:t>
      </w:r>
      <w:r>
        <w:rPr>
          <w:lang w:val="en-US"/>
        </w:rPr>
        <w:t xml:space="preserve">is the multiplexing order being used for OCC. This gain is to be reported for different values of multiplexing orders </w:t>
      </w:r>
      <w:r>
        <w:rPr>
          <w:i/>
          <w:iCs/>
          <w:lang w:val="en-US"/>
        </w:rPr>
        <w:t>(M)</w:t>
      </w:r>
      <w:r>
        <w:rPr>
          <w:lang w:val="en-US"/>
        </w:rPr>
        <w:t>, OCC schemes, etc.</w:t>
      </w:r>
    </w:p>
    <w:bookmarkEnd w:id="10"/>
    <w:p w14:paraId="6BAF50D7" w14:textId="77777777" w:rsidR="0052423C" w:rsidRDefault="0052423C">
      <w:pPr>
        <w:rPr>
          <w:bCs/>
          <w:lang w:val="en-US"/>
        </w:rPr>
      </w:pPr>
    </w:p>
    <w:p w14:paraId="3FBD36B3" w14:textId="77777777" w:rsidR="0052423C" w:rsidRDefault="00DC63C5">
      <w:pPr>
        <w:jc w:val="center"/>
        <w:rPr>
          <w:lang w:val="en-US"/>
        </w:rPr>
      </w:pPr>
      <w:r>
        <w:rPr>
          <w:noProof/>
          <w:lang w:val="en-US"/>
        </w:rPr>
        <w:lastRenderedPageBreak/>
        <w:drawing>
          <wp:inline distT="0" distB="0" distL="0" distR="0" wp14:anchorId="75EC3858" wp14:editId="02B789D9">
            <wp:extent cx="3111500" cy="2356485"/>
            <wp:effectExtent l="0" t="0" r="0" b="5715"/>
            <wp:docPr id="464342025" name="Picture 46434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42025" name="Picture 46434202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2370" cy="2364842"/>
                    </a:xfrm>
                    <a:prstGeom prst="rect">
                      <a:avLst/>
                    </a:prstGeom>
                  </pic:spPr>
                </pic:pic>
              </a:graphicData>
            </a:graphic>
          </wp:inline>
        </w:drawing>
      </w:r>
    </w:p>
    <w:p w14:paraId="58E84EC3"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Evaluation metrics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1EE94179" w14:textId="77777777" w:rsidR="0052423C" w:rsidRDefault="0052423C">
      <w:pPr>
        <w:rPr>
          <w:bCs/>
          <w:lang w:val="en-US"/>
        </w:rPr>
      </w:pPr>
    </w:p>
    <w:p w14:paraId="758191C0" w14:textId="77777777" w:rsidR="0052423C" w:rsidRDefault="00DC63C5">
      <w:pPr>
        <w:jc w:val="both"/>
        <w:rPr>
          <w:u w:val="single"/>
        </w:rPr>
      </w:pPr>
      <w:r>
        <w:rPr>
          <w:rFonts w:eastAsia="SimSun"/>
          <w:bCs/>
          <w:u w:val="single"/>
          <w:lang w:eastAsia="zh-CN"/>
        </w:rPr>
        <w:t xml:space="preserve">Link level aspects - </w:t>
      </w:r>
      <w:r>
        <w:rPr>
          <w:u w:val="single"/>
        </w:rPr>
        <w:t>Timing drift modelling:</w:t>
      </w:r>
    </w:p>
    <w:p w14:paraId="06C167F1" w14:textId="77777777" w:rsidR="0052423C" w:rsidRDefault="00DC63C5">
      <w:pPr>
        <w:rPr>
          <w:lang w:val="en-US" w:eastAsia="en-US"/>
        </w:rPr>
      </w:pPr>
      <w:r>
        <w:rPr>
          <w:lang w:val="en-US" w:eastAsia="en-US"/>
        </w:rPr>
        <w:t xml:space="preserve">Ericsson </w:t>
      </w:r>
      <w:r>
        <w:rPr>
          <w:lang w:val="en-US" w:eastAsia="en-US"/>
        </w:rPr>
        <w:fldChar w:fldCharType="begin"/>
      </w:r>
      <w:r>
        <w:rPr>
          <w:lang w:val="en-US" w:eastAsia="en-US"/>
        </w:rPr>
        <w:instrText xml:space="preserve"> REF _Ref159349264 \n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made the following observations assuming Time drift in LEO 600 with 1000 km cell diameter as illiustrated below </w:t>
      </w:r>
      <w:r>
        <w:rPr>
          <w:lang w:val="en-US" w:eastAsia="en-US"/>
        </w:rPr>
        <w:fldChar w:fldCharType="begin"/>
      </w:r>
      <w:r>
        <w:rPr>
          <w:lang w:val="en-US" w:eastAsia="en-US"/>
        </w:rPr>
        <w:instrText xml:space="preserve"> REF _Ref159349264 \n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w:t>
      </w:r>
    </w:p>
    <w:p w14:paraId="44BD3F53" w14:textId="77777777" w:rsidR="0052423C" w:rsidRDefault="00DC63C5">
      <w:pPr>
        <w:pStyle w:val="ListParagraph"/>
        <w:numPr>
          <w:ilvl w:val="0"/>
          <w:numId w:val="39"/>
        </w:numPr>
        <w:ind w:leftChars="0"/>
        <w:rPr>
          <w:lang w:val="en-US" w:eastAsia="en-US"/>
        </w:rPr>
      </w:pPr>
      <w:r>
        <w:rPr>
          <w:lang w:val="en-US" w:eastAsia="en-US"/>
        </w:rPr>
        <w:t>The orthogonality of OCC applied in time domain will be degraded if the signals from multiplexed UEs are subject to different amounts of time drift.</w:t>
      </w:r>
    </w:p>
    <w:p w14:paraId="2B332487" w14:textId="77777777" w:rsidR="0052423C" w:rsidRDefault="00DC63C5">
      <w:pPr>
        <w:pStyle w:val="ListParagraph"/>
        <w:numPr>
          <w:ilvl w:val="0"/>
          <w:numId w:val="39"/>
        </w:numPr>
        <w:ind w:leftChars="0"/>
        <w:rPr>
          <w:lang w:val="en-US" w:eastAsia="en-US"/>
        </w:rPr>
      </w:pPr>
      <w:r>
        <w:rPr>
          <w:lang w:val="en-US" w:eastAsia="en-US"/>
        </w:rPr>
        <w:t>The time drift due to satellite movement in a LEO 600 network can be up to 90.8 ppm.</w:t>
      </w:r>
    </w:p>
    <w:p w14:paraId="640D0C8F" w14:textId="77777777" w:rsidR="0052423C" w:rsidRDefault="00DC63C5">
      <w:pPr>
        <w:pStyle w:val="ListParagraph"/>
        <w:numPr>
          <w:ilvl w:val="0"/>
          <w:numId w:val="39"/>
        </w:numPr>
        <w:ind w:leftChars="0"/>
        <w:rPr>
          <w:lang w:val="en-US" w:eastAsia="en-US"/>
        </w:rPr>
      </w:pPr>
      <w:r>
        <w:rPr>
          <w:lang w:val="en-US" w:eastAsia="en-US"/>
        </w:rPr>
        <w:t>The range of time drift due to satellite movement of received signals from UEs within one cell in a LEO 600 network can be up to ±63.3 ppm with a cell diameter of 1000 km.</w:t>
      </w:r>
    </w:p>
    <w:p w14:paraId="63A7A8A8"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noProof/>
          <w:sz w:val="20"/>
        </w:rPr>
        <mc:AlternateContent>
          <mc:Choice Requires="wps">
            <w:drawing>
              <wp:anchor distT="45720" distB="45720" distL="114300" distR="114300" simplePos="0" relativeHeight="251660288" behindDoc="0" locked="0" layoutInCell="1" allowOverlap="1" wp14:anchorId="1ACEAE6D" wp14:editId="06064AB2">
                <wp:simplePos x="0" y="0"/>
                <wp:positionH relativeFrom="column">
                  <wp:posOffset>1039495</wp:posOffset>
                </wp:positionH>
                <wp:positionV relativeFrom="paragraph">
                  <wp:posOffset>183515</wp:posOffset>
                </wp:positionV>
                <wp:extent cx="4185920" cy="1404620"/>
                <wp:effectExtent l="0" t="0" r="241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920" cy="1404620"/>
                        </a:xfrm>
                        <a:prstGeom prst="rect">
                          <a:avLst/>
                        </a:prstGeom>
                        <a:solidFill>
                          <a:srgbClr val="FFFFFF"/>
                        </a:solidFill>
                        <a:ln w="9525">
                          <a:solidFill>
                            <a:srgbClr val="000000"/>
                          </a:solidFill>
                          <a:miter lim="800000"/>
                        </a:ln>
                      </wps:spPr>
                      <wps:txbx>
                        <w:txbxContent>
                          <w:p w14:paraId="6C2DFBAB" w14:textId="77777777" w:rsidR="0052423C" w:rsidRDefault="00DC63C5">
                            <w:r>
                              <w:rPr>
                                <w:noProof/>
                                <w:color w:val="2B579A"/>
                                <w:shd w:val="clear" w:color="auto" w:fill="E6E6E6"/>
                              </w:rPr>
                              <w:drawing>
                                <wp:inline distT="0" distB="0" distL="0" distR="0" wp14:anchorId="4CF91D19" wp14:editId="0BDE1DA7">
                                  <wp:extent cx="3994150" cy="2851785"/>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94150" cy="285220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ACEAE6D" id="_x0000_t202" coordsize="21600,21600" o:spt="202" path="m,l,21600r21600,l21600,xe">
                <v:stroke joinstyle="miter"/>
                <v:path gradientshapeok="t" o:connecttype="rect"/>
              </v:shapetype>
              <v:shape id="Text Box 2" o:spid="_x0000_s1026" type="#_x0000_t202" style="position:absolute;margin-left:81.85pt;margin-top:14.45pt;width:329.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">
                <v:textbox style="mso-fit-shape-to-text:t">
                  <w:txbxContent>
                    <w:p w14:paraId="6C2DFBAB" w14:textId="77777777" w:rsidR="0052423C" w:rsidRDefault="00DC63C5">
                      <w:r>
                        <w:rPr>
                          <w:noProof/>
                          <w:color w:val="2B579A"/>
                          <w:shd w:val="clear" w:color="auto" w:fill="E6E6E6"/>
                        </w:rPr>
                        <w:drawing>
                          <wp:inline distT="0" distB="0" distL="0" distR="0" wp14:anchorId="4CF91D19" wp14:editId="0BDE1DA7">
                            <wp:extent cx="3994150" cy="2851785"/>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94150" cy="2852209"/>
                                    </a:xfrm>
                                    <a:prstGeom prst="rect">
                                      <a:avLst/>
                                    </a:prstGeom>
                                    <a:noFill/>
                                    <a:ln>
                                      <a:noFill/>
                                    </a:ln>
                                  </pic:spPr>
                                </pic:pic>
                              </a:graphicData>
                            </a:graphic>
                          </wp:inline>
                        </w:drawing>
                      </w:r>
                    </w:p>
                  </w:txbxContent>
                </v:textbox>
                <w10:wrap type="square"/>
              </v:shape>
            </w:pict>
          </mc:Fallback>
        </mc:AlternateContent>
      </w:r>
    </w:p>
    <w:p w14:paraId="3B1CCBCD" w14:textId="77777777" w:rsidR="0052423C" w:rsidRDefault="0052423C">
      <w:pPr>
        <w:rPr>
          <w:lang w:val="en-US" w:eastAsia="en-US"/>
        </w:rPr>
      </w:pPr>
    </w:p>
    <w:p w14:paraId="5AC35AE7" w14:textId="77777777" w:rsidR="0052423C" w:rsidRDefault="0052423C">
      <w:pPr>
        <w:rPr>
          <w:lang w:val="en-US" w:eastAsia="en-US"/>
        </w:rPr>
      </w:pPr>
    </w:p>
    <w:p w14:paraId="13832B2F" w14:textId="77777777" w:rsidR="0052423C" w:rsidRDefault="0052423C">
      <w:pPr>
        <w:rPr>
          <w:lang w:val="en-US" w:eastAsia="en-US"/>
        </w:rPr>
      </w:pPr>
    </w:p>
    <w:p w14:paraId="2A1C66B1" w14:textId="77777777" w:rsidR="0052423C" w:rsidRDefault="0052423C">
      <w:pPr>
        <w:rPr>
          <w:lang w:val="en-US" w:eastAsia="en-US"/>
        </w:rPr>
      </w:pPr>
    </w:p>
    <w:p w14:paraId="1E9C6C1E" w14:textId="77777777" w:rsidR="0052423C" w:rsidRDefault="0052423C">
      <w:pPr>
        <w:rPr>
          <w:lang w:val="en-US" w:eastAsia="en-US"/>
        </w:rPr>
      </w:pPr>
    </w:p>
    <w:p w14:paraId="71EC903D" w14:textId="77777777" w:rsidR="0052423C" w:rsidRDefault="0052423C">
      <w:pPr>
        <w:rPr>
          <w:lang w:val="en-US" w:eastAsia="en-US"/>
        </w:rPr>
      </w:pPr>
    </w:p>
    <w:p w14:paraId="1B667018" w14:textId="77777777" w:rsidR="0052423C" w:rsidRDefault="0052423C">
      <w:pPr>
        <w:rPr>
          <w:lang w:val="en-US" w:eastAsia="en-US"/>
        </w:rPr>
      </w:pPr>
    </w:p>
    <w:p w14:paraId="43E70CFA" w14:textId="77777777" w:rsidR="0052423C" w:rsidRDefault="0052423C">
      <w:pPr>
        <w:rPr>
          <w:lang w:val="en-US" w:eastAsia="en-US"/>
        </w:rPr>
      </w:pPr>
    </w:p>
    <w:p w14:paraId="11E9BEDF" w14:textId="77777777" w:rsidR="0052423C" w:rsidRDefault="0052423C">
      <w:pPr>
        <w:rPr>
          <w:lang w:val="en-US" w:eastAsia="en-US"/>
        </w:rPr>
      </w:pPr>
    </w:p>
    <w:p w14:paraId="4F4C21A4" w14:textId="77777777" w:rsidR="0052423C" w:rsidRDefault="0052423C">
      <w:pPr>
        <w:rPr>
          <w:lang w:val="en-US" w:eastAsia="en-US"/>
        </w:rPr>
      </w:pPr>
    </w:p>
    <w:p w14:paraId="36B365FF" w14:textId="77777777" w:rsidR="0052423C" w:rsidRDefault="0052423C">
      <w:pPr>
        <w:rPr>
          <w:lang w:val="en-US" w:eastAsia="en-US"/>
        </w:rPr>
      </w:pPr>
    </w:p>
    <w:p w14:paraId="1B5CC42D" w14:textId="77777777" w:rsidR="0052423C" w:rsidRDefault="0052423C">
      <w:pPr>
        <w:rPr>
          <w:lang w:val="en-US" w:eastAsia="en-US"/>
        </w:rPr>
      </w:pPr>
    </w:p>
    <w:p w14:paraId="50DEB256" w14:textId="77777777" w:rsidR="0052423C" w:rsidRDefault="0052423C">
      <w:pPr>
        <w:spacing w:before="120" w:after="120"/>
        <w:jc w:val="both"/>
      </w:pPr>
    </w:p>
    <w:p w14:paraId="0A6C6BBB" w14:textId="77777777" w:rsidR="0052423C" w:rsidRDefault="00DC63C5">
      <w:pPr>
        <w:spacing w:before="120" w:after="120"/>
        <w:jc w:val="both"/>
        <w:rPr>
          <w:lang w:eastAsia="zh-CN"/>
        </w:rPr>
      </w:pPr>
      <w:r>
        <w:t xml:space="preserve">ZTE </w:t>
      </w:r>
      <w:r>
        <w:fldChar w:fldCharType="begin"/>
      </w:r>
      <w:r>
        <w:instrText xml:space="preserve"> REF _Ref159412209 \n \h </w:instrText>
      </w:r>
      <w:r>
        <w:fldChar w:fldCharType="separate"/>
      </w:r>
      <w:r>
        <w:t>[4]</w:t>
      </w:r>
      <w:r>
        <w:fldChar w:fldCharType="end"/>
      </w:r>
      <w:r>
        <w:t xml:space="preserve"> discussed </w:t>
      </w:r>
      <w:r>
        <w:rPr>
          <w:lang w:eastAsia="zh-CN"/>
        </w:rPr>
        <w:t>t</w:t>
      </w:r>
      <w:r>
        <w:rPr>
          <w:rFonts w:hint="eastAsia"/>
          <w:lang w:eastAsia="zh-CN"/>
        </w:rPr>
        <w:t xml:space="preserve">he </w:t>
      </w:r>
      <w:r>
        <w:rPr>
          <w:lang w:eastAsia="zh-CN"/>
        </w:rPr>
        <w:t xml:space="preserve">maximum </w:t>
      </w:r>
      <w:r>
        <w:rPr>
          <w:rFonts w:hint="eastAsia"/>
          <w:lang w:eastAsia="zh-CN"/>
        </w:rPr>
        <w:t xml:space="preserve">timing error limit </w:t>
      </w:r>
      <w:r>
        <w:rPr>
          <w:lang w:eastAsia="zh-CN"/>
        </w:rPr>
        <w:t xml:space="preserve">for NTN </w:t>
      </w:r>
      <w:r>
        <w:rPr>
          <w:rFonts w:hint="eastAsia"/>
          <w:lang w:eastAsia="zh-CN"/>
        </w:rPr>
        <w:t xml:space="preserve">defined in TS 38.133 by RAN4, i.e. </w:t>
      </w:r>
      <w:r>
        <w:rPr>
          <w:lang w:eastAsia="zh-CN"/>
        </w:rPr>
        <w:t>T</w:t>
      </w:r>
      <w:r>
        <w:rPr>
          <w:vertAlign w:val="subscript"/>
          <w:lang w:eastAsia="zh-CN"/>
        </w:rPr>
        <w:t>e_NTN</w:t>
      </w:r>
      <w:r>
        <w:rPr>
          <w:rFonts w:hint="eastAsia"/>
          <w:lang w:eastAsia="zh-CN"/>
        </w:rPr>
        <w:t xml:space="preserve"> </w:t>
      </w:r>
      <w:r>
        <w:rPr>
          <w:lang w:eastAsia="zh-CN"/>
        </w:rPr>
        <w:t xml:space="preserve">= </w:t>
      </w:r>
      <w:r>
        <w:rPr>
          <w:rFonts w:hint="eastAsia"/>
          <w:lang w:eastAsia="zh-CN"/>
        </w:rPr>
        <w:t>29</w:t>
      </w:r>
      <w:r>
        <w:t xml:space="preserve"> </w:t>
      </w:r>
      <w:r>
        <w:rPr>
          <w:lang w:eastAsia="zh-CN"/>
        </w:rPr>
        <w:t>*64*Tc</w:t>
      </w:r>
      <w:r>
        <w:rPr>
          <w:rFonts w:hint="eastAsia"/>
          <w:lang w:eastAsia="zh-CN"/>
        </w:rPr>
        <w:t>, can be</w:t>
      </w:r>
      <w:r>
        <w:rPr>
          <w:lang w:eastAsia="zh-CN"/>
        </w:rPr>
        <w:t xml:space="preserve"> </w:t>
      </w:r>
      <w:r>
        <w:rPr>
          <w:rFonts w:hint="eastAsia"/>
          <w:lang w:eastAsia="zh-CN"/>
        </w:rPr>
        <w:t xml:space="preserve">maximum timing offset. </w:t>
      </w:r>
      <w:r>
        <w:rPr>
          <w:rFonts w:hint="eastAsia"/>
          <w:lang w:val="en-US" w:eastAsia="zh-CN"/>
        </w:rPr>
        <w:t xml:space="preserve">Each UE is applied with a </w:t>
      </w:r>
      <w:r>
        <w:rPr>
          <w:lang w:val="en-US" w:eastAsia="zh-CN"/>
        </w:rPr>
        <w:t xml:space="preserve">random </w:t>
      </w:r>
      <w:r>
        <w:rPr>
          <w:rFonts w:hint="eastAsia"/>
          <w:lang w:val="en-US" w:eastAsia="zh-CN"/>
        </w:rPr>
        <w:t xml:space="preserve">TO </w:t>
      </w:r>
      <w:r>
        <w:rPr>
          <w:lang w:val="en-US" w:eastAsia="zh-CN"/>
        </w:rPr>
        <w:t>smaller than maximum TO</w:t>
      </w:r>
      <w:r>
        <w:rPr>
          <w:rFonts w:hint="eastAsia"/>
          <w:lang w:val="en-US" w:eastAsia="zh-CN"/>
        </w:rPr>
        <w:t xml:space="preserve">. </w:t>
      </w:r>
      <w:r>
        <w:rPr>
          <w:rFonts w:hint="eastAsia"/>
          <w:lang w:eastAsia="zh-CN"/>
        </w:rPr>
        <w:t>To evaluate the impact of realistic impairment, no TO compensation is conducted at receiver side.</w:t>
      </w:r>
    </w:p>
    <w:p w14:paraId="7C6D9A47" w14:textId="77777777" w:rsidR="0052423C" w:rsidRDefault="00DC63C5">
      <w:pPr>
        <w:spacing w:beforeLines="50" w:before="120" w:afterLines="50" w:after="120"/>
        <w:rPr>
          <w:b/>
          <w:iCs/>
          <w:lang w:eastAsia="zh-CN"/>
        </w:rPr>
      </w:pPr>
      <w:r>
        <w:rPr>
          <w:bCs/>
          <w:iCs/>
          <w:lang w:eastAsia="zh-CN"/>
        </w:rPr>
        <w:lastRenderedPageBreak/>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assume</w:t>
      </w:r>
      <w:r>
        <w:rPr>
          <w:b/>
          <w:iCs/>
          <w:lang w:eastAsia="zh-CN"/>
        </w:rPr>
        <w:t xml:space="preserve"> </w:t>
      </w:r>
      <w:r>
        <w:rPr>
          <w:rFonts w:eastAsia="SimSun"/>
          <w:bCs/>
          <w:iCs/>
          <w:snapToGrid w:val="0"/>
          <w:lang w:eastAsia="zh-CN"/>
        </w:rPr>
        <w:t xml:space="preserve">the timing error of target UE observed is 29Ts. The timing error of </w:t>
      </w:r>
      <w:r>
        <w:rPr>
          <w:rFonts w:eastAsia="SimSun" w:hint="eastAsia"/>
          <w:bCs/>
          <w:iCs/>
          <w:snapToGrid w:val="0"/>
          <w:lang w:eastAsia="zh-CN"/>
        </w:rPr>
        <w:t>inter</w:t>
      </w:r>
      <w:r>
        <w:rPr>
          <w:rFonts w:eastAsia="SimSun"/>
          <w:bCs/>
          <w:iCs/>
          <w:snapToGrid w:val="0"/>
          <w:lang w:eastAsia="zh-CN"/>
        </w:rPr>
        <w:t>fering UE multiplexed is randomly and independent selected from the range of [-29Ts, 29Ts]. The timing drift due to satellite movement can be negligible.</w:t>
      </w:r>
      <w:r>
        <w:rPr>
          <w:rFonts w:eastAsia="SimSun"/>
          <w:b/>
          <w:iCs/>
          <w:snapToGrid w:val="0"/>
          <w:lang w:eastAsia="zh-CN"/>
        </w:rPr>
        <w:t xml:space="preserve"> </w:t>
      </w:r>
    </w:p>
    <w:p w14:paraId="13C4A296" w14:textId="77777777" w:rsidR="0052423C" w:rsidRDefault="0052423C">
      <w:pPr>
        <w:jc w:val="both"/>
      </w:pPr>
    </w:p>
    <w:p w14:paraId="799E13A7" w14:textId="77777777" w:rsidR="0052423C" w:rsidRDefault="00DC63C5">
      <w:pPr>
        <w:jc w:val="both"/>
        <w:rPr>
          <w:u w:val="single"/>
        </w:rPr>
      </w:pPr>
      <w:r>
        <w:rPr>
          <w:rFonts w:eastAsia="SimSun"/>
          <w:bCs/>
          <w:u w:val="single"/>
          <w:lang w:eastAsia="zh-CN"/>
        </w:rPr>
        <w:t xml:space="preserve">Link level aspects - </w:t>
      </w:r>
      <w:r>
        <w:rPr>
          <w:u w:val="single"/>
        </w:rPr>
        <w:t>Frequency error modelling:</w:t>
      </w:r>
    </w:p>
    <w:p w14:paraId="4064F297"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commented that frequency errors of OCC-multiplexed UEs may impact orthogonality and performance in general and proposed a random fixed frequency error in the range ±0.1 ppm should be applied individually per OCC-multiplexed UE and per PUSCH transmission (including repetitions) in link level simulations.</w:t>
      </w:r>
    </w:p>
    <w:p w14:paraId="7BBB6DAF" w14:textId="77777777" w:rsidR="0052423C" w:rsidRDefault="00DC63C5">
      <w:pPr>
        <w:spacing w:before="120" w:after="120"/>
        <w:jc w:val="both"/>
        <w:rPr>
          <w:lang w:eastAsia="zh-CN"/>
        </w:rPr>
      </w:pPr>
      <w:r>
        <w:rPr>
          <w:lang w:eastAsia="zh-CN"/>
        </w:rPr>
        <w:t xml:space="preserve">ZTE </w:t>
      </w:r>
      <w:r>
        <w:fldChar w:fldCharType="begin"/>
      </w:r>
      <w:r>
        <w:instrText xml:space="preserve"> REF _Ref159412209 \n \h </w:instrText>
      </w:r>
      <w:r>
        <w:fldChar w:fldCharType="separate"/>
      </w:r>
      <w:r>
        <w:t>[4]</w:t>
      </w:r>
      <w:r>
        <w:fldChar w:fldCharType="end"/>
      </w:r>
      <w:r>
        <w:t xml:space="preserve"> discussed that the </w:t>
      </w:r>
      <w:r>
        <w:rPr>
          <w:lang w:val="en-US" w:eastAsia="zh-CN"/>
        </w:rPr>
        <w:t xml:space="preserve">TR 38.821 </w:t>
      </w:r>
      <w:r>
        <w:rPr>
          <w:lang w:val="en-US" w:eastAsia="zh-CN"/>
        </w:rPr>
        <w:fldChar w:fldCharType="begin"/>
      </w:r>
      <w:r>
        <w:rPr>
          <w:lang w:val="en-US" w:eastAsia="zh-CN"/>
        </w:rPr>
        <w:instrText xml:space="preserve"> REF _Ref158277772 \n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assumes</w:t>
      </w:r>
      <w:r>
        <w:rPr>
          <w:lang w:eastAsia="zh-CN"/>
        </w:rPr>
        <w:t xml:space="preserve"> the FO as 0.1 PPM. However, given the UE in the RRC-connected with capability to pre-compensate the FO, similar to the DM-RS bundling, the "</w:t>
      </w:r>
      <w:r>
        <w:t>Update RF requirements accordingly</w:t>
      </w:r>
      <w:r>
        <w:rPr>
          <w:lang w:eastAsia="zh-CN"/>
        </w:rPr>
        <w:t xml:space="preserve">" can be considered with small </w:t>
      </w:r>
      <w:r>
        <w:rPr>
          <w:rFonts w:hint="eastAsia"/>
          <w:lang w:val="en-US" w:eastAsia="zh-CN"/>
        </w:rPr>
        <w:t xml:space="preserve">max </w:t>
      </w:r>
      <w:r>
        <w:rPr>
          <w:lang w:eastAsia="zh-CN"/>
        </w:rPr>
        <w:t>FO value, e.g., 40 Hz</w:t>
      </w:r>
      <w:r>
        <w:rPr>
          <w:rFonts w:ascii="SimSun" w:eastAsia="SimSun" w:hAnsi="SimSun" w:cs="SimSun" w:hint="eastAsia"/>
          <w:lang w:eastAsia="zh-CN"/>
        </w:rPr>
        <w:t>.</w:t>
      </w:r>
      <w:r>
        <w:rPr>
          <w:lang w:eastAsia="zh-CN"/>
        </w:rPr>
        <w:t xml:space="preserve"> </w:t>
      </w:r>
      <w:r>
        <w:rPr>
          <w:rFonts w:hint="eastAsia"/>
          <w:lang w:eastAsia="zh-CN"/>
        </w:rPr>
        <w:t xml:space="preserve">Assuming that there could be pre-compensation method at transmitter side, residual 40Hz FO can be used as a starting point for evaluation. </w:t>
      </w:r>
      <w:r>
        <w:rPr>
          <w:rFonts w:hint="eastAsia"/>
          <w:lang w:val="en-US" w:eastAsia="zh-CN"/>
        </w:rPr>
        <w:t>Each UE is applied with a FO randomly created within the range [-maxFO, maxFO].</w:t>
      </w:r>
      <w:r>
        <w:rPr>
          <w:lang w:val="en-US" w:eastAsia="zh-CN"/>
        </w:rPr>
        <w:t xml:space="preserve"> </w:t>
      </w:r>
      <w:r>
        <w:rPr>
          <w:rFonts w:hint="eastAsia"/>
          <w:lang w:eastAsia="zh-CN"/>
        </w:rPr>
        <w:t>To evaluate the impact of realistic impairment, no FO compensation is conducted at receiver side.</w:t>
      </w:r>
    </w:p>
    <w:p w14:paraId="606BC2D1" w14:textId="77777777" w:rsidR="0052423C" w:rsidRDefault="00DC63C5">
      <w:pPr>
        <w:snapToGrid w:val="0"/>
        <w:spacing w:beforeLines="50" w:before="120" w:afterLines="50" w:after="120"/>
        <w:rPr>
          <w:b/>
          <w:iCs/>
          <w:lang w:eastAsia="zh-CN"/>
        </w:rPr>
      </w:pP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assume</w:t>
      </w:r>
      <w:r>
        <w:rPr>
          <w:b/>
          <w:iCs/>
          <w:lang w:eastAsia="zh-CN"/>
        </w:rPr>
        <w:t xml:space="preserve"> </w:t>
      </w:r>
      <w:r>
        <w:rPr>
          <w:bCs/>
          <w:iCs/>
          <w:lang w:eastAsia="zh-CN"/>
        </w:rPr>
        <w:t>frequency error of the target UE observed is +</w:t>
      </w:r>
      <w:r>
        <w:rPr>
          <w:bCs/>
          <w:iCs/>
          <w:sz w:val="21"/>
          <w:szCs w:val="21"/>
        </w:rPr>
        <w:t>0.1 ppm. The interfering UE multiplexed has the frequency error randomly and independently selected from the range of [-0.1 ppm, +0.1 ppm]. The variation of frequency error due to satellite movement can be negligible.</w:t>
      </w:r>
      <w:r>
        <w:rPr>
          <w:b/>
          <w:iCs/>
          <w:sz w:val="21"/>
          <w:szCs w:val="21"/>
        </w:rPr>
        <w:t xml:space="preserve"> </w:t>
      </w:r>
    </w:p>
    <w:p w14:paraId="211DA9AA" w14:textId="77777777" w:rsidR="0052423C" w:rsidRDefault="0052423C">
      <w:pPr>
        <w:jc w:val="both"/>
      </w:pPr>
    </w:p>
    <w:p w14:paraId="0A029B27" w14:textId="77777777" w:rsidR="0052423C" w:rsidRDefault="00DC63C5">
      <w:pPr>
        <w:jc w:val="both"/>
        <w:rPr>
          <w:u w:val="single"/>
        </w:rPr>
      </w:pPr>
      <w:r>
        <w:rPr>
          <w:rFonts w:eastAsia="SimSun"/>
          <w:bCs/>
          <w:u w:val="single"/>
          <w:lang w:eastAsia="zh-CN"/>
        </w:rPr>
        <w:t xml:space="preserve">Link level aspects - </w:t>
      </w:r>
      <w:r>
        <w:rPr>
          <w:u w:val="single"/>
        </w:rPr>
        <w:t>Power imbalance modelling:</w:t>
      </w:r>
    </w:p>
    <w:p w14:paraId="2106EA15"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t xml:space="preserve"> commented that power imbalance between OCC-multiplexed signals will not impact the orthogonality as such, but it will amplify the performance degradation of non-orthogonality due to time/frequency errors. Ericsson proposed RAN1 to agree on a power imbalance model to be used in link level simulations of OCC. The power imbalance levels should be derived from system level simulations.</w:t>
      </w:r>
    </w:p>
    <w:p w14:paraId="214EE2F9" w14:textId="77777777" w:rsidR="0052423C" w:rsidRDefault="0052423C">
      <w:pPr>
        <w:jc w:val="both"/>
      </w:pPr>
    </w:p>
    <w:p w14:paraId="6A663EE6" w14:textId="77777777" w:rsidR="0052423C" w:rsidRDefault="00DC63C5">
      <w:pPr>
        <w:jc w:val="both"/>
        <w:rPr>
          <w:rFonts w:eastAsia="SimSun"/>
          <w:bCs/>
          <w:u w:val="single"/>
          <w:lang w:eastAsia="zh-CN"/>
        </w:rPr>
      </w:pPr>
      <w:r>
        <w:rPr>
          <w:rFonts w:eastAsia="SimSun"/>
          <w:bCs/>
          <w:u w:val="single"/>
          <w:lang w:eastAsia="zh-CN"/>
        </w:rPr>
        <w:t>System level aspects – maximum number of active UEs</w:t>
      </w:r>
    </w:p>
    <w:p w14:paraId="6F87F297" w14:textId="77777777" w:rsidR="0052423C" w:rsidRDefault="00DC63C5">
      <w:pPr>
        <w:jc w:val="both"/>
        <w:rPr>
          <w:rFonts w:eastAsia="SimSun"/>
          <w:bCs/>
          <w:lang w:eastAsia="zh-CN"/>
        </w:rPr>
      </w:pPr>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lang w:eastAsia="zh-CN"/>
        </w:rPr>
        <w:t>observed OCC will increase the number of active UEs per UL radio resource, which will increase the levels of intra/inter-cell interference. At some load level, the limit of unacceptable quality of service is reached. Ericsson proposed the capacity improvement of OCC should be determined by system level simulations.</w:t>
      </w:r>
    </w:p>
    <w:p w14:paraId="4D72806B" w14:textId="77777777" w:rsidR="0052423C" w:rsidRDefault="00DC63C5">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MediaTek </w:t>
      </w:r>
      <w:r>
        <w:rPr>
          <w:lang w:eastAsia="zh-CN"/>
        </w:rPr>
        <w:fldChar w:fldCharType="begin"/>
      </w:r>
      <w:r>
        <w:rPr>
          <w:lang w:eastAsia="zh-CN"/>
        </w:rPr>
        <w:instrText xml:space="preserve"> REF _Ref159530077 \n \h </w:instrText>
      </w:r>
      <w:r>
        <w:rPr>
          <w:lang w:eastAsia="zh-CN"/>
        </w:rPr>
      </w:r>
      <w:r>
        <w:rPr>
          <w:lang w:eastAsia="zh-CN"/>
        </w:rPr>
        <w:fldChar w:fldCharType="separate"/>
      </w:r>
      <w:r>
        <w:rPr>
          <w:lang w:eastAsia="zh-CN"/>
        </w:rPr>
        <w:t>[11]</w:t>
      </w:r>
      <w:r>
        <w:rPr>
          <w:lang w:eastAsia="zh-CN"/>
        </w:rPr>
        <w:fldChar w:fldCharType="end"/>
      </w:r>
      <w:r>
        <w:rPr>
          <w:lang w:eastAsia="zh-CN"/>
        </w:rPr>
        <w:t xml:space="preserve">. Qualcomm </w:t>
      </w:r>
      <w:r>
        <w:rPr>
          <w:lang w:eastAsia="zh-CN"/>
        </w:rPr>
        <w:fldChar w:fldCharType="begin"/>
      </w:r>
      <w:r>
        <w:rPr>
          <w:lang w:eastAsia="zh-CN"/>
        </w:rPr>
        <w:instrText xml:space="preserve"> REF _Ref159519340 \n \h </w:instrText>
      </w:r>
      <w:r>
        <w:rPr>
          <w:lang w:eastAsia="zh-CN"/>
        </w:rPr>
      </w:r>
      <w:r>
        <w:rPr>
          <w:lang w:eastAsia="zh-CN"/>
        </w:rPr>
        <w:fldChar w:fldCharType="separate"/>
      </w:r>
      <w:r>
        <w:rPr>
          <w:lang w:eastAsia="zh-CN"/>
        </w:rPr>
        <w:t>[9]</w:t>
      </w:r>
      <w:r>
        <w:rPr>
          <w:lang w:eastAsia="zh-CN"/>
        </w:rPr>
        <w:fldChar w:fldCharType="end"/>
      </w:r>
      <w:r>
        <w:rPr>
          <w:lang w:eastAsia="zh-CN"/>
        </w:rPr>
        <w:t xml:space="preserve">, </w:t>
      </w:r>
      <w:r>
        <w:t xml:space="preserve">ZTE </w:t>
      </w:r>
      <w:r>
        <w:fldChar w:fldCharType="begin"/>
      </w:r>
      <w:r>
        <w:instrText xml:space="preserve"> REF _Ref159412209 \n \h </w:instrText>
      </w:r>
      <w:r>
        <w:fldChar w:fldCharType="separate"/>
      </w:r>
      <w:r>
        <w:t>[4]</w:t>
      </w:r>
      <w:r>
        <w:fldChar w:fldCharType="end"/>
      </w:r>
      <w:r>
        <w:t xml:space="preserve">, Panasonic </w:t>
      </w:r>
      <w:r>
        <w:fldChar w:fldCharType="begin"/>
      </w:r>
      <w:r>
        <w:instrText xml:space="preserve"> REF _Ref159595603 \r \h </w:instrText>
      </w:r>
      <w:r>
        <w:fldChar w:fldCharType="separate"/>
      </w:r>
      <w:r>
        <w:t>[16]</w:t>
      </w:r>
      <w:r>
        <w:fldChar w:fldCharType="end"/>
      </w:r>
      <w:r>
        <w:t xml:space="preserve">, DoCoMo </w:t>
      </w:r>
      <w:r>
        <w:fldChar w:fldCharType="begin"/>
      </w:r>
      <w:r>
        <w:instrText xml:space="preserve"> REF _Ref159615367 \r \h </w:instrText>
      </w:r>
      <w:r>
        <w:fldChar w:fldCharType="separate"/>
      </w:r>
      <w:r>
        <w:t>[17]</w:t>
      </w:r>
      <w:r>
        <w:fldChar w:fldCharType="end"/>
      </w:r>
      <w:r>
        <w:t xml:space="preserve">, LG </w:t>
      </w:r>
      <w:r>
        <w:fldChar w:fldCharType="begin"/>
      </w:r>
      <w:r>
        <w:instrText xml:space="preserve"> REF _Ref159760979 \r \h </w:instrText>
      </w:r>
      <w:r>
        <w:fldChar w:fldCharType="separate"/>
      </w:r>
      <w:r>
        <w:t>[23]</w:t>
      </w:r>
      <w:r>
        <w:fldChar w:fldCharType="end"/>
      </w:r>
      <w:r>
        <w:rPr>
          <w:lang w:eastAsia="zh-CN"/>
        </w:rPr>
        <w:t xml:space="preserve"> </w:t>
      </w:r>
      <w:r>
        <w:rPr>
          <w:rFonts w:eastAsia="SimSun"/>
          <w:bCs/>
          <w:lang w:eastAsia="zh-CN"/>
        </w:rPr>
        <w:t xml:space="preserve">observed </w:t>
      </w:r>
      <w:r>
        <w:t xml:space="preserve">that based on note in the WID </w:t>
      </w:r>
      <w:r>
        <w:fldChar w:fldCharType="begin"/>
      </w:r>
      <w:r>
        <w:instrText xml:space="preserve"> REF _Ref157680771 \r \h </w:instrText>
      </w:r>
      <w:r>
        <w:fldChar w:fldCharType="separate"/>
      </w:r>
      <w:r>
        <w:t>[1]</w:t>
      </w:r>
      <w:r>
        <w:fldChar w:fldCharType="end"/>
      </w:r>
      <w:r>
        <w:t>, the enhancement is not targeted to PUSCH DMRS. The moderator understanding is that that the number of PUSCH transmissions that are OCC multiplexed is also limited by the max number of DMRS ports for PUSCH. This limit is 8 with double-symbol DMRS, and 12 for single-symbol DMRS.</w:t>
      </w:r>
    </w:p>
    <w:p w14:paraId="3CB56290" w14:textId="77777777" w:rsidR="0052423C" w:rsidRDefault="00DC63C5">
      <w:pPr>
        <w:jc w:val="both"/>
        <w:rPr>
          <w:iCs/>
          <w:lang w:val="en-US" w:eastAsia="ja-JP"/>
        </w:rPr>
      </w:pPr>
      <w:r>
        <w:rPr>
          <w:iCs/>
          <w:lang w:val="en-US" w:eastAsia="ja-JP"/>
        </w:rPr>
        <w:t xml:space="preserve">Panasonic </w:t>
      </w:r>
      <w:r>
        <w:rPr>
          <w:iCs/>
          <w:lang w:val="en-US" w:eastAsia="ja-JP"/>
        </w:rPr>
        <w:fldChar w:fldCharType="begin"/>
      </w:r>
      <w:r>
        <w:rPr>
          <w:iCs/>
          <w:lang w:val="en-US" w:eastAsia="ja-JP"/>
        </w:rPr>
        <w:instrText xml:space="preserve"> REF _Ref159595603 \r \h </w:instrText>
      </w:r>
      <w:r>
        <w:rPr>
          <w:iCs/>
          <w:lang w:val="en-US" w:eastAsia="ja-JP"/>
        </w:rPr>
      </w:r>
      <w:r>
        <w:rPr>
          <w:iCs/>
          <w:lang w:val="en-US" w:eastAsia="ja-JP"/>
        </w:rPr>
        <w:fldChar w:fldCharType="separate"/>
      </w:r>
      <w:r>
        <w:rPr>
          <w:iCs/>
          <w:lang w:val="en-US" w:eastAsia="ja-JP"/>
        </w:rPr>
        <w:t>[16]</w:t>
      </w:r>
      <w:r>
        <w:rPr>
          <w:iCs/>
          <w:lang w:val="en-US" w:eastAsia="ja-JP"/>
        </w:rPr>
        <w:fldChar w:fldCharType="end"/>
      </w:r>
      <w:r>
        <w:rPr>
          <w:iCs/>
          <w:lang w:val="en-US" w:eastAsia="ja-JP"/>
        </w:rPr>
        <w:t xml:space="preserve"> proposed UE pre-compensation of the phase rotation due to timing drift should be assumed for the OCC discussion like Rel.18 DMRS bundling.</w:t>
      </w:r>
    </w:p>
    <w:p w14:paraId="1592F20D" w14:textId="77777777" w:rsidR="0052423C" w:rsidRDefault="00DC63C5">
      <w:pPr>
        <w:jc w:val="both"/>
      </w:pPr>
      <w:r>
        <w:t xml:space="preserve">MediaTek </w:t>
      </w:r>
      <w:r>
        <w:fldChar w:fldCharType="begin"/>
      </w:r>
      <w:r>
        <w:instrText xml:space="preserve"> REF _Ref159530077 \r \h  \* MERGEFORMAT </w:instrText>
      </w:r>
      <w:r>
        <w:fldChar w:fldCharType="separate"/>
      </w:r>
      <w:r>
        <w:t>[11]</w:t>
      </w:r>
      <w:r>
        <w:fldChar w:fldCharType="end"/>
      </w:r>
      <w:r>
        <w:t xml:space="preserve"> propose to </w:t>
      </w:r>
      <w:r>
        <w:rPr>
          <w:rFonts w:eastAsia="SimSun"/>
          <w:bCs/>
          <w:lang w:eastAsia="zh-CN"/>
        </w:rPr>
        <w:t>re-use R18 DMRS bundling with max TDW = N slots based on UE capability to maintain OCC orthogonality over N slots.</w:t>
      </w:r>
    </w:p>
    <w:p w14:paraId="415C97FE" w14:textId="77777777" w:rsidR="0052423C" w:rsidRDefault="00DC63C5">
      <w:pPr>
        <w:jc w:val="both"/>
      </w:pPr>
      <w:r>
        <w:t xml:space="preserve">Google </w:t>
      </w:r>
      <w:r>
        <w:fldChar w:fldCharType="begin"/>
      </w:r>
      <w:r>
        <w:instrText xml:space="preserve"> REF _Ref159660652 \r \h </w:instrText>
      </w:r>
      <w:r>
        <w:fldChar w:fldCharType="separate"/>
      </w:r>
      <w:r>
        <w:t>[20]</w:t>
      </w:r>
      <w:r>
        <w:fldChar w:fldCharType="end"/>
      </w:r>
      <w:r>
        <w:t xml:space="preserve"> propose for symbol-level and repetition-level OCC, it is necessary to minimize the power im-balancing for different transmission ports.</w:t>
      </w:r>
    </w:p>
    <w:p w14:paraId="183FB8C1" w14:textId="77777777" w:rsidR="0052423C" w:rsidRDefault="00DC63C5">
      <w:pPr>
        <w:widowControl w:val="0"/>
        <w:autoSpaceDE w:val="0"/>
        <w:autoSpaceDN w:val="0"/>
        <w:adjustRightInd w:val="0"/>
        <w:spacing w:after="0"/>
        <w:contextualSpacing/>
        <w:jc w:val="both"/>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w:instrText>
      </w:r>
      <w:r>
        <w:rPr>
          <w:bCs/>
          <w:iCs/>
          <w:lang w:eastAsia="zh-CN"/>
        </w:rPr>
      </w:r>
      <w:r>
        <w:rPr>
          <w:bCs/>
          <w:iCs/>
          <w:lang w:eastAsia="zh-CN"/>
        </w:rPr>
        <w:fldChar w:fldCharType="separate"/>
      </w:r>
      <w:r>
        <w:rPr>
          <w:bCs/>
          <w:iCs/>
          <w:lang w:eastAsia="zh-CN"/>
        </w:rPr>
        <w:t>[21]</w:t>
      </w:r>
      <w:r>
        <w:rPr>
          <w:bCs/>
          <w:iCs/>
          <w:lang w:eastAsia="zh-CN"/>
        </w:rPr>
        <w:fldChar w:fldCharType="end"/>
      </w:r>
      <w:r>
        <w:rPr>
          <w:bCs/>
          <w:iCs/>
          <w:lang w:eastAsia="zh-CN"/>
        </w:rPr>
        <w:t xml:space="preserve"> propose to study the PAPR impact on the transmitter of a terminal to spread the PUSCH with OCC, and study the complicity impact on the receiver of the network to despread the PUSCH with OCC and cancel inter-user interferences for NR-NTN uplink capacity/throughput enhancement.</w:t>
      </w:r>
    </w:p>
    <w:p w14:paraId="5F9F708B" w14:textId="77777777" w:rsidR="0052423C" w:rsidRDefault="0052423C">
      <w:pPr>
        <w:jc w:val="both"/>
      </w:pPr>
    </w:p>
    <w:p w14:paraId="02AD79B0" w14:textId="77777777" w:rsidR="0052423C" w:rsidRDefault="00DC63C5">
      <w:pPr>
        <w:jc w:val="both"/>
        <w:rPr>
          <w:u w:val="single"/>
        </w:rPr>
      </w:pPr>
      <w:r>
        <w:rPr>
          <w:u w:val="single"/>
        </w:rPr>
        <w:t>General aspects:</w:t>
      </w:r>
    </w:p>
    <w:p w14:paraId="54220BB6" w14:textId="77777777" w:rsidR="0052423C" w:rsidRDefault="00DC63C5">
      <w:pPr>
        <w:spacing w:after="0"/>
        <w:rPr>
          <w:lang w:eastAsia="zh-CN"/>
        </w:rPr>
      </w:pPr>
      <w:r>
        <w:rPr>
          <w:rFonts w:eastAsia="SimSun"/>
          <w:bCs/>
          <w:lang w:eastAsia="zh-CN"/>
        </w:rPr>
        <w:t xml:space="preserve">Huawei, </w:t>
      </w:r>
      <w:r>
        <w:rPr>
          <w:color w:val="000000" w:themeColor="text1"/>
          <w:lang w:eastAsia="zh-CN"/>
        </w:rPr>
        <w:t xml:space="preserve">HiSilicon </w:t>
      </w:r>
      <w:r>
        <w:rPr>
          <w:color w:val="000000" w:themeColor="text1"/>
          <w:lang w:eastAsia="zh-CN"/>
        </w:rPr>
        <w:fldChar w:fldCharType="begin"/>
      </w:r>
      <w:r>
        <w:rPr>
          <w:color w:val="000000" w:themeColor="text1"/>
          <w:lang w:eastAsia="zh-CN"/>
        </w:rPr>
        <w:instrText xml:space="preserve"> REF _Ref159419044 \n \h  \* MERGEFORMAT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propose </w:t>
      </w:r>
      <w:r>
        <w:rPr>
          <w:lang w:eastAsia="zh-CN"/>
        </w:rPr>
        <w:t>the following aspects could be considered when comparing different OCC schemes for PUSCH in Rel-19 NR NTN</w:t>
      </w:r>
    </w:p>
    <w:p w14:paraId="3928167E"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Robustness to timing/phase error and channel fluctuation in NTN scenario</w:t>
      </w:r>
    </w:p>
    <w:p w14:paraId="51F3B44B"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Flexibility of scheduling and multi UE multiplexing</w:t>
      </w:r>
    </w:p>
    <w:p w14:paraId="0D5876E4"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Complexity of transmission at UE and reception at gNB</w:t>
      </w:r>
    </w:p>
    <w:p w14:paraId="15D5D3E9"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lastRenderedPageBreak/>
        <w:t>Impacts on PUSCH repetition schemes</w:t>
      </w:r>
    </w:p>
    <w:p w14:paraId="472F4545"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t>Impacts on the TBS determination</w:t>
      </w:r>
    </w:p>
    <w:p w14:paraId="7B8147AC"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Impacts on the UCI multiplexing on PUSCH</w:t>
      </w:r>
    </w:p>
    <w:p w14:paraId="29A788FF"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rFonts w:hint="eastAsia"/>
          <w:lang w:eastAsia="zh-CN"/>
        </w:rPr>
        <w:t>I</w:t>
      </w:r>
      <w:r>
        <w:rPr>
          <w:lang w:eastAsia="zh-CN"/>
        </w:rPr>
        <w:t>mpacts on the frequency hopping, e.g. intra/inter-slot</w:t>
      </w:r>
    </w:p>
    <w:p w14:paraId="1B3F6DB0"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pPr>
      <w:r>
        <w:rPr>
          <w:lang w:eastAsia="zh-CN"/>
        </w:rPr>
        <w:t>Impacts on the uplink power control on PUSCH</w:t>
      </w:r>
    </w:p>
    <w:p w14:paraId="6B5FC49D" w14:textId="77777777" w:rsidR="0052423C" w:rsidRDefault="00DC63C5">
      <w:pPr>
        <w:rPr>
          <w:bCs/>
        </w:rPr>
      </w:pPr>
      <w:r>
        <w:rPr>
          <w:bCs/>
        </w:rPr>
        <w:t>LG</w:t>
      </w:r>
      <w:r>
        <w:rPr>
          <w:bCs/>
        </w:rPr>
        <w:fldChar w:fldCharType="begin"/>
      </w:r>
      <w:r>
        <w:rPr>
          <w:bCs/>
        </w:rPr>
        <w:instrText xml:space="preserve"> REF _Ref159760979 \r \h </w:instrText>
      </w:r>
      <w:r>
        <w:rPr>
          <w:bCs/>
        </w:rPr>
      </w:r>
      <w:r>
        <w:rPr>
          <w:bCs/>
        </w:rPr>
        <w:fldChar w:fldCharType="separate"/>
      </w:r>
      <w:r>
        <w:rPr>
          <w:bCs/>
        </w:rPr>
        <w:t>[23]</w:t>
      </w:r>
      <w:r>
        <w:rPr>
          <w:bCs/>
        </w:rPr>
        <w:fldChar w:fldCharType="end"/>
      </w:r>
      <w:r>
        <w:rPr>
          <w:bCs/>
        </w:rPr>
        <w:t xml:space="preserve"> observe that for OCC with PUSCH repetition Type A, OCC orthogonality may not be guaranteed without pre-requisites such as phase continuity, power consistency, delay/Doppler pre-compensation, etc.</w:t>
      </w:r>
    </w:p>
    <w:p w14:paraId="5406A668" w14:textId="77777777" w:rsidR="0052423C" w:rsidRDefault="00DC63C5">
      <w:pPr>
        <w:jc w:val="both"/>
      </w:pPr>
      <w:r>
        <w:t xml:space="preserve">NICT </w:t>
      </w:r>
      <w:r>
        <w:fldChar w:fldCharType="begin"/>
      </w:r>
      <w:r>
        <w:instrText xml:space="preserve"> REF _Ref159776712 \r \h </w:instrText>
      </w:r>
      <w:r>
        <w:fldChar w:fldCharType="separate"/>
      </w:r>
      <w:r>
        <w:t>[25]</w:t>
      </w:r>
      <w:r>
        <w:fldChar w:fldCharType="end"/>
      </w:r>
      <w:r>
        <w:t xml:space="preserve"> propose to further discuss enhancing reliability by improving the repetition method in DFT-s-OFDM requires and periodic resource allocation methods for latency-sensitive applications like VoIP.</w:t>
      </w:r>
    </w:p>
    <w:p w14:paraId="1E2AC8DD" w14:textId="77777777" w:rsidR="0052423C" w:rsidRDefault="0052423C">
      <w:pPr>
        <w:jc w:val="both"/>
      </w:pPr>
    </w:p>
    <w:p w14:paraId="6A687B08" w14:textId="77777777" w:rsidR="0052423C" w:rsidRDefault="00DC63C5">
      <w:pPr>
        <w:rPr>
          <w:bCs/>
        </w:rPr>
      </w:pPr>
      <w:r>
        <w:rPr>
          <w:bCs/>
          <w:highlight w:val="yellow"/>
        </w:rPr>
        <w:t>Moderator view:</w:t>
      </w:r>
    </w:p>
    <w:p w14:paraId="4544DD50" w14:textId="77777777" w:rsidR="0052423C" w:rsidRDefault="00DC63C5">
      <w:pPr>
        <w:rPr>
          <w:bCs/>
        </w:rPr>
      </w:pPr>
      <w:r>
        <w:rPr>
          <w:bCs/>
        </w:rPr>
        <w:t xml:space="preserve">Ericsson </w:t>
      </w:r>
      <w:r>
        <w:rPr>
          <w:bCs/>
        </w:rPr>
        <w:fldChar w:fldCharType="begin"/>
      </w:r>
      <w:r>
        <w:rPr>
          <w:bCs/>
        </w:rPr>
        <w:instrText xml:space="preserve"> REF _Ref159349264 \n \h </w:instrText>
      </w:r>
      <w:r>
        <w:rPr>
          <w:bCs/>
        </w:rPr>
      </w:r>
      <w:r>
        <w:rPr>
          <w:bCs/>
        </w:rPr>
        <w:fldChar w:fldCharType="separate"/>
      </w:r>
      <w:r>
        <w:rPr>
          <w:bCs/>
        </w:rPr>
        <w:t>[2]</w:t>
      </w:r>
      <w:r>
        <w:rPr>
          <w:bCs/>
        </w:rPr>
        <w:fldChar w:fldCharType="end"/>
      </w:r>
      <w:r>
        <w:rPr>
          <w:bCs/>
        </w:rPr>
        <w:t xml:space="preserve"> Table with assumptions for link budget calculations is based on Rel-18 NR NTN UL coverage enhancements with minor modifications as indicated in the comment column. It can be used for evaluation of UL capacity and throughput enhancements</w:t>
      </w:r>
    </w:p>
    <w:p w14:paraId="7DEB261E" w14:textId="77777777" w:rsidR="0052423C" w:rsidRDefault="00DC63C5">
      <w:pPr>
        <w:rPr>
          <w:bCs/>
        </w:rPr>
      </w:pPr>
      <w:r>
        <w:rPr>
          <w:bCs/>
        </w:rPr>
        <w:t>On evaluation assumptions by the contributing companies, the moderator view is that there are common parameters and some companies’s preferences for some parameters. The latter parameters can be reported by companies when further contributing simulation results. The options for these parameters can be listed in the tables shown in initial proposals in First round discussion session for the following:</w:t>
      </w:r>
    </w:p>
    <w:p w14:paraId="412247DB" w14:textId="77777777" w:rsidR="0052423C" w:rsidRDefault="00DC63C5">
      <w:pPr>
        <w:pStyle w:val="ListParagraph"/>
        <w:numPr>
          <w:ilvl w:val="0"/>
          <w:numId w:val="25"/>
        </w:numPr>
        <w:ind w:leftChars="0"/>
        <w:rPr>
          <w:bCs/>
        </w:rPr>
      </w:pPr>
      <w:r>
        <w:rPr>
          <w:bCs/>
        </w:rPr>
        <w:t>Evaluation parameters for link level evaluation</w:t>
      </w:r>
    </w:p>
    <w:p w14:paraId="5B2B793E" w14:textId="77777777" w:rsidR="0052423C" w:rsidRDefault="00DC63C5">
      <w:pPr>
        <w:pStyle w:val="ListParagraph"/>
        <w:numPr>
          <w:ilvl w:val="0"/>
          <w:numId w:val="25"/>
        </w:numPr>
        <w:ind w:leftChars="0"/>
        <w:rPr>
          <w:bCs/>
        </w:rPr>
      </w:pPr>
      <w:r>
        <w:rPr>
          <w:bCs/>
        </w:rPr>
        <w:t>Parameters for modelling impairments</w:t>
      </w:r>
    </w:p>
    <w:p w14:paraId="2DD733D0" w14:textId="77777777" w:rsidR="0052423C" w:rsidRDefault="00DC63C5">
      <w:pPr>
        <w:pStyle w:val="ListParagraph"/>
        <w:numPr>
          <w:ilvl w:val="0"/>
          <w:numId w:val="25"/>
        </w:numPr>
        <w:ind w:leftChars="0"/>
        <w:rPr>
          <w:bCs/>
        </w:rPr>
      </w:pPr>
      <w:r>
        <w:rPr>
          <w:bCs/>
        </w:rPr>
        <w:t>KPIs</w:t>
      </w:r>
    </w:p>
    <w:p w14:paraId="33EB88CE" w14:textId="77777777" w:rsidR="0052423C" w:rsidRDefault="0052423C">
      <w:pPr>
        <w:rPr>
          <w:bCs/>
        </w:rPr>
      </w:pPr>
    </w:p>
    <w:p w14:paraId="6DEC234C" w14:textId="77777777" w:rsidR="0052423C" w:rsidRDefault="00DC63C5">
      <w:pPr>
        <w:pStyle w:val="Heading2"/>
        <w:numPr>
          <w:ilvl w:val="1"/>
          <w:numId w:val="15"/>
        </w:numPr>
        <w:rPr>
          <w:lang w:val="en-US"/>
        </w:rPr>
      </w:pPr>
      <w:r>
        <w:rPr>
          <w:lang w:val="en-US"/>
        </w:rPr>
        <w:t>First Round Discussion</w:t>
      </w:r>
    </w:p>
    <w:p w14:paraId="1712F9FF" w14:textId="77777777" w:rsidR="0052423C" w:rsidRDefault="00DC63C5">
      <w:pPr>
        <w:rPr>
          <w:bCs/>
        </w:rPr>
      </w:pPr>
      <w:r>
        <w:rPr>
          <w:bCs/>
        </w:rPr>
        <w:t>Based on companies’ contributions and Moderator views above, the following initial proposals are made:</w:t>
      </w:r>
    </w:p>
    <w:p w14:paraId="4E0D67F4" w14:textId="77777777" w:rsidR="0052423C" w:rsidRDefault="00DC63C5">
      <w:pPr>
        <w:rPr>
          <w:b/>
          <w:bCs/>
          <w:i/>
          <w:iCs/>
        </w:rPr>
      </w:pPr>
      <w:r>
        <w:rPr>
          <w:b/>
          <w:bCs/>
          <w:i/>
          <w:iCs/>
          <w:highlight w:val="yellow"/>
        </w:rPr>
        <w:t>Initial Proposal 1-1:</w:t>
      </w:r>
      <w:r>
        <w:rPr>
          <w:b/>
          <w:bCs/>
          <w:i/>
          <w:iCs/>
        </w:rPr>
        <w:t xml:space="preserve"> </w:t>
      </w:r>
      <w:bookmarkStart w:id="11" w:name="_Hlk159576647"/>
      <w:r>
        <w:rPr>
          <w:b/>
          <w:bCs/>
          <w:i/>
          <w:iCs/>
        </w:rPr>
        <w:t>Adopt the table below for assumptions for link budget calculations</w:t>
      </w:r>
      <w:bookmarkEnd w:id="11"/>
      <w:r>
        <w:rPr>
          <w:b/>
          <w:bCs/>
          <w:i/>
          <w:iCs/>
        </w:rPr>
        <w:t xml:space="preserve"> in NR NTN UL capacity and throughput enhancements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52423C" w14:paraId="72C9C5C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359DDF2" w14:textId="77777777" w:rsidR="0052423C" w:rsidRDefault="00DC63C5">
            <w:pPr>
              <w:keepNext/>
              <w:spacing w:after="0"/>
              <w:jc w:val="center"/>
              <w:rPr>
                <w:rFonts w:cs="Arial"/>
                <w:b/>
                <w:sz w:val="18"/>
                <w:szCs w:val="18"/>
                <w:lang w:eastAsia="zh-CN"/>
              </w:rPr>
            </w:pPr>
            <w:r>
              <w:rPr>
                <w:rFonts w:cs="Arial"/>
                <w:b/>
                <w:bCs/>
                <w:sz w:val="18"/>
                <w:szCs w:val="18"/>
              </w:rPr>
              <w:lastRenderedPageBreak/>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9A472BE" w14:textId="77777777" w:rsidR="0052423C" w:rsidRDefault="00DC63C5">
            <w:pPr>
              <w:keepNext/>
              <w:spacing w:after="0"/>
              <w:jc w:val="center"/>
              <w:rPr>
                <w:rFonts w:cs="Arial"/>
                <w:b/>
                <w:sz w:val="18"/>
                <w:szCs w:val="18"/>
              </w:rPr>
            </w:pPr>
            <w:r>
              <w:rPr>
                <w:rFonts w:cs="Arial"/>
                <w:b/>
                <w:bCs/>
                <w:sz w:val="18"/>
                <w:szCs w:val="18"/>
              </w:rPr>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D2B72C" w14:textId="77777777" w:rsidR="0052423C" w:rsidRDefault="00DC63C5">
            <w:pPr>
              <w:keepNext/>
              <w:spacing w:after="0"/>
              <w:jc w:val="center"/>
              <w:rPr>
                <w:rFonts w:cs="Arial"/>
                <w:b/>
                <w:bCs/>
                <w:sz w:val="18"/>
                <w:szCs w:val="18"/>
              </w:rPr>
            </w:pPr>
            <w:r>
              <w:rPr>
                <w:rFonts w:cs="Arial"/>
                <w:b/>
                <w:bCs/>
                <w:sz w:val="18"/>
                <w:szCs w:val="18"/>
              </w:rPr>
              <w:t>Comment</w:t>
            </w:r>
          </w:p>
        </w:tc>
      </w:tr>
      <w:tr w:rsidR="0052423C" w14:paraId="5247A69A"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41B58FB4" w14:textId="77777777" w:rsidR="0052423C" w:rsidRDefault="00DC63C5">
            <w:pPr>
              <w:keepNext/>
              <w:spacing w:after="0"/>
              <w:jc w:val="center"/>
              <w:rPr>
                <w:rFonts w:cs="Arial"/>
                <w:sz w:val="18"/>
                <w:szCs w:val="18"/>
              </w:rPr>
            </w:pPr>
            <w:r>
              <w:rPr>
                <w:rFonts w:cs="Arial"/>
                <w:sz w:val="18"/>
                <w:szCs w:val="18"/>
              </w:rPr>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494" w14:textId="77777777" w:rsidR="0052423C" w:rsidRDefault="00DC63C5">
            <w:pPr>
              <w:keepNext/>
              <w:spacing w:after="0"/>
              <w:jc w:val="center"/>
              <w:rPr>
                <w:rFonts w:cs="Arial"/>
                <w:sz w:val="18"/>
                <w:szCs w:val="18"/>
              </w:rPr>
            </w:pPr>
            <w:r>
              <w:rPr>
                <w:rFonts w:cs="Arial"/>
                <w:sz w:val="18"/>
                <w:szCs w:val="18"/>
              </w:rPr>
              <w:t>2 GHz</w:t>
            </w:r>
          </w:p>
        </w:tc>
        <w:tc>
          <w:tcPr>
            <w:tcW w:w="2432" w:type="dxa"/>
            <w:tcBorders>
              <w:top w:val="single" w:sz="4" w:space="0" w:color="auto"/>
              <w:left w:val="single" w:sz="4" w:space="0" w:color="auto"/>
              <w:bottom w:val="single" w:sz="4" w:space="0" w:color="auto"/>
              <w:right w:val="single" w:sz="4" w:space="0" w:color="auto"/>
            </w:tcBorders>
          </w:tcPr>
          <w:p w14:paraId="34C059F4" w14:textId="77777777" w:rsidR="0052423C" w:rsidRDefault="0052423C">
            <w:pPr>
              <w:keepNext/>
              <w:spacing w:after="0"/>
              <w:jc w:val="center"/>
              <w:rPr>
                <w:rFonts w:cs="Arial"/>
                <w:sz w:val="18"/>
                <w:szCs w:val="18"/>
              </w:rPr>
            </w:pPr>
          </w:p>
        </w:tc>
      </w:tr>
      <w:tr w:rsidR="0052423C" w14:paraId="473AD09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1CF4E4B" w14:textId="77777777" w:rsidR="0052423C" w:rsidRDefault="00DC63C5">
            <w:pPr>
              <w:keepNext/>
              <w:spacing w:after="0"/>
              <w:jc w:val="center"/>
              <w:rPr>
                <w:rFonts w:cs="Arial"/>
                <w:sz w:val="18"/>
                <w:szCs w:val="18"/>
              </w:rPr>
            </w:pPr>
            <w:r>
              <w:rPr>
                <w:rFonts w:cs="Arial"/>
                <w:sz w:val="18"/>
                <w:szCs w:val="18"/>
              </w:rPr>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5FC0" w14:textId="77777777" w:rsidR="0052423C" w:rsidRDefault="00DC63C5">
            <w:pPr>
              <w:keepNext/>
              <w:spacing w:after="0"/>
              <w:jc w:val="center"/>
              <w:rPr>
                <w:rFonts w:cs="Arial"/>
                <w:sz w:val="18"/>
                <w:szCs w:val="18"/>
              </w:rPr>
            </w:pPr>
            <w:r>
              <w:rPr>
                <w:rFonts w:cs="Arial"/>
                <w:sz w:val="18"/>
                <w:szCs w:val="18"/>
              </w:rPr>
              <w:t>600 km, 1200 km</w:t>
            </w:r>
          </w:p>
        </w:tc>
        <w:tc>
          <w:tcPr>
            <w:tcW w:w="2432" w:type="dxa"/>
            <w:tcBorders>
              <w:top w:val="single" w:sz="4" w:space="0" w:color="auto"/>
              <w:left w:val="single" w:sz="4" w:space="0" w:color="auto"/>
              <w:bottom w:val="single" w:sz="4" w:space="0" w:color="auto"/>
              <w:right w:val="single" w:sz="4" w:space="0" w:color="auto"/>
            </w:tcBorders>
          </w:tcPr>
          <w:p w14:paraId="4E950DAF" w14:textId="77777777" w:rsidR="0052423C" w:rsidRDefault="00DC63C5">
            <w:pPr>
              <w:keepNext/>
              <w:spacing w:after="0"/>
              <w:jc w:val="center"/>
              <w:rPr>
                <w:rFonts w:cs="Arial"/>
                <w:sz w:val="18"/>
                <w:szCs w:val="18"/>
              </w:rPr>
            </w:pPr>
            <w:r>
              <w:rPr>
                <w:rFonts w:cs="Arial"/>
                <w:sz w:val="18"/>
                <w:szCs w:val="18"/>
              </w:rPr>
              <w:t>Only LEO</w:t>
            </w:r>
          </w:p>
        </w:tc>
      </w:tr>
      <w:tr w:rsidR="0052423C" w14:paraId="1502F3E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661C8F0" w14:textId="77777777" w:rsidR="0052423C" w:rsidRDefault="00DC63C5">
            <w:pPr>
              <w:keepNext/>
              <w:spacing w:after="0"/>
              <w:jc w:val="center"/>
              <w:rPr>
                <w:rFonts w:cs="Arial"/>
                <w:sz w:val="18"/>
                <w:szCs w:val="18"/>
              </w:rPr>
            </w:pPr>
            <w:r>
              <w:rPr>
                <w:rFonts w:cs="Arial"/>
                <w:sz w:val="18"/>
                <w:szCs w:val="18"/>
              </w:rPr>
              <w:t>Target elevation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77FA" w14:textId="77777777" w:rsidR="0052423C" w:rsidRDefault="00DC63C5">
            <w:pPr>
              <w:keepNext/>
              <w:spacing w:after="0"/>
              <w:jc w:val="center"/>
              <w:rPr>
                <w:rFonts w:cs="Arial"/>
                <w:sz w:val="18"/>
                <w:szCs w:val="18"/>
              </w:rPr>
            </w:pPr>
            <w:r>
              <w:rPr>
                <w:rFonts w:cs="Arial"/>
                <w:sz w:val="18"/>
                <w:szCs w:val="18"/>
              </w:rPr>
              <w:t>30°</w:t>
            </w:r>
          </w:p>
        </w:tc>
        <w:tc>
          <w:tcPr>
            <w:tcW w:w="2432" w:type="dxa"/>
            <w:tcBorders>
              <w:top w:val="single" w:sz="4" w:space="0" w:color="auto"/>
              <w:left w:val="single" w:sz="4" w:space="0" w:color="auto"/>
              <w:bottom w:val="single" w:sz="4" w:space="0" w:color="auto"/>
              <w:right w:val="single" w:sz="4" w:space="0" w:color="auto"/>
            </w:tcBorders>
          </w:tcPr>
          <w:p w14:paraId="56159506" w14:textId="77777777" w:rsidR="0052423C" w:rsidRDefault="0052423C">
            <w:pPr>
              <w:keepNext/>
              <w:spacing w:after="0"/>
              <w:jc w:val="center"/>
              <w:rPr>
                <w:rFonts w:cs="Arial"/>
                <w:sz w:val="18"/>
                <w:szCs w:val="18"/>
              </w:rPr>
            </w:pPr>
          </w:p>
        </w:tc>
      </w:tr>
      <w:tr w:rsidR="0052423C" w14:paraId="11AB07C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D53ADE6" w14:textId="77777777" w:rsidR="0052423C" w:rsidRDefault="00DC63C5">
            <w:pPr>
              <w:keepNext/>
              <w:spacing w:after="0"/>
              <w:jc w:val="center"/>
              <w:rPr>
                <w:rFonts w:cs="Arial"/>
                <w:sz w:val="18"/>
                <w:szCs w:val="18"/>
              </w:rPr>
            </w:pPr>
            <w:r>
              <w:rPr>
                <w:rFonts w:cs="Arial"/>
                <w:sz w:val="18"/>
                <w:szCs w:val="18"/>
              </w:rPr>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273E" w14:textId="77777777" w:rsidR="0052423C" w:rsidRDefault="00DC63C5">
            <w:pPr>
              <w:keepNext/>
              <w:spacing w:after="0"/>
              <w:jc w:val="center"/>
              <w:rPr>
                <w:rFonts w:cs="Arial"/>
                <w:sz w:val="18"/>
                <w:szCs w:val="18"/>
              </w:rPr>
            </w:pPr>
            <w:r>
              <w:rPr>
                <w:rFonts w:cs="Arial"/>
                <w:sz w:val="18"/>
                <w:szCs w:val="18"/>
              </w:rPr>
              <w:t>Equation (6.6-8) in TR 38.811</w:t>
            </w:r>
          </w:p>
        </w:tc>
        <w:tc>
          <w:tcPr>
            <w:tcW w:w="2432" w:type="dxa"/>
            <w:tcBorders>
              <w:top w:val="single" w:sz="4" w:space="0" w:color="auto"/>
              <w:left w:val="single" w:sz="4" w:space="0" w:color="auto"/>
              <w:bottom w:val="single" w:sz="4" w:space="0" w:color="auto"/>
              <w:right w:val="single" w:sz="4" w:space="0" w:color="auto"/>
            </w:tcBorders>
          </w:tcPr>
          <w:p w14:paraId="71457BCB" w14:textId="77777777" w:rsidR="0052423C" w:rsidRDefault="0052423C">
            <w:pPr>
              <w:keepNext/>
              <w:spacing w:after="0"/>
              <w:jc w:val="center"/>
              <w:rPr>
                <w:rFonts w:cs="Arial"/>
                <w:sz w:val="18"/>
                <w:szCs w:val="18"/>
              </w:rPr>
            </w:pPr>
          </w:p>
        </w:tc>
      </w:tr>
      <w:tr w:rsidR="0052423C" w14:paraId="673205D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955CF21" w14:textId="77777777" w:rsidR="0052423C" w:rsidRDefault="00DC63C5">
            <w:pPr>
              <w:keepNext/>
              <w:spacing w:after="0"/>
              <w:jc w:val="center"/>
              <w:rPr>
                <w:rFonts w:cs="Arial"/>
                <w:sz w:val="18"/>
                <w:szCs w:val="18"/>
              </w:rPr>
            </w:pPr>
            <w:r>
              <w:rPr>
                <w:rFonts w:cs="Arial"/>
                <w:sz w:val="18"/>
                <w:szCs w:val="18"/>
              </w:rPr>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1888" w14:textId="77777777" w:rsidR="0052423C" w:rsidRDefault="00DC63C5">
            <w:pPr>
              <w:keepNext/>
              <w:spacing w:after="0"/>
              <w:jc w:val="center"/>
              <w:rPr>
                <w:rFonts w:cs="Arial"/>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17D1D055" w14:textId="77777777" w:rsidR="0052423C" w:rsidRDefault="0052423C">
            <w:pPr>
              <w:keepNext/>
              <w:spacing w:after="0"/>
              <w:jc w:val="center"/>
              <w:rPr>
                <w:rFonts w:cs="Arial"/>
                <w:sz w:val="18"/>
                <w:szCs w:val="18"/>
              </w:rPr>
            </w:pPr>
          </w:p>
        </w:tc>
      </w:tr>
      <w:tr w:rsidR="0052423C" w14:paraId="1CEC316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5164B4B" w14:textId="77777777" w:rsidR="0052423C" w:rsidRDefault="00DC63C5">
            <w:pPr>
              <w:keepNext/>
              <w:spacing w:after="0"/>
              <w:jc w:val="center"/>
              <w:rPr>
                <w:rFonts w:cs="Arial"/>
                <w:sz w:val="18"/>
                <w:szCs w:val="18"/>
              </w:rPr>
            </w:pPr>
            <w:r>
              <w:rPr>
                <w:rFonts w:cs="Arial"/>
                <w:sz w:val="18"/>
                <w:szCs w:val="18"/>
              </w:rPr>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3557" w14:textId="77777777" w:rsidR="0052423C" w:rsidRDefault="00DC63C5">
            <w:pPr>
              <w:keepNext/>
              <w:spacing w:after="0"/>
              <w:jc w:val="center"/>
              <w:rPr>
                <w:rFonts w:cs="Arial"/>
                <w:sz w:val="18"/>
                <w:szCs w:val="18"/>
              </w:rPr>
            </w:pPr>
            <w:r>
              <w:rPr>
                <w:rFonts w:cs="Arial"/>
                <w:sz w:val="18"/>
                <w:szCs w:val="18"/>
              </w:rPr>
              <w:t>Section 6.6.6 in TR 38.811</w:t>
            </w:r>
          </w:p>
          <w:p w14:paraId="6A32342D" w14:textId="77777777" w:rsidR="0052423C" w:rsidRDefault="00DC63C5">
            <w:pPr>
              <w:keepNext/>
              <w:spacing w:after="0"/>
              <w:jc w:val="center"/>
              <w:rPr>
                <w:rFonts w:cs="Arial"/>
                <w:sz w:val="18"/>
                <w:szCs w:val="18"/>
              </w:rPr>
            </w:pPr>
            <w:r>
              <w:rPr>
                <w:rFonts w:cs="Arial"/>
                <w:sz w:val="18"/>
                <w:szCs w:val="18"/>
              </w:rPr>
              <w:t xml:space="preserve">Ionospheric loss: </w:t>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t>= 2.2 dB (NOTE 1)</w:t>
            </w:r>
          </w:p>
        </w:tc>
        <w:tc>
          <w:tcPr>
            <w:tcW w:w="2432" w:type="dxa"/>
            <w:tcBorders>
              <w:top w:val="single" w:sz="4" w:space="0" w:color="auto"/>
              <w:left w:val="single" w:sz="4" w:space="0" w:color="auto"/>
              <w:bottom w:val="single" w:sz="4" w:space="0" w:color="auto"/>
              <w:right w:val="single" w:sz="4" w:space="0" w:color="auto"/>
            </w:tcBorders>
          </w:tcPr>
          <w:p w14:paraId="23089FEE" w14:textId="77777777" w:rsidR="0052423C" w:rsidRDefault="0052423C">
            <w:pPr>
              <w:keepNext/>
              <w:spacing w:after="0"/>
              <w:jc w:val="center"/>
              <w:rPr>
                <w:rFonts w:cs="Arial"/>
                <w:sz w:val="18"/>
                <w:szCs w:val="18"/>
              </w:rPr>
            </w:pPr>
          </w:p>
        </w:tc>
      </w:tr>
      <w:tr w:rsidR="0052423C" w14:paraId="0694D7D1"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C30CC69" w14:textId="77777777" w:rsidR="0052423C" w:rsidRDefault="00DC63C5">
            <w:pPr>
              <w:keepNext/>
              <w:spacing w:after="0"/>
              <w:jc w:val="center"/>
              <w:rPr>
                <w:rFonts w:cs="Arial"/>
                <w:sz w:val="18"/>
                <w:szCs w:val="18"/>
              </w:rPr>
            </w:pPr>
            <w:r>
              <w:rPr>
                <w:rFonts w:cs="Arial"/>
                <w:sz w:val="18"/>
                <w:szCs w:val="18"/>
              </w:rPr>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9941" w14:textId="77777777" w:rsidR="0052423C" w:rsidRDefault="00DC63C5">
            <w:pPr>
              <w:keepNext/>
              <w:spacing w:after="0"/>
              <w:jc w:val="center"/>
              <w:rPr>
                <w:rFonts w:cs="Arial"/>
                <w:sz w:val="18"/>
                <w:szCs w:val="18"/>
              </w:rPr>
            </w:pPr>
            <w:r>
              <w:rPr>
                <w:rFonts w:cs="Arial"/>
                <w:sz w:val="18"/>
                <w:szCs w:val="18"/>
              </w:rPr>
              <w:t>0 dB</w:t>
            </w:r>
          </w:p>
        </w:tc>
        <w:tc>
          <w:tcPr>
            <w:tcW w:w="2432" w:type="dxa"/>
            <w:tcBorders>
              <w:top w:val="single" w:sz="4" w:space="0" w:color="auto"/>
              <w:left w:val="single" w:sz="4" w:space="0" w:color="auto"/>
              <w:bottom w:val="single" w:sz="4" w:space="0" w:color="auto"/>
              <w:right w:val="single" w:sz="4" w:space="0" w:color="auto"/>
            </w:tcBorders>
          </w:tcPr>
          <w:p w14:paraId="1BEA4CE6" w14:textId="77777777" w:rsidR="0052423C" w:rsidRDefault="0052423C">
            <w:pPr>
              <w:keepNext/>
              <w:spacing w:after="0"/>
              <w:jc w:val="center"/>
              <w:rPr>
                <w:rFonts w:cs="Arial"/>
                <w:sz w:val="18"/>
                <w:szCs w:val="18"/>
              </w:rPr>
            </w:pPr>
          </w:p>
        </w:tc>
      </w:tr>
      <w:tr w:rsidR="0052423C" w14:paraId="4D9B76E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728329D" w14:textId="77777777" w:rsidR="0052423C" w:rsidRDefault="00DC63C5">
            <w:pPr>
              <w:keepNext/>
              <w:spacing w:after="0"/>
              <w:jc w:val="center"/>
              <w:rPr>
                <w:rFonts w:cs="Arial"/>
                <w:sz w:val="18"/>
                <w:szCs w:val="18"/>
              </w:rPr>
            </w:pPr>
            <w:r>
              <w:rPr>
                <w:rFonts w:cs="Arial"/>
                <w:sz w:val="18"/>
                <w:szCs w:val="18"/>
              </w:rPr>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61A9" w14:textId="77777777" w:rsidR="0052423C" w:rsidRDefault="00DC63C5">
            <w:pPr>
              <w:keepNext/>
              <w:spacing w:after="0"/>
              <w:jc w:val="center"/>
              <w:rPr>
                <w:rFonts w:cs="Arial"/>
                <w:sz w:val="18"/>
                <w:szCs w:val="18"/>
              </w:rPr>
            </w:pPr>
            <w:r>
              <w:rPr>
                <w:rFonts w:cs="Arial"/>
                <w:sz w:val="18"/>
                <w:szCs w:val="18"/>
              </w:rPr>
              <w:t>Yes</w:t>
            </w:r>
          </w:p>
        </w:tc>
        <w:tc>
          <w:tcPr>
            <w:tcW w:w="2432" w:type="dxa"/>
            <w:tcBorders>
              <w:top w:val="single" w:sz="4" w:space="0" w:color="auto"/>
              <w:left w:val="single" w:sz="4" w:space="0" w:color="auto"/>
              <w:bottom w:val="single" w:sz="4" w:space="0" w:color="auto"/>
              <w:right w:val="single" w:sz="4" w:space="0" w:color="auto"/>
            </w:tcBorders>
          </w:tcPr>
          <w:p w14:paraId="00F18C2E" w14:textId="77777777" w:rsidR="0052423C" w:rsidRDefault="0052423C">
            <w:pPr>
              <w:keepNext/>
              <w:spacing w:after="0"/>
              <w:jc w:val="center"/>
              <w:rPr>
                <w:rFonts w:cs="Arial"/>
                <w:sz w:val="18"/>
                <w:szCs w:val="18"/>
              </w:rPr>
            </w:pPr>
          </w:p>
        </w:tc>
      </w:tr>
      <w:tr w:rsidR="0052423C" w14:paraId="7CB10C7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02CA274" w14:textId="77777777" w:rsidR="0052423C" w:rsidRDefault="00DC63C5">
            <w:pPr>
              <w:keepNext/>
              <w:spacing w:after="0"/>
              <w:jc w:val="center"/>
              <w:rPr>
                <w:rFonts w:cs="Arial"/>
                <w:sz w:val="18"/>
                <w:szCs w:val="18"/>
              </w:rPr>
            </w:pPr>
            <w:r>
              <w:rPr>
                <w:rFonts w:cs="Arial"/>
                <w:sz w:val="18"/>
                <w:szCs w:val="18"/>
              </w:rPr>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2617" w14:textId="77777777" w:rsidR="0052423C" w:rsidRDefault="00DC63C5">
            <w:pPr>
              <w:keepNext/>
              <w:spacing w:after="0"/>
              <w:jc w:val="center"/>
              <w:rPr>
                <w:rFonts w:cs="Arial"/>
                <w:sz w:val="18"/>
                <w:szCs w:val="18"/>
              </w:rPr>
            </w:pPr>
            <w:r>
              <w:rPr>
                <w:rFonts w:cs="Arial"/>
                <w:sz w:val="18"/>
                <w:szCs w:val="18"/>
              </w:rPr>
              <w:t>Equation (6.6-2) in TR 38.811</w:t>
            </w:r>
          </w:p>
        </w:tc>
        <w:tc>
          <w:tcPr>
            <w:tcW w:w="2432" w:type="dxa"/>
            <w:tcBorders>
              <w:top w:val="single" w:sz="4" w:space="0" w:color="auto"/>
              <w:left w:val="single" w:sz="4" w:space="0" w:color="auto"/>
              <w:bottom w:val="single" w:sz="4" w:space="0" w:color="auto"/>
              <w:right w:val="single" w:sz="4" w:space="0" w:color="auto"/>
            </w:tcBorders>
          </w:tcPr>
          <w:p w14:paraId="48FF140D" w14:textId="77777777" w:rsidR="0052423C" w:rsidRDefault="0052423C">
            <w:pPr>
              <w:keepNext/>
              <w:spacing w:after="0"/>
              <w:jc w:val="center"/>
              <w:rPr>
                <w:rFonts w:cs="Arial"/>
                <w:sz w:val="18"/>
                <w:szCs w:val="18"/>
              </w:rPr>
            </w:pPr>
          </w:p>
        </w:tc>
      </w:tr>
      <w:tr w:rsidR="0052423C" w14:paraId="0644E90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F371D19" w14:textId="77777777" w:rsidR="0052423C" w:rsidRDefault="00DC63C5">
            <w:pPr>
              <w:keepNext/>
              <w:spacing w:after="0"/>
              <w:jc w:val="center"/>
              <w:rPr>
                <w:rFonts w:cs="Arial"/>
                <w:sz w:val="18"/>
                <w:szCs w:val="18"/>
                <w:u w:val="single"/>
              </w:rPr>
            </w:pPr>
            <w:r>
              <w:rPr>
                <w:rFonts w:cs="Arial"/>
                <w:sz w:val="18"/>
                <w:szCs w:val="18"/>
                <w:u w:val="single"/>
              </w:rPr>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1E06" w14:textId="77777777" w:rsidR="0052423C" w:rsidRDefault="0052423C">
            <w:pPr>
              <w:keepNext/>
              <w:spacing w:after="0"/>
              <w:jc w:val="center"/>
              <w:rPr>
                <w:rFonts w:cs="Arial"/>
                <w:sz w:val="18"/>
                <w:szCs w:val="18"/>
              </w:rPr>
            </w:pPr>
          </w:p>
        </w:tc>
        <w:tc>
          <w:tcPr>
            <w:tcW w:w="2432" w:type="dxa"/>
            <w:tcBorders>
              <w:top w:val="single" w:sz="4" w:space="0" w:color="auto"/>
              <w:left w:val="single" w:sz="4" w:space="0" w:color="auto"/>
              <w:bottom w:val="single" w:sz="4" w:space="0" w:color="auto"/>
              <w:right w:val="single" w:sz="4" w:space="0" w:color="auto"/>
            </w:tcBorders>
          </w:tcPr>
          <w:p w14:paraId="4BE0B321" w14:textId="77777777" w:rsidR="0052423C" w:rsidRDefault="0052423C">
            <w:pPr>
              <w:keepNext/>
              <w:spacing w:after="0"/>
              <w:jc w:val="center"/>
              <w:rPr>
                <w:rFonts w:cs="Arial"/>
                <w:sz w:val="18"/>
                <w:szCs w:val="18"/>
              </w:rPr>
            </w:pPr>
          </w:p>
        </w:tc>
      </w:tr>
      <w:tr w:rsidR="0052423C" w14:paraId="3DD0BF0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CABBA69" w14:textId="77777777" w:rsidR="0052423C" w:rsidRDefault="00DC63C5">
            <w:pPr>
              <w:keepNext/>
              <w:spacing w:after="0"/>
              <w:jc w:val="center"/>
              <w:rPr>
                <w:rFonts w:cs="Arial"/>
                <w:sz w:val="18"/>
                <w:szCs w:val="18"/>
              </w:rPr>
            </w:pPr>
            <w:r>
              <w:rPr>
                <w:rFonts w:cs="Arial"/>
                <w:sz w:val="18"/>
                <w:szCs w:val="18"/>
              </w:rPr>
              <w:t>Satellite antenna 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08F8" w14:textId="77777777" w:rsidR="0052423C" w:rsidRDefault="00DC63C5">
            <w:pPr>
              <w:keepNext/>
              <w:spacing w:after="0"/>
              <w:jc w:val="center"/>
              <w:rPr>
                <w:rFonts w:cs="Arial"/>
                <w:sz w:val="18"/>
                <w:szCs w:val="18"/>
              </w:rPr>
            </w:pPr>
            <w:r>
              <w:rPr>
                <w:rFonts w:cs="Arial"/>
                <w:sz w:val="18"/>
                <w:szCs w:val="18"/>
              </w:rPr>
              <w:t>1 RX with circular polarization</w:t>
            </w:r>
          </w:p>
        </w:tc>
        <w:tc>
          <w:tcPr>
            <w:tcW w:w="2432" w:type="dxa"/>
            <w:tcBorders>
              <w:top w:val="single" w:sz="4" w:space="0" w:color="auto"/>
              <w:left w:val="single" w:sz="4" w:space="0" w:color="auto"/>
              <w:bottom w:val="single" w:sz="4" w:space="0" w:color="auto"/>
              <w:right w:val="single" w:sz="4" w:space="0" w:color="auto"/>
            </w:tcBorders>
          </w:tcPr>
          <w:p w14:paraId="3F33B5C3" w14:textId="77777777" w:rsidR="0052423C" w:rsidRDefault="00DC63C5">
            <w:pPr>
              <w:keepNext/>
              <w:spacing w:after="0"/>
              <w:jc w:val="center"/>
              <w:rPr>
                <w:rFonts w:cs="Arial"/>
                <w:sz w:val="18"/>
                <w:szCs w:val="18"/>
              </w:rPr>
            </w:pPr>
            <w:r>
              <w:rPr>
                <w:rFonts w:cs="Arial"/>
                <w:sz w:val="18"/>
                <w:szCs w:val="18"/>
              </w:rPr>
              <w:t>Clarify that 1 RX is assumed</w:t>
            </w:r>
          </w:p>
        </w:tc>
      </w:tr>
      <w:tr w:rsidR="0052423C" w14:paraId="08D81E3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C3C4695" w14:textId="77777777" w:rsidR="0052423C" w:rsidRDefault="00DC63C5">
            <w:pPr>
              <w:keepNext/>
              <w:spacing w:after="0"/>
              <w:jc w:val="center"/>
              <w:rPr>
                <w:rFonts w:cs="Arial"/>
                <w:sz w:val="18"/>
                <w:szCs w:val="18"/>
              </w:rPr>
            </w:pPr>
            <w:r>
              <w:rPr>
                <w:rFonts w:cs="Arial"/>
                <w:sz w:val="18"/>
                <w:szCs w:val="18"/>
              </w:rPr>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84F6" w14:textId="77777777" w:rsidR="0052423C" w:rsidRDefault="00DC63C5">
            <w:pPr>
              <w:keepNext/>
              <w:spacing w:after="0"/>
              <w:jc w:val="center"/>
              <w:rPr>
                <w:rFonts w:eastAsia="MS PGothic" w:cs="Arial"/>
                <w:sz w:val="18"/>
                <w:szCs w:val="18"/>
                <w:highlight w:val="yellow"/>
              </w:rPr>
            </w:pPr>
            <w:r>
              <w:rPr>
                <w:rFonts w:cs="Arial"/>
                <w:sz w:val="18"/>
                <w:szCs w:val="18"/>
              </w:rPr>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0135D279" w14:textId="77777777" w:rsidR="0052423C" w:rsidRDefault="0052423C">
            <w:pPr>
              <w:keepNext/>
              <w:spacing w:after="0"/>
              <w:jc w:val="center"/>
              <w:rPr>
                <w:rFonts w:cs="Arial"/>
                <w:sz w:val="18"/>
                <w:szCs w:val="18"/>
              </w:rPr>
            </w:pPr>
          </w:p>
        </w:tc>
      </w:tr>
      <w:tr w:rsidR="0052423C" w14:paraId="0FF8199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60CB910" w14:textId="77777777" w:rsidR="0052423C" w:rsidRDefault="00DC63C5">
            <w:pPr>
              <w:keepNext/>
              <w:spacing w:after="0"/>
              <w:jc w:val="center"/>
              <w:rPr>
                <w:rFonts w:cs="Arial"/>
                <w:sz w:val="18"/>
                <w:szCs w:val="18"/>
              </w:rPr>
            </w:pPr>
            <w:r>
              <w:rPr>
                <w:rFonts w:cs="Arial"/>
                <w:sz w:val="18"/>
                <w:szCs w:val="18"/>
              </w:rPr>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B48" w14:textId="77777777" w:rsidR="0052423C" w:rsidRDefault="00DC63C5">
            <w:pPr>
              <w:keepNext/>
              <w:spacing w:after="0"/>
              <w:jc w:val="center"/>
              <w:rPr>
                <w:rFonts w:cs="Arial"/>
                <w:color w:val="FF0000"/>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4465C9B6" w14:textId="77777777" w:rsidR="0052423C" w:rsidRDefault="0052423C">
            <w:pPr>
              <w:keepNext/>
              <w:spacing w:after="0"/>
              <w:jc w:val="center"/>
              <w:rPr>
                <w:rFonts w:cs="Arial"/>
                <w:sz w:val="18"/>
                <w:szCs w:val="18"/>
              </w:rPr>
            </w:pPr>
          </w:p>
        </w:tc>
      </w:tr>
      <w:tr w:rsidR="0052423C" w14:paraId="22692DA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BF9B055" w14:textId="77777777" w:rsidR="0052423C" w:rsidRDefault="00DC63C5">
            <w:pPr>
              <w:keepNext/>
              <w:spacing w:after="0"/>
              <w:jc w:val="center"/>
              <w:rPr>
                <w:rFonts w:cs="Arial"/>
                <w:sz w:val="18"/>
                <w:szCs w:val="18"/>
                <w:u w:val="single"/>
              </w:rPr>
            </w:pPr>
            <w:r>
              <w:rPr>
                <w:rFonts w:cs="Arial"/>
                <w:sz w:val="18"/>
                <w:szCs w:val="18"/>
                <w:u w:val="single"/>
              </w:rPr>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92DA" w14:textId="77777777" w:rsidR="0052423C" w:rsidRDefault="0052423C">
            <w:pPr>
              <w:keepNext/>
              <w:spacing w:after="0"/>
              <w:jc w:val="center"/>
              <w:rPr>
                <w:rFonts w:cs="Arial"/>
                <w:color w:val="FF0000"/>
                <w:sz w:val="18"/>
                <w:szCs w:val="18"/>
                <w:highlight w:val="yellow"/>
              </w:rPr>
            </w:pPr>
          </w:p>
        </w:tc>
        <w:tc>
          <w:tcPr>
            <w:tcW w:w="2432" w:type="dxa"/>
            <w:tcBorders>
              <w:top w:val="single" w:sz="4" w:space="0" w:color="auto"/>
              <w:left w:val="single" w:sz="4" w:space="0" w:color="auto"/>
              <w:bottom w:val="single" w:sz="4" w:space="0" w:color="auto"/>
              <w:right w:val="single" w:sz="4" w:space="0" w:color="auto"/>
            </w:tcBorders>
          </w:tcPr>
          <w:p w14:paraId="7F84BD90" w14:textId="77777777" w:rsidR="0052423C" w:rsidRDefault="0052423C">
            <w:pPr>
              <w:keepNext/>
              <w:spacing w:after="0"/>
              <w:jc w:val="center"/>
              <w:rPr>
                <w:rFonts w:cs="Arial"/>
                <w:sz w:val="18"/>
                <w:szCs w:val="18"/>
              </w:rPr>
            </w:pPr>
          </w:p>
        </w:tc>
      </w:tr>
      <w:tr w:rsidR="0052423C" w14:paraId="6899997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8085E1E" w14:textId="77777777" w:rsidR="0052423C" w:rsidRDefault="00DC63C5">
            <w:pPr>
              <w:keepNext/>
              <w:spacing w:after="0"/>
              <w:jc w:val="center"/>
              <w:rPr>
                <w:rFonts w:cs="Arial"/>
                <w:sz w:val="18"/>
                <w:szCs w:val="18"/>
              </w:rPr>
            </w:pPr>
            <w:r>
              <w:rPr>
                <w:rFonts w:eastAsia="Yu Mincho" w:cs="Arial"/>
                <w:sz w:val="18"/>
              </w:rPr>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7C91" w14:textId="77777777" w:rsidR="0052423C" w:rsidRDefault="00DC63C5">
            <w:pPr>
              <w:keepNext/>
              <w:spacing w:after="0"/>
              <w:jc w:val="center"/>
              <w:rPr>
                <w:rFonts w:cs="Arial"/>
                <w:color w:val="FF0000"/>
                <w:sz w:val="18"/>
                <w:szCs w:val="18"/>
                <w:highlight w:val="yellow"/>
              </w:rPr>
            </w:pPr>
            <w:r>
              <w:rPr>
                <w:rFonts w:eastAsia="Yu Mincho" w:cs="Arial"/>
                <w:sz w:val="18"/>
              </w:rPr>
              <w:t>Handheld</w:t>
            </w:r>
          </w:p>
        </w:tc>
        <w:tc>
          <w:tcPr>
            <w:tcW w:w="2432" w:type="dxa"/>
            <w:tcBorders>
              <w:top w:val="single" w:sz="4" w:space="0" w:color="auto"/>
              <w:left w:val="single" w:sz="4" w:space="0" w:color="auto"/>
              <w:bottom w:val="single" w:sz="4" w:space="0" w:color="auto"/>
              <w:right w:val="single" w:sz="4" w:space="0" w:color="auto"/>
            </w:tcBorders>
          </w:tcPr>
          <w:p w14:paraId="512A8E15" w14:textId="77777777" w:rsidR="0052423C" w:rsidRDefault="0052423C">
            <w:pPr>
              <w:keepNext/>
              <w:spacing w:after="0"/>
              <w:jc w:val="center"/>
              <w:rPr>
                <w:rFonts w:cs="Arial"/>
                <w:sz w:val="18"/>
                <w:szCs w:val="18"/>
              </w:rPr>
            </w:pPr>
          </w:p>
        </w:tc>
      </w:tr>
      <w:tr w:rsidR="0052423C" w14:paraId="5B27343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7A04769" w14:textId="77777777" w:rsidR="0052423C" w:rsidRDefault="00DC63C5">
            <w:pPr>
              <w:keepNext/>
              <w:spacing w:after="0"/>
              <w:jc w:val="center"/>
              <w:rPr>
                <w:rFonts w:cs="Arial"/>
                <w:sz w:val="18"/>
                <w:szCs w:val="18"/>
              </w:rPr>
            </w:pPr>
            <w:r>
              <w:rPr>
                <w:rFonts w:eastAsia="Yu Mincho" w:cs="Arial"/>
                <w:sz w:val="18"/>
              </w:rPr>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6C4D" w14:textId="77777777" w:rsidR="0052423C" w:rsidRDefault="00DC63C5">
            <w:pPr>
              <w:keepNext/>
              <w:spacing w:after="0"/>
              <w:jc w:val="center"/>
              <w:rPr>
                <w:rFonts w:cs="Arial"/>
                <w:sz w:val="18"/>
                <w:szCs w:val="18"/>
              </w:rPr>
            </w:pPr>
            <w:r>
              <w:rPr>
                <w:rFonts w:eastAsia="Yu Mincho" w:cs="Arial"/>
                <w:sz w:val="18"/>
              </w:rPr>
              <w:t>1TX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5EA781B0" w14:textId="77777777" w:rsidR="0052423C" w:rsidRDefault="00DC63C5">
            <w:pPr>
              <w:keepNext/>
              <w:spacing w:after="0"/>
              <w:jc w:val="center"/>
              <w:rPr>
                <w:rFonts w:cs="Arial"/>
                <w:sz w:val="18"/>
                <w:szCs w:val="18"/>
              </w:rPr>
            </w:pPr>
            <w:r>
              <w:rPr>
                <w:rFonts w:cs="Arial"/>
                <w:sz w:val="18"/>
                <w:szCs w:val="18"/>
              </w:rPr>
              <w:t>Only 1 TX case</w:t>
            </w:r>
          </w:p>
        </w:tc>
      </w:tr>
      <w:tr w:rsidR="0052423C" w14:paraId="56B2984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A0B4F25" w14:textId="77777777" w:rsidR="0052423C" w:rsidRDefault="00DC63C5">
            <w:pPr>
              <w:keepNext/>
              <w:spacing w:after="0"/>
              <w:jc w:val="center"/>
              <w:rPr>
                <w:rFonts w:cs="Arial"/>
                <w:sz w:val="18"/>
                <w:szCs w:val="18"/>
              </w:rPr>
            </w:pPr>
            <w:r>
              <w:rPr>
                <w:rFonts w:eastAsia="Yu Mincho" w:cs="Arial"/>
                <w:sz w:val="18"/>
              </w:rPr>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E926" w14:textId="77777777" w:rsidR="0052423C" w:rsidRDefault="00DC63C5">
            <w:pPr>
              <w:keepNext/>
              <w:spacing w:after="0"/>
              <w:jc w:val="center"/>
              <w:rPr>
                <w:rFonts w:cs="Arial"/>
                <w:sz w:val="18"/>
                <w:szCs w:val="18"/>
              </w:rPr>
            </w:pPr>
            <w:r>
              <w:rPr>
                <w:rFonts w:cs="Arial"/>
                <w:sz w:val="18"/>
              </w:rPr>
              <w:t>Linear</w:t>
            </w:r>
          </w:p>
        </w:tc>
        <w:tc>
          <w:tcPr>
            <w:tcW w:w="2432" w:type="dxa"/>
            <w:tcBorders>
              <w:top w:val="single" w:sz="4" w:space="0" w:color="auto"/>
              <w:left w:val="single" w:sz="4" w:space="0" w:color="auto"/>
              <w:bottom w:val="single" w:sz="4" w:space="0" w:color="auto"/>
              <w:right w:val="single" w:sz="4" w:space="0" w:color="auto"/>
            </w:tcBorders>
          </w:tcPr>
          <w:p w14:paraId="51E8452C" w14:textId="77777777" w:rsidR="0052423C" w:rsidRDefault="0052423C">
            <w:pPr>
              <w:keepNext/>
              <w:spacing w:after="0"/>
              <w:jc w:val="center"/>
              <w:rPr>
                <w:rFonts w:cs="Arial"/>
                <w:sz w:val="18"/>
                <w:szCs w:val="18"/>
              </w:rPr>
            </w:pPr>
          </w:p>
        </w:tc>
      </w:tr>
      <w:tr w:rsidR="0052423C" w14:paraId="2E449D7E"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C87C557" w14:textId="77777777" w:rsidR="0052423C" w:rsidRDefault="00DC63C5">
            <w:pPr>
              <w:keepNext/>
              <w:spacing w:after="0"/>
              <w:jc w:val="center"/>
              <w:rPr>
                <w:rFonts w:cs="Arial"/>
                <w:sz w:val="18"/>
                <w:szCs w:val="18"/>
              </w:rPr>
            </w:pPr>
            <w:r>
              <w:rPr>
                <w:rFonts w:eastAsia="Yu Mincho" w:cs="Arial"/>
                <w:sz w:val="18"/>
              </w:rPr>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5846" w14:textId="77777777" w:rsidR="0052423C" w:rsidRDefault="00DC63C5">
            <w:pPr>
              <w:keepNext/>
              <w:spacing w:after="0"/>
              <w:jc w:val="center"/>
              <w:rPr>
                <w:rFonts w:cs="Arial"/>
                <w:sz w:val="18"/>
                <w:szCs w:val="18"/>
              </w:rPr>
            </w:pPr>
            <w:r>
              <w:rPr>
                <w:rFonts w:eastAsia="Yu Mincho" w:cs="Arial"/>
                <w:sz w:val="18"/>
              </w:rPr>
              <w:t>200 mW (23 dBm)</w:t>
            </w:r>
          </w:p>
        </w:tc>
        <w:tc>
          <w:tcPr>
            <w:tcW w:w="2432" w:type="dxa"/>
            <w:tcBorders>
              <w:top w:val="single" w:sz="4" w:space="0" w:color="auto"/>
              <w:left w:val="single" w:sz="4" w:space="0" w:color="auto"/>
              <w:bottom w:val="single" w:sz="4" w:space="0" w:color="auto"/>
              <w:right w:val="single" w:sz="4" w:space="0" w:color="auto"/>
            </w:tcBorders>
          </w:tcPr>
          <w:p w14:paraId="65093BB6" w14:textId="77777777" w:rsidR="0052423C" w:rsidRDefault="0052423C">
            <w:pPr>
              <w:keepNext/>
              <w:spacing w:after="0"/>
              <w:jc w:val="center"/>
              <w:rPr>
                <w:rFonts w:cs="Arial"/>
                <w:sz w:val="18"/>
                <w:szCs w:val="18"/>
              </w:rPr>
            </w:pPr>
          </w:p>
        </w:tc>
      </w:tr>
      <w:tr w:rsidR="0052423C" w14:paraId="52D4CD4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95AC597" w14:textId="77777777" w:rsidR="0052423C" w:rsidRDefault="00DC63C5">
            <w:pPr>
              <w:keepNext/>
              <w:spacing w:after="0"/>
              <w:jc w:val="center"/>
              <w:rPr>
                <w:rFonts w:cs="Arial"/>
                <w:sz w:val="18"/>
                <w:szCs w:val="18"/>
              </w:rPr>
            </w:pPr>
            <w:r>
              <w:rPr>
                <w:rFonts w:eastAsia="Yu Mincho" w:cs="Arial"/>
                <w:sz w:val="18"/>
              </w:rPr>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EB07" w14:textId="77777777" w:rsidR="0052423C" w:rsidRDefault="00DC63C5">
            <w:pPr>
              <w:keepNext/>
              <w:spacing w:after="0"/>
              <w:jc w:val="center"/>
              <w:rPr>
                <w:rFonts w:cs="Arial"/>
                <w:sz w:val="18"/>
                <w:szCs w:val="18"/>
              </w:rPr>
            </w:pPr>
            <w:r>
              <w:rPr>
                <w:rFonts w:eastAsia="Yu Mincho" w:cs="Arial"/>
                <w:sz w:val="18"/>
              </w:rPr>
              <w:t>-5.5 dBi</w:t>
            </w:r>
          </w:p>
        </w:tc>
        <w:tc>
          <w:tcPr>
            <w:tcW w:w="2432" w:type="dxa"/>
            <w:tcBorders>
              <w:top w:val="single" w:sz="4" w:space="0" w:color="auto"/>
              <w:left w:val="single" w:sz="4" w:space="0" w:color="auto"/>
              <w:bottom w:val="single" w:sz="4" w:space="0" w:color="auto"/>
              <w:right w:val="single" w:sz="4" w:space="0" w:color="auto"/>
            </w:tcBorders>
          </w:tcPr>
          <w:p w14:paraId="1CF735B9" w14:textId="77777777" w:rsidR="0052423C" w:rsidRDefault="00DC63C5">
            <w:pPr>
              <w:keepNext/>
              <w:spacing w:after="0"/>
              <w:jc w:val="center"/>
              <w:rPr>
                <w:rFonts w:cs="Arial"/>
                <w:sz w:val="18"/>
                <w:szCs w:val="18"/>
              </w:rPr>
            </w:pPr>
            <w:r>
              <w:rPr>
                <w:rFonts w:cs="Arial"/>
                <w:sz w:val="18"/>
                <w:szCs w:val="18"/>
              </w:rPr>
              <w:t xml:space="preserve">As stated in RAN4 LS (R1-2208353 </w:t>
            </w:r>
            <w:r>
              <w:rPr>
                <w:rFonts w:cs="Arial"/>
                <w:sz w:val="18"/>
                <w:szCs w:val="18"/>
              </w:rPr>
              <w:fldChar w:fldCharType="begin"/>
            </w:r>
            <w:r>
              <w:rPr>
                <w:rFonts w:cs="Arial"/>
                <w:sz w:val="18"/>
                <w:szCs w:val="18"/>
              </w:rPr>
              <w:instrText xml:space="preserve"> REF _Ref159349547 \n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w:t>
            </w:r>
          </w:p>
        </w:tc>
      </w:tr>
      <w:tr w:rsidR="0052423C" w14:paraId="345A894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48D4EDAC" w14:textId="77777777" w:rsidR="0052423C" w:rsidRDefault="0052423C">
            <w:pPr>
              <w:keepNext/>
              <w:spacing w:after="0"/>
              <w:jc w:val="center"/>
              <w:rPr>
                <w:rFonts w:eastAsia="Yu Mincho" w:cs="Arial"/>
                <w:sz w:val="18"/>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AC23" w14:textId="77777777" w:rsidR="0052423C" w:rsidRDefault="0052423C">
            <w:pPr>
              <w:keepNext/>
              <w:spacing w:after="0"/>
              <w:jc w:val="center"/>
              <w:rPr>
                <w:rFonts w:eastAsia="Yu Mincho" w:cs="Arial"/>
                <w:sz w:val="18"/>
              </w:rPr>
            </w:pPr>
          </w:p>
        </w:tc>
        <w:tc>
          <w:tcPr>
            <w:tcW w:w="2432" w:type="dxa"/>
            <w:tcBorders>
              <w:top w:val="single" w:sz="4" w:space="0" w:color="auto"/>
              <w:left w:val="single" w:sz="4" w:space="0" w:color="auto"/>
              <w:bottom w:val="single" w:sz="4" w:space="0" w:color="auto"/>
              <w:right w:val="single" w:sz="4" w:space="0" w:color="auto"/>
            </w:tcBorders>
          </w:tcPr>
          <w:p w14:paraId="670E8D95" w14:textId="77777777" w:rsidR="0052423C" w:rsidRDefault="0052423C">
            <w:pPr>
              <w:keepNext/>
              <w:spacing w:after="0"/>
              <w:jc w:val="center"/>
              <w:rPr>
                <w:rFonts w:cs="Arial"/>
                <w:sz w:val="18"/>
                <w:szCs w:val="18"/>
              </w:rPr>
            </w:pPr>
          </w:p>
        </w:tc>
      </w:tr>
      <w:tr w:rsidR="0052423C" w14:paraId="3451762B"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0518E8A" w14:textId="77777777" w:rsidR="0052423C" w:rsidRDefault="00DC63C5">
            <w:pPr>
              <w:keepNext/>
              <w:spacing w:after="0"/>
              <w:jc w:val="center"/>
              <w:rPr>
                <w:rFonts w:cs="Arial"/>
                <w:sz w:val="18"/>
                <w:szCs w:val="18"/>
              </w:rPr>
            </w:pPr>
            <w:r>
              <w:rPr>
                <w:rFonts w:cs="Arial"/>
                <w:sz w:val="18"/>
                <w:szCs w:val="18"/>
              </w:rPr>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EF85" w14:textId="77777777" w:rsidR="0052423C" w:rsidRDefault="00DC63C5">
            <w:pPr>
              <w:keepNext/>
              <w:spacing w:after="0"/>
              <w:jc w:val="center"/>
              <w:rPr>
                <w:rFonts w:cs="Arial"/>
                <w:sz w:val="18"/>
                <w:szCs w:val="18"/>
              </w:rPr>
            </w:pPr>
            <w:r>
              <w:rPr>
                <w:rFonts w:cs="Arial"/>
                <w:sz w:val="18"/>
                <w:szCs w:val="18"/>
              </w:rPr>
              <w:t>CNR range</w:t>
            </w:r>
          </w:p>
        </w:tc>
        <w:tc>
          <w:tcPr>
            <w:tcW w:w="2432" w:type="dxa"/>
            <w:tcBorders>
              <w:top w:val="single" w:sz="4" w:space="0" w:color="auto"/>
              <w:left w:val="single" w:sz="4" w:space="0" w:color="auto"/>
              <w:bottom w:val="single" w:sz="4" w:space="0" w:color="auto"/>
              <w:right w:val="single" w:sz="4" w:space="0" w:color="auto"/>
            </w:tcBorders>
          </w:tcPr>
          <w:p w14:paraId="61527B4F" w14:textId="77777777" w:rsidR="0052423C" w:rsidRDefault="0052423C">
            <w:pPr>
              <w:keepNext/>
              <w:spacing w:after="0"/>
              <w:jc w:val="center"/>
              <w:rPr>
                <w:rFonts w:cs="Arial"/>
                <w:sz w:val="18"/>
                <w:szCs w:val="18"/>
              </w:rPr>
            </w:pPr>
          </w:p>
        </w:tc>
      </w:tr>
      <w:tr w:rsidR="0052423C" w14:paraId="092C8689" w14:textId="77777777">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1BC0" w14:textId="77777777" w:rsidR="0052423C" w:rsidRDefault="00DC63C5">
            <w:pPr>
              <w:tabs>
                <w:tab w:val="left" w:pos="360"/>
              </w:tabs>
              <w:spacing w:after="0"/>
              <w:rPr>
                <w:rFonts w:cs="Arial"/>
                <w:sz w:val="18"/>
                <w:szCs w:val="18"/>
              </w:rPr>
            </w:pPr>
            <w:r>
              <w:rPr>
                <w:rFonts w:cs="Arial"/>
                <w:sz w:val="18"/>
                <w:szCs w:val="18"/>
              </w:rPr>
              <w:t>NOTE 1: Based on P3 curve for 1% of time from Figure 6.6.6.1.4-1 of TR 38.811 after frequency scaling.</w:t>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p>
        </w:tc>
        <w:tc>
          <w:tcPr>
            <w:tcW w:w="2432" w:type="dxa"/>
            <w:tcBorders>
              <w:top w:val="single" w:sz="4" w:space="0" w:color="auto"/>
              <w:left w:val="single" w:sz="4" w:space="0" w:color="auto"/>
              <w:bottom w:val="single" w:sz="4" w:space="0" w:color="auto"/>
              <w:right w:val="single" w:sz="4" w:space="0" w:color="auto"/>
            </w:tcBorders>
          </w:tcPr>
          <w:p w14:paraId="0E485D36" w14:textId="77777777" w:rsidR="0052423C" w:rsidRDefault="0052423C">
            <w:pPr>
              <w:tabs>
                <w:tab w:val="left" w:pos="360"/>
              </w:tabs>
              <w:spacing w:after="0"/>
              <w:rPr>
                <w:rFonts w:cs="Arial"/>
                <w:sz w:val="18"/>
                <w:szCs w:val="18"/>
              </w:rPr>
            </w:pPr>
          </w:p>
        </w:tc>
      </w:tr>
    </w:tbl>
    <w:p w14:paraId="0C31E5CD" w14:textId="77777777" w:rsidR="0052423C" w:rsidRDefault="00DC63C5">
      <w:pPr>
        <w:jc w:val="center"/>
        <w:rPr>
          <w:b/>
          <w:bCs/>
          <w:i/>
          <w:iCs/>
        </w:rPr>
      </w:pPr>
      <w:bookmarkStart w:id="12" w:name="_Ref158637636"/>
      <w:r>
        <w:rPr>
          <w:b/>
          <w:bCs/>
          <w:i/>
          <w:iCs/>
        </w:rPr>
        <w:t>Table</w:t>
      </w:r>
      <w:bookmarkEnd w:id="12"/>
      <w:r>
        <w:rPr>
          <w:b/>
          <w:bCs/>
          <w:i/>
          <w:iCs/>
        </w:rPr>
        <w:t xml:space="preserve"> 1-1: Assumptions for link budget calculations.</w:t>
      </w:r>
    </w:p>
    <w:p w14:paraId="7149AD81" w14:textId="77777777" w:rsidR="0052423C" w:rsidRDefault="0052423C">
      <w:pPr>
        <w:rPr>
          <w:bCs/>
        </w:rPr>
      </w:pPr>
    </w:p>
    <w:p w14:paraId="32922B5F" w14:textId="77777777" w:rsidR="0052423C" w:rsidRDefault="00DC63C5">
      <w:pPr>
        <w:rPr>
          <w:b/>
          <w:i/>
          <w:iCs/>
        </w:rPr>
      </w:pPr>
      <w:r>
        <w:rPr>
          <w:b/>
          <w:i/>
          <w:iCs/>
          <w:highlight w:val="yellow"/>
        </w:rPr>
        <w:t>Initial Proposal 1-2:</w:t>
      </w:r>
      <w:r>
        <w:t xml:space="preserve"> </w:t>
      </w:r>
      <w:r>
        <w:rPr>
          <w:b/>
          <w:i/>
          <w:iCs/>
        </w:rPr>
        <w:t xml:space="preserve">Adopt the table below for assumptions for Evaluation parameters </w:t>
      </w:r>
      <w:bookmarkStart w:id="13" w:name="_Hlk159576691"/>
      <w:r>
        <w:rPr>
          <w:b/>
          <w:i/>
          <w:iCs/>
        </w:rPr>
        <w:t>for link level evaluation in NR NTN UL capacity and throughput enhancements</w:t>
      </w:r>
    </w:p>
    <w:p w14:paraId="2C969894" w14:textId="77777777" w:rsidR="0052423C" w:rsidRDefault="0052423C">
      <w:pPr>
        <w:rPr>
          <w:bCs/>
        </w:rPr>
      </w:pPr>
      <w:bookmarkStart w:id="14" w:name="_Hlk102750270"/>
      <w:bookmarkEnd w:id="13"/>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3182C87F"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8684108"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42938C86"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4A85A2B9" w14:textId="77777777">
        <w:trPr>
          <w:trHeight w:val="147"/>
          <w:jc w:val="center"/>
        </w:trPr>
        <w:tc>
          <w:tcPr>
            <w:tcW w:w="2825" w:type="dxa"/>
            <w:tcMar>
              <w:top w:w="0" w:type="dxa"/>
              <w:left w:w="108" w:type="dxa"/>
              <w:bottom w:w="0" w:type="dxa"/>
              <w:right w:w="108" w:type="dxa"/>
            </w:tcMar>
            <w:vAlign w:val="center"/>
          </w:tcPr>
          <w:p w14:paraId="0152857C" w14:textId="77777777" w:rsidR="0052423C" w:rsidRDefault="00DC63C5">
            <w:pPr>
              <w:keepNext/>
              <w:spacing w:after="0"/>
            </w:pPr>
            <w:r>
              <w:t>Channel model</w:t>
            </w:r>
          </w:p>
        </w:tc>
        <w:tc>
          <w:tcPr>
            <w:tcW w:w="6379" w:type="dxa"/>
            <w:tcMar>
              <w:top w:w="0" w:type="dxa"/>
              <w:left w:w="108" w:type="dxa"/>
              <w:bottom w:w="0" w:type="dxa"/>
              <w:right w:w="108" w:type="dxa"/>
            </w:tcMar>
            <w:vAlign w:val="center"/>
          </w:tcPr>
          <w:p w14:paraId="55D79540" w14:textId="77777777" w:rsidR="0052423C" w:rsidRDefault="00DC63C5">
            <w:pPr>
              <w:pStyle w:val="ListParagraph"/>
              <w:keepNext/>
              <w:numPr>
                <w:ilvl w:val="0"/>
                <w:numId w:val="26"/>
              </w:numPr>
              <w:spacing w:after="0" w:line="276" w:lineRule="auto"/>
              <w:ind w:leftChars="0"/>
            </w:pPr>
            <w:r>
              <w:t>NTN-TDL-C Rural, 30° elevation angle</w:t>
            </w:r>
          </w:p>
        </w:tc>
      </w:tr>
      <w:tr w:rsidR="0052423C" w14:paraId="6622E455" w14:textId="77777777">
        <w:trPr>
          <w:trHeight w:val="147"/>
          <w:jc w:val="center"/>
        </w:trPr>
        <w:tc>
          <w:tcPr>
            <w:tcW w:w="2825" w:type="dxa"/>
            <w:tcMar>
              <w:top w:w="0" w:type="dxa"/>
              <w:left w:w="108" w:type="dxa"/>
              <w:bottom w:w="0" w:type="dxa"/>
              <w:right w:w="108" w:type="dxa"/>
            </w:tcMar>
            <w:vAlign w:val="center"/>
          </w:tcPr>
          <w:p w14:paraId="03C07CC9" w14:textId="77777777" w:rsidR="0052423C" w:rsidRDefault="00DC63C5">
            <w:pPr>
              <w:keepNext/>
              <w:spacing w:after="0"/>
            </w:pPr>
            <w:r>
              <w:t>Carrier frequency</w:t>
            </w:r>
          </w:p>
        </w:tc>
        <w:tc>
          <w:tcPr>
            <w:tcW w:w="6379" w:type="dxa"/>
            <w:tcMar>
              <w:top w:w="0" w:type="dxa"/>
              <w:left w:w="108" w:type="dxa"/>
              <w:bottom w:w="0" w:type="dxa"/>
              <w:right w:w="108" w:type="dxa"/>
            </w:tcMar>
            <w:vAlign w:val="center"/>
          </w:tcPr>
          <w:p w14:paraId="0A7FDBE0" w14:textId="77777777" w:rsidR="0052423C" w:rsidRDefault="00DC63C5">
            <w:pPr>
              <w:pStyle w:val="ListParagraph"/>
              <w:keepNext/>
              <w:numPr>
                <w:ilvl w:val="0"/>
                <w:numId w:val="26"/>
              </w:numPr>
              <w:spacing w:after="0" w:line="276" w:lineRule="auto"/>
              <w:ind w:leftChars="0"/>
            </w:pPr>
            <w:r>
              <w:t>2 GHz</w:t>
            </w:r>
          </w:p>
        </w:tc>
      </w:tr>
      <w:tr w:rsidR="0052423C" w14:paraId="34A09B78" w14:textId="77777777">
        <w:trPr>
          <w:trHeight w:val="147"/>
          <w:jc w:val="center"/>
        </w:trPr>
        <w:tc>
          <w:tcPr>
            <w:tcW w:w="2825" w:type="dxa"/>
            <w:tcMar>
              <w:top w:w="0" w:type="dxa"/>
              <w:left w:w="108" w:type="dxa"/>
              <w:bottom w:w="0" w:type="dxa"/>
              <w:right w:w="108" w:type="dxa"/>
            </w:tcMar>
            <w:vAlign w:val="center"/>
          </w:tcPr>
          <w:p w14:paraId="639E876A" w14:textId="77777777" w:rsidR="0052423C" w:rsidRDefault="00DC63C5">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53BDD4FC" w14:textId="77777777" w:rsidR="0052423C" w:rsidRDefault="00DC63C5">
            <w:pPr>
              <w:pStyle w:val="ListParagraph"/>
              <w:keepNext/>
              <w:numPr>
                <w:ilvl w:val="0"/>
                <w:numId w:val="26"/>
              </w:numPr>
              <w:spacing w:after="0" w:line="276" w:lineRule="auto"/>
              <w:ind w:leftChars="0"/>
            </w:pPr>
            <w:r>
              <w:t>15 kHz</w:t>
            </w:r>
          </w:p>
        </w:tc>
      </w:tr>
      <w:tr w:rsidR="0052423C" w14:paraId="7F71FA83" w14:textId="77777777">
        <w:trPr>
          <w:trHeight w:val="147"/>
          <w:jc w:val="center"/>
        </w:trPr>
        <w:tc>
          <w:tcPr>
            <w:tcW w:w="2825" w:type="dxa"/>
            <w:tcMar>
              <w:top w:w="0" w:type="dxa"/>
              <w:left w:w="108" w:type="dxa"/>
              <w:bottom w:w="0" w:type="dxa"/>
              <w:right w:w="108" w:type="dxa"/>
            </w:tcMar>
            <w:vAlign w:val="center"/>
          </w:tcPr>
          <w:p w14:paraId="10790EDB" w14:textId="77777777" w:rsidR="0052423C" w:rsidRDefault="00DC63C5">
            <w:pPr>
              <w:keepNext/>
              <w:spacing w:after="0"/>
            </w:pPr>
            <w:r>
              <w:t>UE speed</w:t>
            </w:r>
          </w:p>
        </w:tc>
        <w:tc>
          <w:tcPr>
            <w:tcW w:w="6379" w:type="dxa"/>
            <w:tcMar>
              <w:top w:w="0" w:type="dxa"/>
              <w:left w:w="108" w:type="dxa"/>
              <w:bottom w:w="0" w:type="dxa"/>
              <w:right w:w="108" w:type="dxa"/>
            </w:tcMar>
            <w:vAlign w:val="center"/>
          </w:tcPr>
          <w:p w14:paraId="0F3BAD3F" w14:textId="77777777" w:rsidR="0052423C" w:rsidRDefault="00DC63C5">
            <w:pPr>
              <w:pStyle w:val="ListParagraph"/>
              <w:keepNext/>
              <w:numPr>
                <w:ilvl w:val="0"/>
                <w:numId w:val="26"/>
              </w:numPr>
              <w:spacing w:after="0" w:line="276" w:lineRule="auto"/>
              <w:ind w:leftChars="0"/>
            </w:pPr>
            <w:r>
              <w:t>3 km/h</w:t>
            </w:r>
          </w:p>
        </w:tc>
      </w:tr>
      <w:tr w:rsidR="0052423C" w14:paraId="13AAEEB7" w14:textId="77777777">
        <w:trPr>
          <w:trHeight w:val="147"/>
          <w:jc w:val="center"/>
        </w:trPr>
        <w:tc>
          <w:tcPr>
            <w:tcW w:w="2825" w:type="dxa"/>
            <w:tcMar>
              <w:top w:w="0" w:type="dxa"/>
              <w:left w:w="108" w:type="dxa"/>
              <w:bottom w:w="0" w:type="dxa"/>
              <w:right w:w="108" w:type="dxa"/>
            </w:tcMar>
            <w:vAlign w:val="center"/>
          </w:tcPr>
          <w:p w14:paraId="52A46F5F" w14:textId="77777777" w:rsidR="0052423C" w:rsidRDefault="00DC63C5">
            <w:pPr>
              <w:keepNext/>
              <w:spacing w:after="0"/>
            </w:pPr>
            <w:r>
              <w:t xml:space="preserve">Frequency hopping </w:t>
            </w:r>
          </w:p>
        </w:tc>
        <w:tc>
          <w:tcPr>
            <w:tcW w:w="6379" w:type="dxa"/>
            <w:tcMar>
              <w:top w:w="0" w:type="dxa"/>
              <w:left w:w="108" w:type="dxa"/>
              <w:bottom w:w="0" w:type="dxa"/>
              <w:right w:w="108" w:type="dxa"/>
            </w:tcMar>
            <w:vAlign w:val="center"/>
          </w:tcPr>
          <w:p w14:paraId="09516C0D" w14:textId="77777777" w:rsidR="0052423C" w:rsidRDefault="00DC63C5">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52423C" w14:paraId="7D0C7797" w14:textId="77777777">
        <w:trPr>
          <w:trHeight w:val="147"/>
          <w:jc w:val="center"/>
        </w:trPr>
        <w:tc>
          <w:tcPr>
            <w:tcW w:w="2825" w:type="dxa"/>
            <w:tcMar>
              <w:top w:w="0" w:type="dxa"/>
              <w:left w:w="108" w:type="dxa"/>
              <w:bottom w:w="0" w:type="dxa"/>
              <w:right w:w="108" w:type="dxa"/>
            </w:tcMar>
            <w:vAlign w:val="center"/>
          </w:tcPr>
          <w:p w14:paraId="1F949A9B" w14:textId="77777777" w:rsidR="0052423C" w:rsidRDefault="00DC63C5">
            <w:pPr>
              <w:keepNext/>
              <w:spacing w:after="0"/>
            </w:pPr>
            <w:r>
              <w:t>PUSCH mapping type A with</w:t>
            </w:r>
          </w:p>
        </w:tc>
        <w:tc>
          <w:tcPr>
            <w:tcW w:w="6379" w:type="dxa"/>
            <w:tcMar>
              <w:top w:w="0" w:type="dxa"/>
              <w:left w:w="108" w:type="dxa"/>
              <w:bottom w:w="0" w:type="dxa"/>
              <w:right w:w="108" w:type="dxa"/>
            </w:tcMar>
            <w:vAlign w:val="center"/>
          </w:tcPr>
          <w:p w14:paraId="22FBE1A9" w14:textId="77777777" w:rsidR="0052423C" w:rsidRDefault="00DC63C5">
            <w:pPr>
              <w:pStyle w:val="ListParagraph"/>
              <w:keepNext/>
              <w:numPr>
                <w:ilvl w:val="0"/>
                <w:numId w:val="27"/>
              </w:numPr>
              <w:spacing w:after="0" w:line="276" w:lineRule="auto"/>
              <w:ind w:leftChars="0"/>
            </w:pPr>
            <w:r>
              <w:t xml:space="preserve">14 OS- for OCC across slots (Ericsson </w:t>
            </w:r>
            <w:r>
              <w:fldChar w:fldCharType="begin"/>
            </w:r>
            <w:r>
              <w:instrText xml:space="preserve"> REF _Ref159349264 \n \h  \* MERGEFORMAT </w:instrText>
            </w:r>
            <w:r>
              <w:fldChar w:fldCharType="separate"/>
            </w:r>
            <w:r>
              <w:t>[2]</w:t>
            </w:r>
            <w:r>
              <w:fldChar w:fldCharType="end"/>
            </w:r>
            <w:r>
              <w:t xml:space="preserve">, Nokia </w:t>
            </w:r>
            <w:r>
              <w:fldChar w:fldCharType="begin"/>
            </w:r>
            <w:r>
              <w:instrText xml:space="preserve"> REF _Ref159443549 \n \h </w:instrText>
            </w:r>
            <w:r>
              <w:fldChar w:fldCharType="separate"/>
            </w:r>
            <w:r>
              <w:t>[6]</w:t>
            </w:r>
            <w:r>
              <w:fldChar w:fldCharType="end"/>
            </w:r>
            <w:r>
              <w:t>)</w:t>
            </w:r>
          </w:p>
          <w:p w14:paraId="340CD076" w14:textId="77777777" w:rsidR="0052423C" w:rsidRDefault="00DC63C5">
            <w:pPr>
              <w:pStyle w:val="ListParagraph"/>
              <w:keepNext/>
              <w:numPr>
                <w:ilvl w:val="0"/>
                <w:numId w:val="27"/>
              </w:numPr>
              <w:spacing w:after="0" w:line="276" w:lineRule="auto"/>
              <w:ind w:leftChars="0"/>
            </w:pPr>
            <w:r>
              <w:t>12 OS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6AA5FDF4" w14:textId="77777777" w:rsidR="0052423C" w:rsidRDefault="0052423C">
            <w:pPr>
              <w:keepNext/>
              <w:spacing w:after="0" w:line="276" w:lineRule="auto"/>
            </w:pPr>
          </w:p>
        </w:tc>
      </w:tr>
      <w:tr w:rsidR="0052423C" w14:paraId="30B2F6BD" w14:textId="77777777">
        <w:trPr>
          <w:trHeight w:val="147"/>
          <w:jc w:val="center"/>
        </w:trPr>
        <w:tc>
          <w:tcPr>
            <w:tcW w:w="2825" w:type="dxa"/>
            <w:tcMar>
              <w:top w:w="0" w:type="dxa"/>
              <w:left w:w="108" w:type="dxa"/>
              <w:bottom w:w="0" w:type="dxa"/>
              <w:right w:w="108" w:type="dxa"/>
            </w:tcMar>
            <w:vAlign w:val="center"/>
          </w:tcPr>
          <w:p w14:paraId="6254E905" w14:textId="77777777" w:rsidR="0052423C" w:rsidRDefault="00DC63C5">
            <w:pPr>
              <w:keepNext/>
              <w:spacing w:after="0"/>
            </w:pPr>
            <w:r>
              <w:t xml:space="preserve">HARQ configuration </w:t>
            </w:r>
          </w:p>
        </w:tc>
        <w:tc>
          <w:tcPr>
            <w:tcW w:w="6379" w:type="dxa"/>
            <w:tcMar>
              <w:top w:w="0" w:type="dxa"/>
              <w:left w:w="108" w:type="dxa"/>
              <w:bottom w:w="0" w:type="dxa"/>
              <w:right w:w="108" w:type="dxa"/>
            </w:tcMar>
            <w:vAlign w:val="center"/>
          </w:tcPr>
          <w:p w14:paraId="6E7C46BF" w14:textId="77777777" w:rsidR="0052423C" w:rsidRDefault="00DC63C5">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52423C" w14:paraId="6260BD7C" w14:textId="77777777">
        <w:trPr>
          <w:trHeight w:val="147"/>
          <w:jc w:val="center"/>
        </w:trPr>
        <w:tc>
          <w:tcPr>
            <w:tcW w:w="2825" w:type="dxa"/>
            <w:tcMar>
              <w:top w:w="0" w:type="dxa"/>
              <w:left w:w="108" w:type="dxa"/>
              <w:bottom w:w="0" w:type="dxa"/>
              <w:right w:w="108" w:type="dxa"/>
            </w:tcMar>
            <w:vAlign w:val="center"/>
          </w:tcPr>
          <w:p w14:paraId="5CB0731F" w14:textId="77777777" w:rsidR="0052423C" w:rsidRDefault="00DC63C5">
            <w:pPr>
              <w:keepNext/>
              <w:spacing w:after="0"/>
            </w:pPr>
            <w:r>
              <w:t>Channel coding</w:t>
            </w:r>
          </w:p>
        </w:tc>
        <w:tc>
          <w:tcPr>
            <w:tcW w:w="6379" w:type="dxa"/>
            <w:tcMar>
              <w:top w:w="0" w:type="dxa"/>
              <w:left w:w="108" w:type="dxa"/>
              <w:bottom w:w="0" w:type="dxa"/>
              <w:right w:w="108" w:type="dxa"/>
            </w:tcMar>
            <w:vAlign w:val="center"/>
          </w:tcPr>
          <w:p w14:paraId="783D4A85" w14:textId="77777777" w:rsidR="0052423C" w:rsidRDefault="00DC63C5">
            <w:pPr>
              <w:pStyle w:val="ListParagraph"/>
              <w:keepNext/>
              <w:numPr>
                <w:ilvl w:val="0"/>
                <w:numId w:val="27"/>
              </w:numPr>
              <w:spacing w:after="0" w:line="276" w:lineRule="auto"/>
              <w:ind w:leftChars="0"/>
            </w:pPr>
            <w:r>
              <w:t>LDPC</w:t>
            </w:r>
          </w:p>
        </w:tc>
      </w:tr>
      <w:tr w:rsidR="0052423C" w14:paraId="3AAF2144" w14:textId="77777777">
        <w:trPr>
          <w:trHeight w:val="147"/>
          <w:jc w:val="center"/>
        </w:trPr>
        <w:tc>
          <w:tcPr>
            <w:tcW w:w="2825" w:type="dxa"/>
            <w:tcMar>
              <w:top w:w="0" w:type="dxa"/>
              <w:left w:w="108" w:type="dxa"/>
              <w:bottom w:w="0" w:type="dxa"/>
              <w:right w:w="108" w:type="dxa"/>
            </w:tcMar>
            <w:vAlign w:val="center"/>
          </w:tcPr>
          <w:p w14:paraId="345230EA" w14:textId="77777777" w:rsidR="0052423C" w:rsidRDefault="00DC63C5">
            <w:pPr>
              <w:keepNext/>
              <w:spacing w:after="0"/>
            </w:pPr>
            <w:r>
              <w:t>TBS</w:t>
            </w:r>
          </w:p>
        </w:tc>
        <w:tc>
          <w:tcPr>
            <w:tcW w:w="6379" w:type="dxa"/>
            <w:tcMar>
              <w:top w:w="0" w:type="dxa"/>
              <w:left w:w="108" w:type="dxa"/>
              <w:bottom w:w="0" w:type="dxa"/>
              <w:right w:w="108" w:type="dxa"/>
            </w:tcMar>
            <w:vAlign w:val="center"/>
          </w:tcPr>
          <w:p w14:paraId="502B45F1" w14:textId="77777777" w:rsidR="0052423C" w:rsidRDefault="00DC63C5">
            <w:pPr>
              <w:keepNext/>
              <w:tabs>
                <w:tab w:val="left" w:pos="0"/>
              </w:tabs>
              <w:spacing w:after="0" w:line="276" w:lineRule="auto"/>
            </w:pPr>
            <w:r>
              <w:t>Reported by companies</w:t>
            </w:r>
          </w:p>
          <w:p w14:paraId="27270C96" w14:textId="77777777" w:rsidR="0052423C" w:rsidRDefault="00DC63C5">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201AAEC3" w14:textId="77777777" w:rsidR="0052423C" w:rsidRDefault="00DC63C5">
            <w:pPr>
              <w:pStyle w:val="ListParagraph"/>
              <w:keepNext/>
              <w:numPr>
                <w:ilvl w:val="0"/>
                <w:numId w:val="28"/>
              </w:numPr>
              <w:spacing w:after="0" w:line="276" w:lineRule="auto"/>
              <w:ind w:leftChars="0"/>
            </w:pPr>
            <w:r>
              <w:rPr>
                <w:lang w:eastAsia="zh-CN"/>
              </w:rPr>
              <w:t>96 bits @</w:t>
            </w:r>
            <w:r>
              <w:rPr>
                <w:rFonts w:hint="eastAsia"/>
                <w:lang w:eastAsia="zh-CN"/>
              </w:rPr>
              <w:t>Low data rate</w:t>
            </w:r>
          </w:p>
        </w:tc>
      </w:tr>
      <w:tr w:rsidR="0052423C" w14:paraId="5B0E0032" w14:textId="77777777">
        <w:trPr>
          <w:trHeight w:val="147"/>
          <w:jc w:val="center"/>
        </w:trPr>
        <w:tc>
          <w:tcPr>
            <w:tcW w:w="2825" w:type="dxa"/>
            <w:tcMar>
              <w:top w:w="0" w:type="dxa"/>
              <w:left w:w="108" w:type="dxa"/>
              <w:bottom w:w="0" w:type="dxa"/>
              <w:right w:w="108" w:type="dxa"/>
            </w:tcMar>
            <w:vAlign w:val="center"/>
          </w:tcPr>
          <w:p w14:paraId="6B9C10E8" w14:textId="77777777" w:rsidR="0052423C" w:rsidRDefault="00DC63C5">
            <w:pPr>
              <w:keepNext/>
              <w:spacing w:after="0"/>
            </w:pPr>
            <w:r>
              <w:t>DMRS configuration / port / bundling</w:t>
            </w:r>
          </w:p>
        </w:tc>
        <w:tc>
          <w:tcPr>
            <w:tcW w:w="6379" w:type="dxa"/>
            <w:tcMar>
              <w:top w:w="0" w:type="dxa"/>
              <w:left w:w="108" w:type="dxa"/>
              <w:bottom w:w="0" w:type="dxa"/>
              <w:right w:w="108" w:type="dxa"/>
            </w:tcMar>
            <w:vAlign w:val="center"/>
          </w:tcPr>
          <w:p w14:paraId="5D418100" w14:textId="77777777" w:rsidR="0052423C" w:rsidRDefault="00DC63C5">
            <w:pPr>
              <w:keepNext/>
              <w:tabs>
                <w:tab w:val="left" w:pos="0"/>
              </w:tabs>
              <w:spacing w:after="0" w:line="276" w:lineRule="auto"/>
            </w:pPr>
            <w:r>
              <w:t>Reported by companies</w:t>
            </w:r>
          </w:p>
          <w:p w14:paraId="34FECC6B" w14:textId="77777777" w:rsidR="0052423C" w:rsidRDefault="00DC63C5">
            <w:pPr>
              <w:pStyle w:val="ListParagraph"/>
              <w:keepNext/>
              <w:numPr>
                <w:ilvl w:val="0"/>
                <w:numId w:val="29"/>
              </w:numPr>
              <w:spacing w:after="0" w:line="276" w:lineRule="auto"/>
              <w:ind w:leftChars="0"/>
            </w:pPr>
            <w:r>
              <w:t>1 DMRS, 2 DMRS</w:t>
            </w:r>
          </w:p>
          <w:p w14:paraId="2DF50288" w14:textId="77777777" w:rsidR="0052423C" w:rsidRDefault="00DC63C5">
            <w:pPr>
              <w:pStyle w:val="ListParagraph"/>
              <w:keepNext/>
              <w:numPr>
                <w:ilvl w:val="0"/>
                <w:numId w:val="29"/>
              </w:numPr>
              <w:spacing w:after="0" w:line="276" w:lineRule="auto"/>
              <w:ind w:leftChars="0"/>
            </w:pPr>
            <w:r>
              <w:t xml:space="preserve">up to 8 DMRS Ports </w:t>
            </w:r>
          </w:p>
          <w:p w14:paraId="2B6EF732" w14:textId="77777777" w:rsidR="0052423C" w:rsidRDefault="00DC63C5">
            <w:pPr>
              <w:pStyle w:val="ListParagraph"/>
              <w:keepNext/>
              <w:numPr>
                <w:ilvl w:val="0"/>
                <w:numId w:val="29"/>
              </w:numPr>
              <w:spacing w:after="0" w:line="276" w:lineRule="auto"/>
              <w:ind w:leftChars="0"/>
            </w:pPr>
            <w:r>
              <w:t>DMRS Bundling</w:t>
            </w:r>
          </w:p>
        </w:tc>
      </w:tr>
      <w:tr w:rsidR="0052423C" w14:paraId="2EC2AF6A" w14:textId="77777777">
        <w:trPr>
          <w:trHeight w:val="147"/>
          <w:jc w:val="center"/>
        </w:trPr>
        <w:tc>
          <w:tcPr>
            <w:tcW w:w="2825" w:type="dxa"/>
            <w:tcMar>
              <w:top w:w="0" w:type="dxa"/>
              <w:left w:w="108" w:type="dxa"/>
              <w:bottom w:w="0" w:type="dxa"/>
              <w:right w:w="108" w:type="dxa"/>
            </w:tcMar>
            <w:vAlign w:val="center"/>
          </w:tcPr>
          <w:p w14:paraId="432A5F7F" w14:textId="77777777" w:rsidR="0052423C" w:rsidRDefault="00DC63C5">
            <w:pPr>
              <w:keepNext/>
              <w:spacing w:after="0"/>
            </w:pPr>
            <w:r>
              <w:t>PRBs/MCS</w:t>
            </w:r>
          </w:p>
        </w:tc>
        <w:tc>
          <w:tcPr>
            <w:tcW w:w="6379" w:type="dxa"/>
            <w:tcMar>
              <w:top w:w="0" w:type="dxa"/>
              <w:left w:w="108" w:type="dxa"/>
              <w:bottom w:w="0" w:type="dxa"/>
              <w:right w:w="108" w:type="dxa"/>
            </w:tcMar>
            <w:vAlign w:val="center"/>
          </w:tcPr>
          <w:p w14:paraId="4B9E631A" w14:textId="77777777" w:rsidR="0052423C" w:rsidRDefault="00DC63C5">
            <w:pPr>
              <w:keepNext/>
              <w:tabs>
                <w:tab w:val="left" w:pos="0"/>
              </w:tabs>
              <w:spacing w:after="0" w:line="276" w:lineRule="auto"/>
            </w:pPr>
            <w:r>
              <w:t xml:space="preserve">Reported by companies </w:t>
            </w:r>
          </w:p>
          <w:p w14:paraId="164CBFBA" w14:textId="77777777" w:rsidR="0052423C" w:rsidRDefault="00DC63C5">
            <w:pPr>
              <w:pStyle w:val="ListParagraph"/>
              <w:keepNext/>
              <w:numPr>
                <w:ilvl w:val="0"/>
                <w:numId w:val="31"/>
              </w:numPr>
              <w:spacing w:after="0" w:line="276" w:lineRule="auto"/>
              <w:ind w:leftChars="0"/>
            </w:pPr>
            <w:r>
              <w:t>1 PRB, 2PRB, up to 4 PRBs</w:t>
            </w:r>
          </w:p>
          <w:p w14:paraId="19640FE6" w14:textId="77777777" w:rsidR="0052423C" w:rsidRDefault="00DC63C5">
            <w:pPr>
              <w:pStyle w:val="ListParagraph"/>
              <w:keepNext/>
              <w:numPr>
                <w:ilvl w:val="0"/>
                <w:numId w:val="31"/>
              </w:numPr>
              <w:spacing w:after="0" w:line="276" w:lineRule="auto"/>
              <w:ind w:leftChars="0"/>
            </w:pPr>
            <w:r>
              <w:t>MCS in Table 6.1.4.1-2 in [TS 38.214]</w:t>
            </w:r>
          </w:p>
        </w:tc>
      </w:tr>
      <w:tr w:rsidR="0052423C" w14:paraId="693140DF" w14:textId="77777777">
        <w:trPr>
          <w:trHeight w:val="405"/>
          <w:jc w:val="center"/>
        </w:trPr>
        <w:tc>
          <w:tcPr>
            <w:tcW w:w="2825" w:type="dxa"/>
            <w:tcMar>
              <w:top w:w="0" w:type="dxa"/>
              <w:left w:w="108" w:type="dxa"/>
              <w:bottom w:w="0" w:type="dxa"/>
              <w:right w:w="108" w:type="dxa"/>
            </w:tcMar>
          </w:tcPr>
          <w:p w14:paraId="7DD04C92" w14:textId="77777777" w:rsidR="0052423C" w:rsidRDefault="00DC63C5">
            <w:pPr>
              <w:keepNext/>
              <w:spacing w:after="0"/>
            </w:pPr>
            <w:r>
              <w:rPr>
                <w:rFonts w:hint="eastAsia"/>
                <w:lang w:eastAsia="zh-CN"/>
              </w:rPr>
              <w:t>Max repetition number</w:t>
            </w:r>
          </w:p>
        </w:tc>
        <w:tc>
          <w:tcPr>
            <w:tcW w:w="6379" w:type="dxa"/>
            <w:tcMar>
              <w:top w:w="0" w:type="dxa"/>
              <w:left w:w="108" w:type="dxa"/>
              <w:bottom w:w="0" w:type="dxa"/>
              <w:right w:w="108" w:type="dxa"/>
            </w:tcMar>
          </w:tcPr>
          <w:p w14:paraId="3B167FCA" w14:textId="77777777" w:rsidR="0052423C" w:rsidRDefault="00DC63C5">
            <w:pPr>
              <w:pStyle w:val="ListParagraph"/>
              <w:keepNext/>
              <w:numPr>
                <w:ilvl w:val="0"/>
                <w:numId w:val="32"/>
              </w:numPr>
              <w:spacing w:after="0" w:line="276" w:lineRule="auto"/>
              <w:ind w:leftChars="0"/>
            </w:pPr>
            <w:r>
              <w:t>Reported by companies – up to 20 for VoIP, up to 32 for low data rates</w:t>
            </w:r>
          </w:p>
        </w:tc>
      </w:tr>
      <w:tr w:rsidR="0052423C" w14:paraId="17812998" w14:textId="77777777">
        <w:trPr>
          <w:trHeight w:val="147"/>
          <w:jc w:val="center"/>
        </w:trPr>
        <w:tc>
          <w:tcPr>
            <w:tcW w:w="2825" w:type="dxa"/>
            <w:tcMar>
              <w:top w:w="0" w:type="dxa"/>
              <w:left w:w="108" w:type="dxa"/>
              <w:bottom w:w="0" w:type="dxa"/>
              <w:right w:w="108" w:type="dxa"/>
            </w:tcMar>
            <w:vAlign w:val="center"/>
          </w:tcPr>
          <w:p w14:paraId="219298B5" w14:textId="77777777" w:rsidR="0052423C" w:rsidRDefault="00DC63C5">
            <w:pPr>
              <w:keepNext/>
              <w:spacing w:after="0"/>
            </w:pPr>
            <w:r>
              <w:t xml:space="preserve">OCC length </w:t>
            </w:r>
          </w:p>
        </w:tc>
        <w:tc>
          <w:tcPr>
            <w:tcW w:w="6379" w:type="dxa"/>
            <w:tcMar>
              <w:top w:w="0" w:type="dxa"/>
              <w:left w:w="108" w:type="dxa"/>
              <w:bottom w:w="0" w:type="dxa"/>
              <w:right w:w="108" w:type="dxa"/>
            </w:tcMar>
            <w:vAlign w:val="center"/>
          </w:tcPr>
          <w:p w14:paraId="0FF92E99" w14:textId="77777777" w:rsidR="0052423C" w:rsidRDefault="00DC63C5">
            <w:pPr>
              <w:keepNext/>
              <w:tabs>
                <w:tab w:val="left" w:pos="0"/>
              </w:tabs>
              <w:spacing w:after="0" w:line="276" w:lineRule="auto"/>
            </w:pPr>
            <w:r>
              <w:t>Reported by companies</w:t>
            </w:r>
          </w:p>
          <w:p w14:paraId="657D6B10" w14:textId="77777777" w:rsidR="0052423C" w:rsidRDefault="00DC63C5">
            <w:pPr>
              <w:pStyle w:val="ListParagraph"/>
              <w:keepNext/>
              <w:numPr>
                <w:ilvl w:val="0"/>
                <w:numId w:val="33"/>
              </w:numPr>
              <w:spacing w:after="0" w:line="276" w:lineRule="auto"/>
              <w:ind w:leftChars="0"/>
            </w:pPr>
            <w:r>
              <w:t xml:space="preserve"> 2, 4, 8</w:t>
            </w:r>
          </w:p>
        </w:tc>
      </w:tr>
      <w:tr w:rsidR="0052423C" w14:paraId="5C2E59E9" w14:textId="77777777">
        <w:trPr>
          <w:trHeight w:val="147"/>
          <w:jc w:val="center"/>
        </w:trPr>
        <w:tc>
          <w:tcPr>
            <w:tcW w:w="2825" w:type="dxa"/>
            <w:tcMar>
              <w:top w:w="0" w:type="dxa"/>
              <w:left w:w="108" w:type="dxa"/>
              <w:bottom w:w="0" w:type="dxa"/>
              <w:right w:w="108" w:type="dxa"/>
            </w:tcMar>
            <w:vAlign w:val="center"/>
          </w:tcPr>
          <w:p w14:paraId="51256B75" w14:textId="77777777" w:rsidR="0052423C" w:rsidRDefault="00DC63C5">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23984D09" w14:textId="77777777" w:rsidR="0052423C" w:rsidRDefault="00DC63C5">
            <w:pPr>
              <w:keepNext/>
              <w:tabs>
                <w:tab w:val="left" w:pos="0"/>
              </w:tabs>
              <w:spacing w:after="0" w:line="276" w:lineRule="auto"/>
            </w:pPr>
            <w:r>
              <w:t>Reported company</w:t>
            </w:r>
          </w:p>
          <w:p w14:paraId="24D00A78" w14:textId="77777777" w:rsidR="0052423C" w:rsidRDefault="00DC63C5">
            <w:pPr>
              <w:pStyle w:val="ListParagraph"/>
              <w:keepNext/>
              <w:numPr>
                <w:ilvl w:val="0"/>
                <w:numId w:val="34"/>
              </w:numPr>
              <w:spacing w:after="0" w:line="276" w:lineRule="auto"/>
              <w:ind w:leftChars="0"/>
            </w:pPr>
            <w:r>
              <w:t>At least Walsh sequences in Table 6.3.2.6.3-1 and 6.3.2.6.3-2 in TS38.211</w:t>
            </w:r>
          </w:p>
        </w:tc>
      </w:tr>
      <w:tr w:rsidR="0052423C" w14:paraId="016DD8F5" w14:textId="77777777">
        <w:trPr>
          <w:trHeight w:val="147"/>
          <w:jc w:val="center"/>
        </w:trPr>
        <w:tc>
          <w:tcPr>
            <w:tcW w:w="2825" w:type="dxa"/>
            <w:tcMar>
              <w:top w:w="0" w:type="dxa"/>
              <w:left w:w="108" w:type="dxa"/>
              <w:bottom w:w="0" w:type="dxa"/>
              <w:right w:w="108" w:type="dxa"/>
            </w:tcMar>
          </w:tcPr>
          <w:p w14:paraId="793C21F3" w14:textId="77777777" w:rsidR="0052423C" w:rsidRDefault="00DC63C5">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12EF4D1C" w14:textId="77777777" w:rsidR="0052423C" w:rsidRDefault="00DC63C5">
            <w:pPr>
              <w:pStyle w:val="ListParagraph"/>
              <w:numPr>
                <w:ilvl w:val="0"/>
                <w:numId w:val="35"/>
              </w:numPr>
              <w:spacing w:after="0" w:line="276" w:lineRule="auto"/>
              <w:ind w:leftChars="0"/>
              <w:rPr>
                <w:lang w:eastAsia="zh-CN"/>
              </w:rPr>
            </w:pPr>
            <w:r>
              <w:rPr>
                <w:lang w:val="en-US"/>
              </w:rPr>
              <w:t>1Rx</w:t>
            </w:r>
          </w:p>
        </w:tc>
      </w:tr>
      <w:tr w:rsidR="0052423C" w14:paraId="036E810D" w14:textId="77777777">
        <w:trPr>
          <w:trHeight w:val="147"/>
          <w:jc w:val="center"/>
        </w:trPr>
        <w:tc>
          <w:tcPr>
            <w:tcW w:w="2825" w:type="dxa"/>
            <w:tcMar>
              <w:top w:w="0" w:type="dxa"/>
              <w:left w:w="108" w:type="dxa"/>
              <w:bottom w:w="0" w:type="dxa"/>
              <w:right w:w="108" w:type="dxa"/>
            </w:tcMar>
          </w:tcPr>
          <w:p w14:paraId="6E28E1CE" w14:textId="3DC257E6" w:rsidR="0052423C" w:rsidRDefault="00DC63C5">
            <w:pPr>
              <w:spacing w:after="0"/>
              <w:rPr>
                <w:rFonts w:eastAsia="Times New Roman"/>
              </w:rPr>
            </w:pPr>
            <w:r>
              <w:rPr>
                <w:lang w:val="en-US"/>
              </w:rPr>
              <w:t>Antenna c</w:t>
            </w:r>
            <w:r w:rsidR="004416D8">
              <w:rPr>
                <w:lang w:val="en-US"/>
              </w:rPr>
              <w:t>/</w:t>
            </w:r>
            <w:r>
              <w:rPr>
                <w:lang w:val="en-US"/>
              </w:rPr>
              <w:t>onfiguration at UE</w:t>
            </w:r>
          </w:p>
        </w:tc>
        <w:tc>
          <w:tcPr>
            <w:tcW w:w="6379" w:type="dxa"/>
            <w:tcMar>
              <w:top w:w="0" w:type="dxa"/>
              <w:left w:w="108" w:type="dxa"/>
              <w:bottom w:w="0" w:type="dxa"/>
              <w:right w:w="108" w:type="dxa"/>
            </w:tcMar>
          </w:tcPr>
          <w:p w14:paraId="316B7B86" w14:textId="77777777" w:rsidR="0052423C" w:rsidRDefault="00DC63C5">
            <w:pPr>
              <w:pStyle w:val="ListParagraph"/>
              <w:numPr>
                <w:ilvl w:val="0"/>
                <w:numId w:val="35"/>
              </w:numPr>
              <w:spacing w:after="0" w:line="276" w:lineRule="auto"/>
              <w:ind w:leftChars="0"/>
              <w:rPr>
                <w:lang w:eastAsia="zh-CN"/>
              </w:rPr>
            </w:pPr>
            <w:r>
              <w:rPr>
                <w:lang w:val="en-US"/>
              </w:rPr>
              <w:t>1Tx</w:t>
            </w:r>
          </w:p>
        </w:tc>
      </w:tr>
    </w:tbl>
    <w:p w14:paraId="41597A22" w14:textId="77777777" w:rsidR="0052423C" w:rsidRDefault="00DC63C5">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w:t>
      </w:r>
      <w:bookmarkStart w:id="15" w:name="_Hlk159576663"/>
      <w:r>
        <w:rPr>
          <w:rFonts w:ascii="Times New Roman" w:hAnsi="Times New Roman" w:cs="Times New Roman"/>
          <w:bCs w:val="0"/>
          <w:i/>
          <w:iCs/>
          <w:sz w:val="20"/>
        </w:rPr>
        <w:t>Evaluation parameters for link level evaluation</w:t>
      </w:r>
      <w:bookmarkEnd w:id="15"/>
      <w:r>
        <w:rPr>
          <w:rFonts w:ascii="Times New Roman" w:hAnsi="Times New Roman" w:cs="Times New Roman"/>
          <w:bCs w:val="0"/>
          <w:i/>
          <w:iCs/>
          <w:sz w:val="20"/>
        </w:rPr>
        <w:t xml:space="preserve"> </w:t>
      </w:r>
    </w:p>
    <w:bookmarkEnd w:id="14"/>
    <w:p w14:paraId="20AF3CDA" w14:textId="77777777" w:rsidR="0052423C" w:rsidRDefault="0052423C">
      <w:pPr>
        <w:pStyle w:val="NormalWeb"/>
        <w:spacing w:before="0" w:beforeAutospacing="0" w:after="0" w:afterAutospacing="0"/>
        <w:rPr>
          <w:b/>
          <w:sz w:val="20"/>
        </w:rPr>
      </w:pPr>
    </w:p>
    <w:p w14:paraId="7DBE2A25" w14:textId="77777777" w:rsidR="0052423C" w:rsidRDefault="00DC63C5">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2423C" w14:paraId="00EB1F6A" w14:textId="77777777">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0363BB11"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240C24C3"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59107B70" w14:textId="77777777">
        <w:trPr>
          <w:trHeight w:val="147"/>
          <w:jc w:val="center"/>
        </w:trPr>
        <w:tc>
          <w:tcPr>
            <w:tcW w:w="2400" w:type="dxa"/>
            <w:tcMar>
              <w:top w:w="0" w:type="dxa"/>
              <w:left w:w="108" w:type="dxa"/>
              <w:bottom w:w="0" w:type="dxa"/>
              <w:right w:w="108" w:type="dxa"/>
            </w:tcMar>
          </w:tcPr>
          <w:p w14:paraId="5720DF6D" w14:textId="77777777" w:rsidR="0052423C" w:rsidRDefault="00DC63C5">
            <w:pPr>
              <w:spacing w:after="0"/>
              <w:rPr>
                <w:lang w:eastAsia="zh-CN"/>
              </w:rPr>
            </w:pPr>
            <w:r>
              <w:rPr>
                <w:rFonts w:hint="eastAsia"/>
                <w:lang w:eastAsia="zh-CN"/>
              </w:rPr>
              <w:t>TO</w:t>
            </w:r>
          </w:p>
        </w:tc>
        <w:tc>
          <w:tcPr>
            <w:tcW w:w="6804" w:type="dxa"/>
            <w:tcMar>
              <w:top w:w="0" w:type="dxa"/>
              <w:left w:w="108" w:type="dxa"/>
              <w:bottom w:w="0" w:type="dxa"/>
              <w:right w:w="108" w:type="dxa"/>
            </w:tcMar>
          </w:tcPr>
          <w:p w14:paraId="2328421A" w14:textId="77777777" w:rsidR="0052423C" w:rsidRDefault="00DC63C5">
            <w:pPr>
              <w:keepNext/>
              <w:tabs>
                <w:tab w:val="left" w:pos="0"/>
              </w:tabs>
              <w:spacing w:after="0" w:line="276" w:lineRule="auto"/>
              <w:rPr>
                <w:lang w:eastAsia="zh-CN"/>
              </w:rPr>
            </w:pPr>
            <w:r>
              <w:t>Reported by companies</w:t>
            </w:r>
          </w:p>
          <w:p w14:paraId="5A7C94CB" w14:textId="77777777" w:rsidR="0052423C" w:rsidRDefault="00DC63C5">
            <w:pPr>
              <w:pStyle w:val="ListParagraph"/>
              <w:keepNext/>
              <w:numPr>
                <w:ilvl w:val="0"/>
                <w:numId w:val="36"/>
              </w:numPr>
              <w:spacing w:after="0" w:line="276" w:lineRule="auto"/>
              <w:ind w:leftChars="0"/>
              <w:rPr>
                <w:lang w:eastAsia="zh-CN"/>
              </w:rPr>
            </w:pPr>
            <w:r>
              <w:rPr>
                <w:rFonts w:hint="eastAsia"/>
                <w:lang w:eastAsia="zh-CN"/>
              </w:rPr>
              <w:t>Without TO</w:t>
            </w:r>
          </w:p>
          <w:p w14:paraId="7865162C" w14:textId="77777777" w:rsidR="0052423C" w:rsidRDefault="00DC63C5">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rFonts w:hint="eastAsia"/>
                <w:lang w:eastAsia="zh-CN"/>
              </w:rPr>
              <w:t>, no compensation</w:t>
            </w:r>
            <w:r>
              <w:rPr>
                <w:lang w:eastAsia="zh-CN"/>
              </w:rPr>
              <w:t xml:space="preserve"> </w:t>
            </w:r>
          </w:p>
        </w:tc>
      </w:tr>
      <w:tr w:rsidR="0052423C" w14:paraId="57F2AA1A" w14:textId="77777777">
        <w:trPr>
          <w:trHeight w:val="147"/>
          <w:jc w:val="center"/>
        </w:trPr>
        <w:tc>
          <w:tcPr>
            <w:tcW w:w="2400" w:type="dxa"/>
            <w:tcMar>
              <w:top w:w="0" w:type="dxa"/>
              <w:left w:w="108" w:type="dxa"/>
              <w:bottom w:w="0" w:type="dxa"/>
              <w:right w:w="108" w:type="dxa"/>
            </w:tcMar>
          </w:tcPr>
          <w:p w14:paraId="685C4F6D" w14:textId="77777777" w:rsidR="0052423C" w:rsidRDefault="00DC63C5">
            <w:pPr>
              <w:spacing w:after="0"/>
              <w:rPr>
                <w:lang w:eastAsia="zh-CN"/>
              </w:rPr>
            </w:pPr>
            <w:r>
              <w:rPr>
                <w:rFonts w:hint="eastAsia"/>
                <w:lang w:eastAsia="zh-CN"/>
              </w:rPr>
              <w:t>FO</w:t>
            </w:r>
          </w:p>
        </w:tc>
        <w:tc>
          <w:tcPr>
            <w:tcW w:w="6804" w:type="dxa"/>
            <w:tcMar>
              <w:top w:w="0" w:type="dxa"/>
              <w:left w:w="108" w:type="dxa"/>
              <w:bottom w:w="0" w:type="dxa"/>
              <w:right w:w="108" w:type="dxa"/>
            </w:tcMar>
          </w:tcPr>
          <w:p w14:paraId="385FFD56" w14:textId="77777777" w:rsidR="0052423C" w:rsidRDefault="00DC63C5">
            <w:pPr>
              <w:keepNext/>
              <w:tabs>
                <w:tab w:val="left" w:pos="0"/>
              </w:tabs>
              <w:spacing w:after="0" w:line="276" w:lineRule="auto"/>
              <w:rPr>
                <w:lang w:eastAsia="zh-CN"/>
              </w:rPr>
            </w:pPr>
            <w:r>
              <w:t>Reported by companies</w:t>
            </w:r>
          </w:p>
          <w:p w14:paraId="5586A5EE" w14:textId="77777777" w:rsidR="0052423C" w:rsidRDefault="00DC63C5">
            <w:pPr>
              <w:pStyle w:val="ListParagraph"/>
              <w:keepNext/>
              <w:numPr>
                <w:ilvl w:val="0"/>
                <w:numId w:val="37"/>
              </w:numPr>
              <w:spacing w:after="0" w:line="276" w:lineRule="auto"/>
              <w:ind w:leftChars="0"/>
              <w:rPr>
                <w:lang w:eastAsia="zh-CN"/>
              </w:rPr>
            </w:pPr>
            <w:r>
              <w:rPr>
                <w:rFonts w:hint="eastAsia"/>
                <w:lang w:eastAsia="zh-CN"/>
              </w:rPr>
              <w:t>Without FO</w:t>
            </w:r>
          </w:p>
          <w:p w14:paraId="29988590" w14:textId="77777777" w:rsidR="0052423C" w:rsidRDefault="00DC63C5">
            <w:pPr>
              <w:pStyle w:val="ListParagraph"/>
              <w:numPr>
                <w:ilvl w:val="0"/>
                <w:numId w:val="37"/>
              </w:numPr>
              <w:spacing w:after="0" w:line="276" w:lineRule="auto"/>
              <w:ind w:leftChars="0"/>
              <w:rPr>
                <w:lang w:eastAsia="zh-CN"/>
              </w:rPr>
            </w:pPr>
            <w:r>
              <w:rPr>
                <w:rFonts w:hint="eastAsia"/>
                <w:lang w:eastAsia="zh-CN"/>
              </w:rPr>
              <w:t>With FO: maximum 40Hz residual FO, no compensation</w:t>
            </w:r>
          </w:p>
          <w:p w14:paraId="5B48A094" w14:textId="77777777" w:rsidR="0052423C" w:rsidRDefault="00DC63C5">
            <w:pPr>
              <w:pStyle w:val="ListParagraph"/>
              <w:numPr>
                <w:ilvl w:val="0"/>
                <w:numId w:val="37"/>
              </w:numPr>
              <w:spacing w:after="0" w:line="276" w:lineRule="auto"/>
              <w:ind w:leftChars="0"/>
              <w:rPr>
                <w:lang w:eastAsia="zh-CN"/>
              </w:rPr>
            </w:pPr>
            <w:r>
              <w:rPr>
                <w:sz w:val="21"/>
                <w:szCs w:val="21"/>
              </w:rPr>
              <w:t xml:space="preserve">+0.1 ppm for target UE, Random selection from [-0.1 ppm, +0.1 ppm] for interfering UE, </w:t>
            </w:r>
            <w:r>
              <w:rPr>
                <w:lang w:eastAsia="zh-CN"/>
              </w:rPr>
              <w:t>Variation of frequency error is negligible.</w:t>
            </w:r>
          </w:p>
          <w:p w14:paraId="0C45419C" w14:textId="77777777" w:rsidR="0052423C" w:rsidRDefault="00DC63C5">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0.1 ppm @ 2 GHz per UE</w:t>
            </w:r>
            <w:r>
              <w:rPr>
                <w:bCs/>
                <w:iCs/>
                <w:lang w:eastAsia="zh-CN"/>
              </w:rPr>
              <w:t xml:space="preserve">  with realistic CFO</w:t>
            </w:r>
          </w:p>
        </w:tc>
      </w:tr>
      <w:tr w:rsidR="0052423C" w14:paraId="156050FA" w14:textId="77777777">
        <w:trPr>
          <w:trHeight w:val="147"/>
          <w:jc w:val="center"/>
        </w:trPr>
        <w:tc>
          <w:tcPr>
            <w:tcW w:w="2400" w:type="dxa"/>
            <w:tcMar>
              <w:top w:w="0" w:type="dxa"/>
              <w:left w:w="108" w:type="dxa"/>
              <w:bottom w:w="0" w:type="dxa"/>
              <w:right w:w="108" w:type="dxa"/>
            </w:tcMar>
          </w:tcPr>
          <w:p w14:paraId="13749CA3" w14:textId="77777777" w:rsidR="0052423C" w:rsidRDefault="00DC63C5">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7BA9CFFC" w14:textId="77777777" w:rsidR="0052423C" w:rsidRDefault="00DC63C5">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w:t>
            </w:r>
          </w:p>
        </w:tc>
      </w:tr>
      <w:tr w:rsidR="0052423C" w14:paraId="36083FFD" w14:textId="77777777">
        <w:trPr>
          <w:trHeight w:val="147"/>
          <w:jc w:val="center"/>
        </w:trPr>
        <w:tc>
          <w:tcPr>
            <w:tcW w:w="2400" w:type="dxa"/>
            <w:tcMar>
              <w:top w:w="0" w:type="dxa"/>
              <w:left w:w="108" w:type="dxa"/>
              <w:bottom w:w="0" w:type="dxa"/>
              <w:right w:w="108" w:type="dxa"/>
            </w:tcMar>
            <w:vAlign w:val="center"/>
          </w:tcPr>
          <w:p w14:paraId="2B0F3ECB" w14:textId="77777777" w:rsidR="0052423C" w:rsidRDefault="00DC63C5">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02E8BF87" w14:textId="77777777" w:rsidR="0052423C" w:rsidRDefault="00DC63C5">
            <w:pPr>
              <w:pStyle w:val="ListParagraph"/>
              <w:keepNext/>
              <w:numPr>
                <w:ilvl w:val="0"/>
                <w:numId w:val="37"/>
              </w:numPr>
              <w:spacing w:after="0" w:line="276" w:lineRule="auto"/>
              <w:ind w:leftChars="0"/>
            </w:pPr>
            <w:r>
              <w:rPr>
                <w:lang w:eastAsia="zh-CN"/>
              </w:rPr>
              <w:t>MMSE</w:t>
            </w:r>
          </w:p>
        </w:tc>
      </w:tr>
      <w:tr w:rsidR="0052423C" w14:paraId="5056E432" w14:textId="77777777">
        <w:trPr>
          <w:trHeight w:val="147"/>
          <w:jc w:val="center"/>
        </w:trPr>
        <w:tc>
          <w:tcPr>
            <w:tcW w:w="2400" w:type="dxa"/>
            <w:tcMar>
              <w:top w:w="0" w:type="dxa"/>
              <w:left w:w="108" w:type="dxa"/>
              <w:bottom w:w="0" w:type="dxa"/>
              <w:right w:w="108" w:type="dxa"/>
            </w:tcMar>
            <w:vAlign w:val="center"/>
          </w:tcPr>
          <w:p w14:paraId="758B8B40" w14:textId="77777777" w:rsidR="0052423C" w:rsidRDefault="00DC63C5">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056A0BE4" w14:textId="77777777" w:rsidR="0052423C" w:rsidRDefault="00DC63C5">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307D3F1C" w14:textId="77777777" w:rsidR="0052423C" w:rsidRDefault="00DC63C5">
      <w:pPr>
        <w:jc w:val="center"/>
        <w:rPr>
          <w:b/>
          <w:i/>
          <w:iCs/>
        </w:rPr>
      </w:pPr>
      <w:r>
        <w:rPr>
          <w:b/>
          <w:i/>
          <w:iCs/>
        </w:rPr>
        <w:t>Table 1-3: Evaluation parameters for modelling impairments</w:t>
      </w:r>
    </w:p>
    <w:p w14:paraId="4FEAF30E" w14:textId="77777777" w:rsidR="0052423C" w:rsidRDefault="0052423C">
      <w:pPr>
        <w:pStyle w:val="NormalWeb"/>
        <w:spacing w:before="0" w:beforeAutospacing="0" w:after="0" w:afterAutospacing="0"/>
        <w:rPr>
          <w:b/>
          <w:sz w:val="20"/>
          <w:lang w:val="en-GB"/>
        </w:rPr>
      </w:pPr>
    </w:p>
    <w:p w14:paraId="037B50C8" w14:textId="77777777" w:rsidR="0052423C" w:rsidRDefault="00DC63C5">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2CD6C354" w14:textId="77777777" w:rsidR="0052423C" w:rsidRDefault="0052423C">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5DFD8BBA"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4610299C"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75191312"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460F25EB" w14:textId="77777777">
        <w:trPr>
          <w:trHeight w:val="147"/>
          <w:jc w:val="center"/>
        </w:trPr>
        <w:tc>
          <w:tcPr>
            <w:tcW w:w="2825" w:type="dxa"/>
            <w:tcMar>
              <w:top w:w="0" w:type="dxa"/>
              <w:left w:w="108" w:type="dxa"/>
              <w:bottom w:w="0" w:type="dxa"/>
              <w:right w:w="108" w:type="dxa"/>
            </w:tcMar>
          </w:tcPr>
          <w:p w14:paraId="62E657E1" w14:textId="77777777" w:rsidR="0052423C" w:rsidRDefault="00DC63C5">
            <w:pPr>
              <w:spacing w:after="0"/>
            </w:pPr>
            <w:r>
              <w:rPr>
                <w:rFonts w:eastAsia="Times New Roman"/>
              </w:rPr>
              <w:t>Number of code-division multiplexed users</w:t>
            </w:r>
          </w:p>
        </w:tc>
        <w:tc>
          <w:tcPr>
            <w:tcW w:w="6379" w:type="dxa"/>
            <w:tcMar>
              <w:top w:w="0" w:type="dxa"/>
              <w:left w:w="108" w:type="dxa"/>
              <w:bottom w:w="0" w:type="dxa"/>
              <w:right w:w="108" w:type="dxa"/>
            </w:tcMar>
          </w:tcPr>
          <w:p w14:paraId="39C62F80" w14:textId="77777777" w:rsidR="0052423C" w:rsidRDefault="00DC63C5">
            <w:pPr>
              <w:tabs>
                <w:tab w:val="left" w:pos="0"/>
              </w:tabs>
              <w:spacing w:after="0" w:line="276" w:lineRule="auto"/>
              <w:rPr>
                <w:bCs/>
              </w:rPr>
            </w:pPr>
            <w:r>
              <w:rPr>
                <w:lang w:eastAsia="zh-CN"/>
              </w:rPr>
              <w:t>Reported by companies</w:t>
            </w:r>
          </w:p>
          <w:p w14:paraId="03191666" w14:textId="77777777" w:rsidR="0052423C" w:rsidRDefault="00DC63C5">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747CF2CF" w14:textId="77777777" w:rsidR="0052423C" w:rsidRDefault="00DC63C5">
            <w:pPr>
              <w:pStyle w:val="ListParagraph"/>
              <w:numPr>
                <w:ilvl w:val="0"/>
                <w:numId w:val="35"/>
              </w:numPr>
              <w:spacing w:after="0" w:line="276" w:lineRule="auto"/>
              <w:ind w:leftChars="0"/>
              <w:rPr>
                <w:lang w:val="da-DK"/>
              </w:rPr>
            </w:pPr>
            <w:r>
              <w:rPr>
                <w:lang w:val="da-DK"/>
              </w:rPr>
              <w:t>6, 12</w:t>
            </w:r>
          </w:p>
          <w:p w14:paraId="787BF266" w14:textId="77777777" w:rsidR="0052423C" w:rsidRDefault="00DC63C5">
            <w:pPr>
              <w:spacing w:after="0" w:line="276" w:lineRule="auto"/>
              <w:rPr>
                <w:lang w:val="da-DK"/>
              </w:rPr>
            </w:pPr>
            <w:r>
              <w:rPr>
                <w:lang w:val="da-DK"/>
              </w:rPr>
              <w:t>Note: same transmit power is assumed for all UEs</w:t>
            </w:r>
          </w:p>
        </w:tc>
      </w:tr>
      <w:tr w:rsidR="0052423C" w14:paraId="4A7B93DD" w14:textId="77777777">
        <w:trPr>
          <w:trHeight w:val="147"/>
          <w:jc w:val="center"/>
        </w:trPr>
        <w:tc>
          <w:tcPr>
            <w:tcW w:w="2825" w:type="dxa"/>
            <w:tcMar>
              <w:top w:w="0" w:type="dxa"/>
              <w:left w:w="108" w:type="dxa"/>
              <w:bottom w:w="0" w:type="dxa"/>
              <w:right w:w="108" w:type="dxa"/>
            </w:tcMar>
            <w:vAlign w:val="center"/>
          </w:tcPr>
          <w:p w14:paraId="4E2E93BE" w14:textId="77777777" w:rsidR="0052423C" w:rsidRDefault="00DC63C5">
            <w:pPr>
              <w:spacing w:after="0"/>
            </w:pPr>
            <w:r>
              <w:t>KPI - BLER per UE</w:t>
            </w:r>
          </w:p>
        </w:tc>
        <w:tc>
          <w:tcPr>
            <w:tcW w:w="6379" w:type="dxa"/>
            <w:tcMar>
              <w:top w:w="0" w:type="dxa"/>
              <w:left w:w="108" w:type="dxa"/>
              <w:bottom w:w="0" w:type="dxa"/>
              <w:right w:w="108" w:type="dxa"/>
            </w:tcMar>
            <w:vAlign w:val="center"/>
          </w:tcPr>
          <w:p w14:paraId="6BE6C506" w14:textId="77777777" w:rsidR="0052423C" w:rsidRDefault="00DC63C5">
            <w:pPr>
              <w:tabs>
                <w:tab w:val="left" w:pos="0"/>
              </w:tabs>
              <w:spacing w:after="0" w:line="276" w:lineRule="auto"/>
            </w:pPr>
            <w:r>
              <w:rPr>
                <w:lang w:val="da-DK"/>
              </w:rPr>
              <w:t>Reported by companies</w:t>
            </w:r>
          </w:p>
          <w:p w14:paraId="0F2171B1" w14:textId="77777777" w:rsidR="0052423C" w:rsidRDefault="00DC63C5">
            <w:pPr>
              <w:pStyle w:val="ListParagraph"/>
              <w:numPr>
                <w:ilvl w:val="0"/>
                <w:numId w:val="38"/>
              </w:numPr>
              <w:spacing w:after="0" w:line="276" w:lineRule="auto"/>
              <w:ind w:leftChars="0"/>
            </w:pPr>
            <w:r>
              <w:rPr>
                <w:lang w:val="da-DK"/>
              </w:rPr>
              <w:t xml:space="preserve">SINR at 2% BLER </w:t>
            </w:r>
          </w:p>
          <w:p w14:paraId="1113462E" w14:textId="77777777" w:rsidR="0052423C" w:rsidRDefault="00DC63C5">
            <w:pPr>
              <w:pStyle w:val="ListParagraph"/>
              <w:numPr>
                <w:ilvl w:val="0"/>
                <w:numId w:val="38"/>
              </w:numPr>
              <w:spacing w:after="0" w:line="276" w:lineRule="auto"/>
              <w:ind w:leftChars="0"/>
            </w:pPr>
            <w:r>
              <w:rPr>
                <w:lang w:eastAsia="zh-CN"/>
              </w:rPr>
              <w:t xml:space="preserve">SINR at </w:t>
            </w:r>
            <w:r>
              <w:rPr>
                <w:rFonts w:hint="eastAsia"/>
                <w:lang w:eastAsia="zh-CN"/>
              </w:rPr>
              <w:t>Low data rate</w:t>
            </w:r>
          </w:p>
          <w:p w14:paraId="2B781300" w14:textId="77777777" w:rsidR="0052423C" w:rsidRDefault="00DC63C5">
            <w:pPr>
              <w:pStyle w:val="ListParagraph"/>
              <w:numPr>
                <w:ilvl w:val="0"/>
                <w:numId w:val="38"/>
              </w:numPr>
              <w:spacing w:after="0" w:line="276" w:lineRule="auto"/>
              <w:ind w:leftChars="0"/>
            </w:pPr>
            <w:r>
              <w:rPr>
                <w:lang w:val="da-DK"/>
              </w:rPr>
              <w:t xml:space="preserve">1% BLER </w:t>
            </w:r>
          </w:p>
          <w:p w14:paraId="387DBAFF" w14:textId="77777777" w:rsidR="0052423C" w:rsidRDefault="0052423C">
            <w:pPr>
              <w:spacing w:after="0" w:line="276" w:lineRule="auto"/>
              <w:rPr>
                <w:lang w:val="da-DK"/>
              </w:rPr>
            </w:pPr>
          </w:p>
        </w:tc>
      </w:tr>
      <w:tr w:rsidR="0052423C" w14:paraId="639C797E" w14:textId="77777777">
        <w:trPr>
          <w:trHeight w:val="147"/>
          <w:jc w:val="center"/>
        </w:trPr>
        <w:tc>
          <w:tcPr>
            <w:tcW w:w="2825" w:type="dxa"/>
            <w:tcMar>
              <w:top w:w="0" w:type="dxa"/>
              <w:left w:w="108" w:type="dxa"/>
              <w:bottom w:w="0" w:type="dxa"/>
              <w:right w:w="108" w:type="dxa"/>
            </w:tcMar>
            <w:vAlign w:val="center"/>
          </w:tcPr>
          <w:p w14:paraId="01E46D37" w14:textId="77777777" w:rsidR="0052423C" w:rsidRDefault="00DC63C5">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333E87FC" w14:textId="77777777" w:rsidR="0052423C" w:rsidRDefault="00DC63C5">
            <w:pPr>
              <w:tabs>
                <w:tab w:val="left" w:pos="0"/>
              </w:tabs>
              <w:spacing w:after="0" w:line="276" w:lineRule="auto"/>
              <w:rPr>
                <w:lang w:val="da-DK"/>
              </w:rPr>
            </w:pPr>
            <w:r>
              <w:rPr>
                <w:lang w:val="da-DK" w:eastAsia="zh-CN"/>
              </w:rPr>
              <w:t>Reported by companies</w:t>
            </w:r>
          </w:p>
          <w:p w14:paraId="00F3A073" w14:textId="77777777" w:rsidR="0052423C" w:rsidRDefault="00DC63C5">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p>
          <w:p w14:paraId="1D5F145A" w14:textId="77777777" w:rsidR="0052423C" w:rsidRDefault="00DC63C5">
            <w:pPr>
              <w:pStyle w:val="ListParagraph"/>
              <w:numPr>
                <w:ilvl w:val="0"/>
                <w:numId w:val="38"/>
              </w:numPr>
              <w:spacing w:after="0" w:line="276" w:lineRule="auto"/>
              <w:ind w:leftChars="0"/>
              <w:rPr>
                <w:lang w:val="da-DK"/>
              </w:rPr>
            </w:pPr>
            <w:r>
              <w:t>Up to 8</w:t>
            </w:r>
          </w:p>
        </w:tc>
      </w:tr>
    </w:tbl>
    <w:p w14:paraId="04EDAFFB" w14:textId="77777777" w:rsidR="0052423C" w:rsidRDefault="00DC63C5">
      <w:pPr>
        <w:jc w:val="center"/>
        <w:rPr>
          <w:b/>
          <w:i/>
          <w:iCs/>
        </w:rPr>
      </w:pPr>
      <w:r>
        <w:rPr>
          <w:b/>
          <w:i/>
          <w:iCs/>
        </w:rPr>
        <w:t>Table 1-4: Evaluation parameters for KPIs</w:t>
      </w:r>
    </w:p>
    <w:p w14:paraId="2D84D9D8" w14:textId="77777777" w:rsidR="0052423C" w:rsidRDefault="0052423C">
      <w:pPr>
        <w:pStyle w:val="NormalWeb"/>
        <w:spacing w:before="0" w:beforeAutospacing="0" w:after="0" w:afterAutospacing="0"/>
        <w:rPr>
          <w:b/>
          <w:sz w:val="20"/>
          <w:lang w:val="en-GB"/>
        </w:rPr>
      </w:pPr>
    </w:p>
    <w:p w14:paraId="5CA60D02" w14:textId="77777777" w:rsidR="0052423C" w:rsidRDefault="00DC63C5">
      <w:pPr>
        <w:rPr>
          <w:b/>
          <w:bCs/>
          <w:i/>
          <w:iCs/>
          <w:lang w:val="en-US"/>
        </w:rPr>
      </w:pPr>
      <w:r>
        <w:rPr>
          <w:b/>
          <w:i/>
          <w:iCs/>
          <w:highlight w:val="yellow"/>
        </w:rPr>
        <w:t>Initial Proposal 1-5:</w:t>
      </w:r>
      <w:r>
        <w:t xml:space="preserve"> </w:t>
      </w:r>
      <w:r>
        <w:rPr>
          <w:b/>
          <w:bCs/>
          <w:i/>
          <w:iCs/>
          <w:lang w:val="en-US"/>
        </w:rPr>
        <w:t>for the evaluation of OCC, the following metrics are defined:</w:t>
      </w:r>
    </w:p>
    <w:p w14:paraId="694DE1E3"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Degradation at 10% BLER (in dB) vs single user (no-OCC):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i/>
          <w:iCs/>
          <w:lang w:val="en-US"/>
        </w:rPr>
        <w:t xml:space="preserve"> .</w:t>
      </w:r>
    </w:p>
    <w:p w14:paraId="7F6E8F50"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Relative throughput gain at the SNR corresponding to single user 10% BLER: </w:t>
      </w:r>
      <m:oMath>
        <m:d>
          <m:dPr>
            <m:ctrlPr>
              <w:rPr>
                <w:rFonts w:ascii="Cambria Math" w:hAnsi="Cambria Math"/>
                <w:b/>
                <w:bCs/>
                <w:i/>
                <w:iCs/>
                <w:lang w:val="en-US"/>
              </w:rPr>
            </m:ctrlPr>
          </m:dPr>
          <m:e>
            <m:f>
              <m:fPr>
                <m:ctrlPr>
                  <w:rPr>
                    <w:rFonts w:ascii="Cambria Math" w:hAnsi="Cambria Math"/>
                    <w:b/>
                    <w:bCs/>
                    <w:i/>
                    <w:iCs/>
                    <w:lang w:val="en-US"/>
                  </w:rPr>
                </m:ctrlPr>
              </m:fPr>
              <m:num>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Pr>
          <w:b/>
          <w:bCs/>
          <w:i/>
          <w:iCs/>
          <w:lang w:val="en-US"/>
        </w:rPr>
        <w:t>.</w:t>
      </w:r>
    </w:p>
    <w:p w14:paraId="7776218F" w14:textId="77777777" w:rsidR="0052423C" w:rsidRDefault="00DC63C5">
      <w:pPr>
        <w:overflowPunct w:val="0"/>
        <w:autoSpaceDE w:val="0"/>
        <w:autoSpaceDN w:val="0"/>
        <w:adjustRightInd w:val="0"/>
        <w:spacing w:line="259" w:lineRule="auto"/>
        <w:contextualSpacing/>
        <w:textAlignment w:val="baseline"/>
        <w:rPr>
          <w:b/>
          <w:bCs/>
          <w:i/>
          <w:iCs/>
          <w:lang w:val="en-US"/>
        </w:rPr>
      </w:pPr>
      <w:r>
        <w:rPr>
          <w:b/>
          <w:bCs/>
          <w:i/>
          <w:iCs/>
          <w:lang w:val="en-US"/>
        </w:rPr>
        <w:t>where M is the multiplexing order being used for OCC. This gain is to be reported for different values of multiplexing orders (M), OCC schemes, etc.</w:t>
      </w:r>
    </w:p>
    <w:p w14:paraId="09F2665C" w14:textId="77777777" w:rsidR="0052423C" w:rsidRDefault="0052423C">
      <w:pPr>
        <w:pStyle w:val="NormalWeb"/>
        <w:spacing w:before="0" w:beforeAutospacing="0" w:after="0" w:afterAutospacing="0"/>
        <w:rPr>
          <w:b/>
          <w:sz w:val="20"/>
        </w:rPr>
      </w:pPr>
    </w:p>
    <w:p w14:paraId="334D9131" w14:textId="77777777" w:rsidR="0052423C" w:rsidRDefault="00DC63C5">
      <w:pPr>
        <w:spacing w:after="0"/>
        <w:rPr>
          <w:b/>
          <w:bCs/>
          <w:i/>
          <w:iCs/>
          <w:lang w:eastAsia="zh-CN"/>
        </w:rPr>
      </w:pPr>
      <w:r>
        <w:rPr>
          <w:b/>
          <w:i/>
          <w:iCs/>
          <w:highlight w:val="yellow"/>
        </w:rPr>
        <w:t>Initial Proposal 1-6:</w:t>
      </w:r>
      <w:r>
        <w:rPr>
          <w:b/>
          <w:i/>
          <w:iCs/>
        </w:rPr>
        <w:t xml:space="preserve"> </w:t>
      </w:r>
      <w:r>
        <w:rPr>
          <w:b/>
          <w:bCs/>
          <w:i/>
          <w:iCs/>
          <w:lang w:eastAsia="zh-CN"/>
        </w:rPr>
        <w:t>When comparing different OCC schemes for PUSCH in Rel-19 NR NTN, at least consider</w:t>
      </w:r>
    </w:p>
    <w:p w14:paraId="41C7E05D"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Robustness to timing/phase error and channel fluctuation in NTN scenario</w:t>
      </w:r>
    </w:p>
    <w:p w14:paraId="2BF72847"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Flexibility of scheduling and multi UE multiplexing</w:t>
      </w:r>
    </w:p>
    <w:p w14:paraId="43D0F320"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Complexity of transmission at UE and reception at gNB</w:t>
      </w:r>
    </w:p>
    <w:p w14:paraId="420BE978"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PUSCH repetition schemes</w:t>
      </w:r>
    </w:p>
    <w:p w14:paraId="5E086813"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the TBS determination</w:t>
      </w:r>
    </w:p>
    <w:p w14:paraId="038D85AF"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Impacts on the UCI multiplexing on PUSCH</w:t>
      </w:r>
    </w:p>
    <w:p w14:paraId="674E49D0"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rFonts w:hint="eastAsia"/>
          <w:b/>
          <w:bCs/>
          <w:i/>
          <w:iCs/>
          <w:lang w:eastAsia="zh-CN"/>
        </w:rPr>
        <w:t>I</w:t>
      </w:r>
      <w:r>
        <w:rPr>
          <w:b/>
          <w:bCs/>
          <w:i/>
          <w:iCs/>
          <w:lang w:eastAsia="zh-CN"/>
        </w:rPr>
        <w:t>mpacts on the frequency hopping, e.g. intra/inter-slot</w:t>
      </w:r>
    </w:p>
    <w:p w14:paraId="41729617"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the uplink power control on PUSCH</w:t>
      </w:r>
    </w:p>
    <w:p w14:paraId="63F4CEEA"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PAPR</w:t>
      </w:r>
    </w:p>
    <w:p w14:paraId="41B2C9B0" w14:textId="77777777" w:rsidR="0052423C" w:rsidRDefault="0052423C">
      <w:pPr>
        <w:pStyle w:val="NormalWeb"/>
        <w:spacing w:before="0" w:beforeAutospacing="0" w:after="0" w:afterAutospacing="0"/>
        <w:rPr>
          <w:b/>
          <w:sz w:val="20"/>
          <w:lang w:val="en-GB"/>
        </w:rPr>
      </w:pPr>
    </w:p>
    <w:p w14:paraId="02F0473F" w14:textId="77777777" w:rsidR="0052423C" w:rsidRDefault="0052423C">
      <w:pPr>
        <w:pStyle w:val="NormalWeb"/>
        <w:spacing w:before="0" w:beforeAutospacing="0" w:after="0" w:afterAutospacing="0"/>
        <w:rPr>
          <w:b/>
          <w:sz w:val="20"/>
        </w:rPr>
      </w:pPr>
    </w:p>
    <w:p w14:paraId="56E9FB5A"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048B2929" w14:textId="77777777">
        <w:trPr>
          <w:trHeight w:val="398"/>
          <w:jc w:val="center"/>
        </w:trPr>
        <w:tc>
          <w:tcPr>
            <w:tcW w:w="2426" w:type="dxa"/>
            <w:shd w:val="clear" w:color="auto" w:fill="D5DCE4" w:themeFill="text2" w:themeFillTint="33"/>
            <w:vAlign w:val="center"/>
          </w:tcPr>
          <w:p w14:paraId="695C7FC4"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1C9E6B68" w14:textId="77777777" w:rsidR="0052423C" w:rsidRDefault="00DC63C5">
            <w:pPr>
              <w:snapToGrid w:val="0"/>
              <w:spacing w:after="0"/>
              <w:jc w:val="center"/>
            </w:pPr>
            <w:r>
              <w:t>Comments</w:t>
            </w:r>
          </w:p>
        </w:tc>
      </w:tr>
      <w:tr w:rsidR="0052423C" w14:paraId="68134200" w14:textId="77777777">
        <w:trPr>
          <w:trHeight w:val="398"/>
          <w:jc w:val="center"/>
        </w:trPr>
        <w:tc>
          <w:tcPr>
            <w:tcW w:w="2426" w:type="dxa"/>
            <w:shd w:val="clear" w:color="auto" w:fill="auto"/>
            <w:vAlign w:val="center"/>
          </w:tcPr>
          <w:p w14:paraId="69B6BC18"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225AD962"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1-1</w:t>
            </w:r>
          </w:p>
          <w:p w14:paraId="12525753" w14:textId="77777777" w:rsidR="0052423C" w:rsidRDefault="00DC63C5">
            <w:pPr>
              <w:snapToGrid w:val="0"/>
              <w:rPr>
                <w:rFonts w:eastAsia="SimSun"/>
                <w:lang w:val="en-US" w:eastAsia="zh-CN"/>
              </w:rPr>
            </w:pPr>
            <w:r>
              <w:rPr>
                <w:rFonts w:eastAsia="SimSun" w:hint="eastAsia"/>
                <w:lang w:val="en-US" w:eastAsia="zh-CN"/>
              </w:rPr>
              <w:t>We are fine with the proposal.</w:t>
            </w:r>
          </w:p>
          <w:p w14:paraId="7BECD301"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2</w:t>
            </w:r>
          </w:p>
          <w:p w14:paraId="4767D4FC" w14:textId="77777777" w:rsidR="0052423C" w:rsidRDefault="00DC63C5">
            <w:pPr>
              <w:snapToGrid w:val="0"/>
              <w:rPr>
                <w:rFonts w:eastAsia="SimSun"/>
                <w:lang w:val="en-US" w:eastAsia="zh-CN"/>
              </w:rPr>
            </w:pPr>
            <w:r>
              <w:rPr>
                <w:rFonts w:eastAsia="SimSun" w:hint="eastAsia"/>
                <w:lang w:val="en-US" w:eastAsia="zh-CN"/>
              </w:rPr>
              <w:t>For OCC sequence, Walsh sequence and DFT sequence can be listed in parallel bullets.</w:t>
            </w:r>
          </w:p>
          <w:p w14:paraId="756298B1"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3</w:t>
            </w:r>
          </w:p>
          <w:p w14:paraId="6288B3A3" w14:textId="77777777" w:rsidR="0052423C" w:rsidRDefault="00DC63C5">
            <w:pPr>
              <w:snapToGrid w:val="0"/>
              <w:rPr>
                <w:rFonts w:eastAsia="SimSun"/>
                <w:lang w:val="en-US" w:eastAsia="zh-CN"/>
              </w:rPr>
            </w:pPr>
            <w:r>
              <w:rPr>
                <w:rFonts w:eastAsia="SimSun" w:hint="eastAsia"/>
                <w:lang w:val="en-US" w:eastAsia="zh-CN"/>
              </w:rPr>
              <w:lastRenderedPageBreak/>
              <w:t xml:space="preserve">We are fine with the proposal. </w:t>
            </w:r>
          </w:p>
          <w:p w14:paraId="31605F70"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4</w:t>
            </w:r>
          </w:p>
          <w:p w14:paraId="593A22C1" w14:textId="77777777" w:rsidR="0052423C" w:rsidRDefault="00DC63C5">
            <w:pPr>
              <w:snapToGrid w:val="0"/>
              <w:rPr>
                <w:rFonts w:eastAsia="SimSun"/>
                <w:lang w:val="en-US" w:eastAsia="zh-CN"/>
              </w:rPr>
            </w:pPr>
            <w:r>
              <w:rPr>
                <w:rFonts w:eastAsia="SimSun" w:hint="eastAsia"/>
                <w:lang w:val="en-US" w:eastAsia="zh-CN"/>
              </w:rPr>
              <w:t>For the multiplexed UE number, we are wondering how to multiplex 12 users with legacy DMRS configuration, existing DMRS configuration for DFT-s-OFDM only supports up to 8 ports.</w:t>
            </w:r>
          </w:p>
          <w:p w14:paraId="26542280" w14:textId="77777777" w:rsidR="0052423C" w:rsidRDefault="00DC63C5">
            <w:pPr>
              <w:snapToGrid w:val="0"/>
              <w:rPr>
                <w:rFonts w:eastAsia="SimSun"/>
                <w:lang w:val="en-US" w:eastAsia="zh-CN"/>
              </w:rPr>
            </w:pPr>
            <w:r>
              <w:rPr>
                <w:rFonts w:eastAsia="SimSun" w:hint="eastAsia"/>
                <w:lang w:val="en-US" w:eastAsia="zh-CN"/>
              </w:rPr>
              <w:t>For the KPI of BLER, we think for VoIP the SINR @2% BLER should be reported, and for low data rat the SINR @10% BLER should be reported, which are same as that in Rel-18.</w:t>
            </w:r>
          </w:p>
          <w:p w14:paraId="04BC60EB"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5</w:t>
            </w:r>
          </w:p>
          <w:p w14:paraId="49DED7BC" w14:textId="77777777" w:rsidR="0052423C" w:rsidRDefault="00DC63C5">
            <w:pPr>
              <w:snapToGrid w:val="0"/>
              <w:rPr>
                <w:rFonts w:eastAsia="SimSun"/>
                <w:lang w:val="en-US" w:eastAsia="zh-CN"/>
              </w:rPr>
            </w:pPr>
            <w:r>
              <w:rPr>
                <w:rFonts w:eastAsia="SimSun" w:hint="eastAsia"/>
                <w:lang w:val="en-US" w:eastAsia="zh-CN"/>
              </w:rPr>
              <w:t>We think it should be firstly discussed whether the performance comparison is between:</w:t>
            </w:r>
          </w:p>
          <w:p w14:paraId="05072244" w14:textId="77777777" w:rsidR="0052423C" w:rsidRDefault="00DC63C5">
            <w:pPr>
              <w:numPr>
                <w:ilvl w:val="0"/>
                <w:numId w:val="41"/>
              </w:numPr>
              <w:snapToGrid w:val="0"/>
              <w:rPr>
                <w:rFonts w:eastAsia="SimSun"/>
                <w:lang w:val="en-US" w:eastAsia="zh-CN"/>
              </w:rPr>
            </w:pPr>
            <w:r>
              <w:rPr>
                <w:rFonts w:eastAsia="SimSun" w:hint="eastAsia"/>
                <w:lang w:val="en-US" w:eastAsia="zh-CN"/>
              </w:rPr>
              <w:t>Single UE performance without UE multiplexing and the single UE (same UE) performance with UE multiplexing, or</w:t>
            </w:r>
          </w:p>
          <w:p w14:paraId="7DBA2B71" w14:textId="77777777" w:rsidR="0052423C" w:rsidRDefault="00DC63C5">
            <w:pPr>
              <w:numPr>
                <w:ilvl w:val="0"/>
                <w:numId w:val="41"/>
              </w:numPr>
              <w:snapToGrid w:val="0"/>
              <w:rPr>
                <w:rFonts w:eastAsia="SimSun"/>
                <w:lang w:val="en-US" w:eastAsia="zh-CN"/>
              </w:rPr>
            </w:pPr>
            <w:r>
              <w:rPr>
                <w:rFonts w:eastAsia="SimSun" w:hint="eastAsia"/>
                <w:lang w:val="en-US" w:eastAsia="zh-CN"/>
              </w:rPr>
              <w:t>Single UE performance without UE multiplexing and the average UE performance with UE multiplexing.</w:t>
            </w:r>
          </w:p>
          <w:p w14:paraId="6A219CB6" w14:textId="77777777" w:rsidR="0052423C" w:rsidRDefault="00DC63C5">
            <w:pPr>
              <w:snapToGrid w:val="0"/>
              <w:rPr>
                <w:rFonts w:eastAsia="SimSun"/>
                <w:lang w:val="en-US" w:eastAsia="zh-CN"/>
              </w:rPr>
            </w:pPr>
            <w:r>
              <w:rPr>
                <w:rFonts w:eastAsia="SimSun" w:hint="eastAsia"/>
                <w:lang w:val="en-US" w:eastAsia="zh-CN"/>
              </w:rPr>
              <w:t xml:space="preserve">The first choice may better reflect the performance degradation but the simulation set-up is more complex, while the second one might be easier to conduct the simulation. </w:t>
            </w:r>
          </w:p>
          <w:p w14:paraId="2685EC54"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6</w:t>
            </w:r>
          </w:p>
          <w:p w14:paraId="7AC80FCE" w14:textId="77777777" w:rsidR="0052423C" w:rsidRDefault="00DC63C5">
            <w:pPr>
              <w:snapToGrid w:val="0"/>
              <w:rPr>
                <w:rFonts w:eastAsia="SimSun"/>
                <w:lang w:val="en-US" w:eastAsia="zh-CN"/>
              </w:rPr>
            </w:pPr>
            <w:r>
              <w:rPr>
                <w:rFonts w:eastAsia="SimSun" w:hint="eastAsia"/>
                <w:lang w:val="en-US" w:eastAsia="zh-CN"/>
              </w:rPr>
              <w:t>We think some of these impact can be categorized as spec impact, which is the key consideration aspect to compare different OCC schemes, e.g. resource mapping, TBS determination, UCI on PUSCH, repetition schemes and so on. In addition, we also believe that PAPR should be well-evaluated for these OCC schemes since this may heavily impact the hardware implementation, OCC multiplexing should not increase PAPR too much.</w:t>
            </w:r>
          </w:p>
        </w:tc>
      </w:tr>
      <w:tr w:rsidR="00F41358" w14:paraId="395F044B" w14:textId="77777777">
        <w:trPr>
          <w:trHeight w:val="398"/>
          <w:jc w:val="center"/>
        </w:trPr>
        <w:tc>
          <w:tcPr>
            <w:tcW w:w="2426" w:type="dxa"/>
            <w:shd w:val="clear" w:color="auto" w:fill="auto"/>
            <w:vAlign w:val="center"/>
          </w:tcPr>
          <w:p w14:paraId="45D7F70E" w14:textId="420B24B3" w:rsidR="00F41358" w:rsidRDefault="00F41358" w:rsidP="00F41358">
            <w:pPr>
              <w:snapToGrid w:val="0"/>
              <w:spacing w:after="0"/>
              <w:jc w:val="center"/>
              <w:rPr>
                <w:rFonts w:eastAsia="SimSun"/>
                <w:color w:val="000000" w:themeColor="text1"/>
                <w:lang w:eastAsia="zh-CN"/>
              </w:rPr>
            </w:pPr>
            <w:r>
              <w:rPr>
                <w:lang w:val="en-US" w:eastAsia="zh-CN"/>
              </w:rPr>
              <w:lastRenderedPageBreak/>
              <w:t>Ericsson</w:t>
            </w:r>
          </w:p>
        </w:tc>
        <w:tc>
          <w:tcPr>
            <w:tcW w:w="6941" w:type="dxa"/>
            <w:vAlign w:val="center"/>
          </w:tcPr>
          <w:p w14:paraId="408BC390" w14:textId="77777777" w:rsidR="00F41358" w:rsidRDefault="00F41358" w:rsidP="00F41358">
            <w:pPr>
              <w:snapToGrid w:val="0"/>
              <w:rPr>
                <w:b/>
                <w:bCs/>
                <w:i/>
                <w:iCs/>
              </w:rPr>
            </w:pPr>
            <w:r>
              <w:rPr>
                <w:b/>
                <w:bCs/>
                <w:i/>
                <w:iCs/>
                <w:highlight w:val="yellow"/>
              </w:rPr>
              <w:t xml:space="preserve">Initial </w:t>
            </w:r>
            <w:r w:rsidRPr="00716D14">
              <w:rPr>
                <w:b/>
                <w:bCs/>
                <w:i/>
                <w:iCs/>
                <w:highlight w:val="yellow"/>
              </w:rPr>
              <w:t>Proposal 1-1:</w:t>
            </w:r>
            <w:r w:rsidRPr="007C7B92">
              <w:t xml:space="preserve"> Support</w:t>
            </w:r>
          </w:p>
          <w:p w14:paraId="4CDA51AA" w14:textId="77777777" w:rsidR="00F41358" w:rsidRDefault="00F41358" w:rsidP="00F41358">
            <w:pPr>
              <w:snapToGrid w:val="0"/>
              <w:rPr>
                <w:b/>
                <w:i/>
                <w:iCs/>
              </w:rPr>
            </w:pPr>
            <w:r>
              <w:rPr>
                <w:b/>
                <w:i/>
                <w:iCs/>
                <w:highlight w:val="yellow"/>
              </w:rPr>
              <w:t>Initial Proposal 1-2:</w:t>
            </w:r>
            <w:r>
              <w:rPr>
                <w:b/>
                <w:i/>
                <w:iCs/>
              </w:rPr>
              <w:t xml:space="preserve"> </w:t>
            </w:r>
          </w:p>
          <w:p w14:paraId="6E7BC53D" w14:textId="77777777" w:rsidR="00F41358" w:rsidRDefault="00F41358" w:rsidP="00F41358">
            <w:pPr>
              <w:pStyle w:val="ListParagraph"/>
              <w:numPr>
                <w:ilvl w:val="0"/>
                <w:numId w:val="64"/>
              </w:numPr>
              <w:snapToGrid w:val="0"/>
              <w:ind w:leftChars="0"/>
              <w:rPr>
                <w:rFonts w:eastAsia="SimSun"/>
                <w:lang w:val="en-US" w:eastAsia="zh-CN"/>
              </w:rPr>
            </w:pPr>
            <w:r w:rsidRPr="00401CE1">
              <w:rPr>
                <w:rFonts w:eastAsia="SimSun"/>
                <w:lang w:val="en-US" w:eastAsia="zh-CN"/>
              </w:rPr>
              <w:t>”Low data rate” case could be skipped to reduce simulation effor</w:t>
            </w:r>
            <w:r>
              <w:rPr>
                <w:rFonts w:eastAsia="SimSun"/>
                <w:lang w:val="en-US" w:eastAsia="zh-CN"/>
              </w:rPr>
              <w:t>t</w:t>
            </w:r>
          </w:p>
          <w:p w14:paraId="1D4AB73D" w14:textId="77777777" w:rsidR="00F41358" w:rsidRDefault="00F41358" w:rsidP="00F41358">
            <w:pPr>
              <w:pStyle w:val="ListParagraph"/>
              <w:numPr>
                <w:ilvl w:val="0"/>
                <w:numId w:val="64"/>
              </w:numPr>
              <w:snapToGrid w:val="0"/>
              <w:ind w:leftChars="0"/>
              <w:rPr>
                <w:rFonts w:eastAsia="SimSun"/>
                <w:lang w:val="en-US" w:eastAsia="zh-CN"/>
              </w:rPr>
            </w:pPr>
            <w:r>
              <w:rPr>
                <w:rFonts w:eastAsia="SimSun"/>
                <w:lang w:val="en-US" w:eastAsia="zh-CN"/>
              </w:rPr>
              <w:t>Reduce number of listed options (e.g., 12 vs 14 OS) if possible, otherwhise clarify that it is up to companies to decide (not to simulate all options).</w:t>
            </w:r>
          </w:p>
          <w:p w14:paraId="56645F39" w14:textId="77777777" w:rsidR="00F41358" w:rsidRDefault="00F41358" w:rsidP="00F41358">
            <w:pPr>
              <w:pStyle w:val="ListParagraph"/>
              <w:numPr>
                <w:ilvl w:val="0"/>
                <w:numId w:val="64"/>
              </w:numPr>
              <w:snapToGrid w:val="0"/>
              <w:ind w:leftChars="0"/>
              <w:rPr>
                <w:rFonts w:eastAsia="SimSun"/>
                <w:lang w:val="en-US" w:eastAsia="zh-CN"/>
              </w:rPr>
            </w:pPr>
            <w:r>
              <w:rPr>
                <w:rFonts w:eastAsia="SimSun"/>
                <w:lang w:val="en-US" w:eastAsia="zh-CN"/>
              </w:rPr>
              <w:t>DMRS bundling could be considered as an option.</w:t>
            </w:r>
          </w:p>
          <w:p w14:paraId="63A5F328" w14:textId="77777777" w:rsidR="00F41358" w:rsidRDefault="00F41358" w:rsidP="00F41358">
            <w:pPr>
              <w:snapToGrid w:val="0"/>
              <w:rPr>
                <w:b/>
                <w:i/>
                <w:iCs/>
              </w:rPr>
            </w:pPr>
            <w:r>
              <w:rPr>
                <w:b/>
                <w:i/>
                <w:iCs/>
                <w:highlight w:val="yellow"/>
              </w:rPr>
              <w:t>Initial Proposal 1-3:</w:t>
            </w:r>
            <w:r>
              <w:rPr>
                <w:b/>
                <w:i/>
                <w:iCs/>
              </w:rPr>
              <w:t xml:space="preserve"> </w:t>
            </w:r>
          </w:p>
          <w:p w14:paraId="706E437C" w14:textId="77777777" w:rsidR="00F41358" w:rsidRDefault="00F41358" w:rsidP="00F41358">
            <w:pPr>
              <w:pStyle w:val="ListParagraph"/>
              <w:numPr>
                <w:ilvl w:val="0"/>
                <w:numId w:val="65"/>
              </w:numPr>
              <w:snapToGrid w:val="0"/>
              <w:ind w:leftChars="0"/>
              <w:rPr>
                <w:rFonts w:eastAsia="SimSun"/>
                <w:lang w:val="en-US" w:eastAsia="zh-CN"/>
              </w:rPr>
            </w:pPr>
            <w:r>
              <w:rPr>
                <w:rFonts w:eastAsia="SimSun"/>
                <w:lang w:val="en-US" w:eastAsia="zh-CN"/>
              </w:rPr>
              <w:t>TO: “Without TO” option is not needed. Random TO for interfering UE should be considered.</w:t>
            </w:r>
          </w:p>
          <w:p w14:paraId="511FD2D9" w14:textId="77777777" w:rsidR="00F41358" w:rsidRPr="004F6E51" w:rsidRDefault="00F41358" w:rsidP="00F41358">
            <w:pPr>
              <w:pStyle w:val="ListParagraph"/>
              <w:numPr>
                <w:ilvl w:val="0"/>
                <w:numId w:val="65"/>
              </w:numPr>
              <w:snapToGrid w:val="0"/>
              <w:ind w:leftChars="0"/>
              <w:rPr>
                <w:rFonts w:eastAsia="SimSun"/>
                <w:lang w:val="en-US" w:eastAsia="zh-CN"/>
              </w:rPr>
            </w:pPr>
            <w:r>
              <w:rPr>
                <w:rFonts w:eastAsia="SimSun"/>
                <w:lang w:val="en-US" w:eastAsia="zh-CN"/>
              </w:rPr>
              <w:t xml:space="preserve">FO: “Without FO” option is not needed. 0.1 ppm is realistic. Random selection </w:t>
            </w:r>
            <w:r w:rsidRPr="00E97692">
              <w:rPr>
                <w:sz w:val="21"/>
                <w:szCs w:val="21"/>
              </w:rPr>
              <w:t>[-0.1 ppm, +0.1 ppm]</w:t>
            </w:r>
            <w:r>
              <w:rPr>
                <w:sz w:val="21"/>
                <w:szCs w:val="21"/>
              </w:rPr>
              <w:t xml:space="preserve"> </w:t>
            </w:r>
            <w:r>
              <w:rPr>
                <w:rFonts w:eastAsia="SimSun"/>
                <w:lang w:val="en-US" w:eastAsia="zh-CN"/>
              </w:rPr>
              <w:t xml:space="preserve">or distribution </w:t>
            </w:r>
            <m:oMath>
              <m:r>
                <w:rPr>
                  <w:rFonts w:ascii="Cambria Math" w:hAnsi="Cambria Math"/>
                  <w:lang w:val="en-US"/>
                </w:rPr>
                <m:t>±</m:t>
              </m:r>
            </m:oMath>
            <w:r w:rsidRPr="00B3073F">
              <w:rPr>
                <w:color w:val="000000" w:themeColor="text1"/>
                <w:lang w:val="en-US"/>
              </w:rPr>
              <w:t>0.1 ppm</w:t>
            </w:r>
            <w:r>
              <w:rPr>
                <w:color w:val="000000" w:themeColor="text1"/>
                <w:lang w:val="en-US"/>
              </w:rPr>
              <w:t xml:space="preserve"> should be considered.</w:t>
            </w:r>
          </w:p>
          <w:p w14:paraId="4CE8B0C3" w14:textId="77777777" w:rsidR="00F41358" w:rsidRPr="004F6E51" w:rsidRDefault="00F41358" w:rsidP="00F41358">
            <w:pPr>
              <w:pStyle w:val="ListParagraph"/>
              <w:numPr>
                <w:ilvl w:val="0"/>
                <w:numId w:val="65"/>
              </w:numPr>
              <w:snapToGrid w:val="0"/>
              <w:ind w:leftChars="0"/>
              <w:rPr>
                <w:rFonts w:eastAsia="SimSun"/>
                <w:lang w:val="en-US" w:eastAsia="zh-CN"/>
              </w:rPr>
            </w:pPr>
            <w:r>
              <w:rPr>
                <w:color w:val="000000" w:themeColor="text1"/>
                <w:lang w:val="en-US"/>
              </w:rPr>
              <w:t>Timing drift: Not sure. Please clarify how ±1.15 ppm was derived.</w:t>
            </w:r>
          </w:p>
          <w:p w14:paraId="15D21231" w14:textId="77777777" w:rsidR="00F41358" w:rsidRPr="00095AD6" w:rsidRDefault="00F41358" w:rsidP="00F41358">
            <w:pPr>
              <w:pStyle w:val="ListParagraph"/>
              <w:numPr>
                <w:ilvl w:val="0"/>
                <w:numId w:val="65"/>
              </w:numPr>
              <w:snapToGrid w:val="0"/>
              <w:ind w:leftChars="0"/>
              <w:rPr>
                <w:rFonts w:eastAsia="SimSun"/>
                <w:lang w:val="en-US" w:eastAsia="zh-CN"/>
              </w:rPr>
            </w:pPr>
            <w:r w:rsidRPr="00095AD6">
              <w:rPr>
                <w:lang w:val="en-US"/>
              </w:rPr>
              <w:t>RX algorithm: Leave open, should be reported by companies</w:t>
            </w:r>
          </w:p>
          <w:p w14:paraId="3710A41D" w14:textId="77777777" w:rsidR="00F41358" w:rsidRDefault="00F41358" w:rsidP="00F41358">
            <w:pPr>
              <w:snapToGrid w:val="0"/>
              <w:rPr>
                <w:b/>
                <w:i/>
                <w:iCs/>
              </w:rPr>
            </w:pPr>
            <w:r>
              <w:rPr>
                <w:b/>
                <w:i/>
                <w:iCs/>
                <w:highlight w:val="yellow"/>
              </w:rPr>
              <w:t>Initial Proposal 1-4:</w:t>
            </w:r>
            <w:r>
              <w:rPr>
                <w:b/>
                <w:i/>
                <w:iCs/>
              </w:rPr>
              <w:t xml:space="preserve"> </w:t>
            </w:r>
          </w:p>
          <w:p w14:paraId="1474BCDC" w14:textId="77777777" w:rsidR="00F41358" w:rsidRPr="0010193C" w:rsidRDefault="00F41358" w:rsidP="00F41358">
            <w:pPr>
              <w:pStyle w:val="ListParagraph"/>
              <w:numPr>
                <w:ilvl w:val="0"/>
                <w:numId w:val="66"/>
              </w:numPr>
              <w:snapToGrid w:val="0"/>
              <w:ind w:leftChars="0"/>
              <w:rPr>
                <w:rFonts w:eastAsia="SimSun"/>
                <w:lang w:val="en-US" w:eastAsia="zh-CN"/>
              </w:rPr>
            </w:pPr>
            <w:r>
              <w:rPr>
                <w:rFonts w:eastAsia="SimSun"/>
                <w:lang w:val="en-US" w:eastAsia="zh-CN"/>
              </w:rPr>
              <w:t xml:space="preserve">Number of users: </w:t>
            </w:r>
            <w:r w:rsidRPr="0010193C">
              <w:rPr>
                <w:rFonts w:eastAsia="SimSun"/>
                <w:lang w:val="en-US" w:eastAsia="zh-CN"/>
              </w:rPr>
              <w:t>Same transmit power should not be assumed. Power imbalance should be considered.</w:t>
            </w:r>
          </w:p>
          <w:p w14:paraId="5D7E12F8" w14:textId="77777777" w:rsidR="00F41358" w:rsidRPr="006A1D96" w:rsidRDefault="00F41358" w:rsidP="00F41358">
            <w:pPr>
              <w:pStyle w:val="ListParagraph"/>
              <w:numPr>
                <w:ilvl w:val="0"/>
                <w:numId w:val="66"/>
              </w:numPr>
              <w:snapToGrid w:val="0"/>
              <w:ind w:leftChars="0"/>
              <w:rPr>
                <w:rFonts w:eastAsia="SimSun"/>
                <w:lang w:val="en-US" w:eastAsia="zh-CN"/>
              </w:rPr>
            </w:pPr>
            <w:r>
              <w:rPr>
                <w:rFonts w:eastAsia="SimSun"/>
                <w:lang w:val="en-US" w:eastAsia="zh-CN"/>
              </w:rPr>
              <w:lastRenderedPageBreak/>
              <w:t xml:space="preserve">BLER per UE: </w:t>
            </w:r>
            <w:r w:rsidRPr="006A1D96">
              <w:rPr>
                <w:rFonts w:eastAsia="SimSun"/>
                <w:lang w:val="en-US" w:eastAsia="zh-CN"/>
              </w:rPr>
              <w:t>2% for VoIP (low data rate case could be skipped)</w:t>
            </w:r>
          </w:p>
          <w:p w14:paraId="48AAA622" w14:textId="77777777" w:rsidR="00F41358" w:rsidRPr="0088608B" w:rsidRDefault="00F41358" w:rsidP="00F41358">
            <w:pPr>
              <w:pStyle w:val="ListParagraph"/>
              <w:numPr>
                <w:ilvl w:val="0"/>
                <w:numId w:val="66"/>
              </w:numPr>
              <w:snapToGrid w:val="0"/>
              <w:ind w:leftChars="0"/>
              <w:rPr>
                <w:rFonts w:eastAsia="SimSun"/>
                <w:lang w:val="en-US" w:eastAsia="zh-CN"/>
              </w:rPr>
            </w:pPr>
            <w:r>
              <w:rPr>
                <w:rFonts w:eastAsia="SimSun"/>
                <w:lang w:val="en-US" w:eastAsia="zh-CN"/>
              </w:rPr>
              <w:t>Aggregated throughput: Throughput and capacity gain should be evaluaed on system level</w:t>
            </w:r>
          </w:p>
          <w:p w14:paraId="55B451B9" w14:textId="77777777" w:rsidR="00F41358" w:rsidRDefault="00F41358" w:rsidP="00F41358">
            <w:pPr>
              <w:snapToGrid w:val="0"/>
              <w:rPr>
                <w:b/>
                <w:i/>
                <w:iCs/>
              </w:rPr>
            </w:pPr>
            <w:r>
              <w:rPr>
                <w:b/>
                <w:i/>
                <w:iCs/>
                <w:highlight w:val="yellow"/>
              </w:rPr>
              <w:t>Initial Proposal 1-5:</w:t>
            </w:r>
            <w:r>
              <w:rPr>
                <w:b/>
                <w:i/>
                <w:iCs/>
              </w:rPr>
              <w:t xml:space="preserve"> </w:t>
            </w:r>
          </w:p>
          <w:p w14:paraId="01B00B37" w14:textId="77777777" w:rsidR="00F41358" w:rsidRDefault="00F41358" w:rsidP="00F41358">
            <w:pPr>
              <w:pStyle w:val="ListParagraph"/>
              <w:numPr>
                <w:ilvl w:val="0"/>
                <w:numId w:val="67"/>
              </w:numPr>
              <w:snapToGrid w:val="0"/>
              <w:ind w:leftChars="0"/>
              <w:rPr>
                <w:rFonts w:eastAsia="SimSun"/>
                <w:lang w:val="en-US" w:eastAsia="zh-CN"/>
              </w:rPr>
            </w:pPr>
            <w:r>
              <w:rPr>
                <w:rFonts w:eastAsia="SimSun"/>
                <w:lang w:val="en-US" w:eastAsia="zh-CN"/>
              </w:rPr>
              <w:t>Degradation at 10% BLER: Use 2% BLER instead (assuming VoIP). Important to verify that OCC works at low BLER.</w:t>
            </w:r>
          </w:p>
          <w:p w14:paraId="59AAEAC3" w14:textId="77777777" w:rsidR="00F41358" w:rsidRDefault="00F41358" w:rsidP="00F41358">
            <w:pPr>
              <w:pStyle w:val="ListParagraph"/>
              <w:numPr>
                <w:ilvl w:val="0"/>
                <w:numId w:val="67"/>
              </w:numPr>
              <w:snapToGrid w:val="0"/>
              <w:ind w:leftChars="0"/>
              <w:rPr>
                <w:rFonts w:eastAsia="SimSun"/>
                <w:lang w:val="en-US" w:eastAsia="zh-CN"/>
              </w:rPr>
            </w:pPr>
            <w:r>
              <w:rPr>
                <w:rFonts w:eastAsia="SimSun"/>
                <w:lang w:val="en-US" w:eastAsia="zh-CN"/>
              </w:rPr>
              <w:t>Relative throughput gain: Throughput and capacity gain should be evaluated on system level</w:t>
            </w:r>
          </w:p>
          <w:p w14:paraId="092DB3FF" w14:textId="0CFD1403" w:rsidR="00F41358" w:rsidRDefault="00F41358" w:rsidP="00F41358">
            <w:pPr>
              <w:spacing w:after="120"/>
              <w:jc w:val="both"/>
              <w:rPr>
                <w:rFonts w:eastAsia="SimSun"/>
                <w:lang w:eastAsia="zh-CN"/>
              </w:rPr>
            </w:pPr>
            <w:r>
              <w:rPr>
                <w:b/>
                <w:i/>
                <w:iCs/>
                <w:highlight w:val="yellow"/>
              </w:rPr>
              <w:t>Initial Proposal 1-6:</w:t>
            </w:r>
            <w:r w:rsidRPr="005A39D5">
              <w:rPr>
                <w:bCs/>
              </w:rPr>
              <w:t xml:space="preserve"> Ok</w:t>
            </w:r>
          </w:p>
        </w:tc>
      </w:tr>
      <w:tr w:rsidR="00271608" w14:paraId="049DCD14" w14:textId="77777777">
        <w:trPr>
          <w:trHeight w:val="398"/>
          <w:jc w:val="center"/>
        </w:trPr>
        <w:tc>
          <w:tcPr>
            <w:tcW w:w="2426" w:type="dxa"/>
            <w:shd w:val="clear" w:color="auto" w:fill="auto"/>
            <w:vAlign w:val="center"/>
          </w:tcPr>
          <w:p w14:paraId="0D34961A" w14:textId="1588ED7E" w:rsidR="00271608" w:rsidRDefault="00271608" w:rsidP="00271608">
            <w:pPr>
              <w:snapToGrid w:val="0"/>
              <w:spacing w:after="0"/>
              <w:jc w:val="center"/>
              <w:rPr>
                <w:rFonts w:eastAsia="SimSun"/>
                <w:color w:val="000000" w:themeColor="text1"/>
                <w:lang w:eastAsia="zh-CN"/>
              </w:rPr>
            </w:pPr>
            <w:r>
              <w:rPr>
                <w:rFonts w:hint="eastAsia"/>
                <w:lang w:val="en-US"/>
              </w:rPr>
              <w:lastRenderedPageBreak/>
              <w:t>L</w:t>
            </w:r>
            <w:r>
              <w:rPr>
                <w:lang w:val="en-US"/>
              </w:rPr>
              <w:t>G</w:t>
            </w:r>
          </w:p>
        </w:tc>
        <w:tc>
          <w:tcPr>
            <w:tcW w:w="6941" w:type="dxa"/>
            <w:vAlign w:val="center"/>
          </w:tcPr>
          <w:p w14:paraId="410BBCA3" w14:textId="77777777" w:rsidR="00271608" w:rsidRPr="00BC103D" w:rsidRDefault="00271608" w:rsidP="00271608">
            <w:pPr>
              <w:snapToGrid w:val="0"/>
              <w:rPr>
                <w:rFonts w:eastAsia="SimSun"/>
                <w:b/>
                <w:bCs/>
                <w:lang w:val="en-US" w:eastAsia="zh-CN"/>
              </w:rPr>
            </w:pPr>
            <w:r w:rsidRPr="00BC103D">
              <w:rPr>
                <w:rFonts w:eastAsia="SimSun"/>
                <w:b/>
                <w:bCs/>
                <w:lang w:val="en-US" w:eastAsia="zh-CN"/>
              </w:rPr>
              <w:t>[Initial Proposal 1-1]</w:t>
            </w:r>
          </w:p>
          <w:p w14:paraId="7A508617" w14:textId="77777777" w:rsidR="00271608" w:rsidRDefault="00271608" w:rsidP="00271608">
            <w:pPr>
              <w:snapToGrid w:val="0"/>
              <w:ind w:firstLineChars="100" w:firstLine="200"/>
              <w:rPr>
                <w:rFonts w:eastAsia="SimSun"/>
                <w:lang w:val="en-US" w:eastAsia="zh-CN"/>
              </w:rPr>
            </w:pPr>
            <w:r>
              <w:rPr>
                <w:rFonts w:eastAsia="SimSun"/>
                <w:lang w:val="en-US" w:eastAsia="zh-CN"/>
              </w:rPr>
              <w:t>T</w:t>
            </w:r>
            <w:r w:rsidRPr="003E2C64">
              <w:rPr>
                <w:rFonts w:eastAsia="SimSun"/>
                <w:lang w:val="en-US" w:eastAsia="zh-CN"/>
              </w:rPr>
              <w:t xml:space="preserve">he necessity of link budget analysis should be clarified. In our understanding, it is proposed by some companies to specify operational SNR for PUSCH with OCC. However, </w:t>
            </w:r>
            <w:r>
              <w:rPr>
                <w:rFonts w:eastAsia="SimSun"/>
                <w:lang w:val="en-US" w:eastAsia="zh-CN"/>
              </w:rPr>
              <w:t xml:space="preserve">the </w:t>
            </w:r>
            <w:r w:rsidRPr="00EB2B84">
              <w:rPr>
                <w:rFonts w:eastAsia="SimSun"/>
                <w:lang w:val="en-US" w:eastAsia="zh-CN"/>
              </w:rPr>
              <w:t>assumptions for link budget calculations</w:t>
            </w:r>
            <w:r>
              <w:rPr>
                <w:rFonts w:eastAsia="SimSun"/>
                <w:lang w:val="en-US" w:eastAsia="zh-CN"/>
              </w:rPr>
              <w:t xml:space="preserve"> are for UL coverage enhancement. OCC may not be applied for the UEs in this environment (e.g., due to too low SINR). Furthermore, </w:t>
            </w:r>
            <w:r w:rsidRPr="006D4FE3">
              <w:rPr>
                <w:rFonts w:eastAsia="SimSun"/>
                <w:lang w:val="en-US" w:eastAsia="zh-CN"/>
              </w:rPr>
              <w:t xml:space="preserve">if traffic type and target </w:t>
            </w:r>
            <w:r>
              <w:rPr>
                <w:rFonts w:eastAsia="SimSun"/>
                <w:lang w:val="en-US" w:eastAsia="zh-CN"/>
              </w:rPr>
              <w:t>BLER</w:t>
            </w:r>
            <w:r w:rsidRPr="006D4FE3">
              <w:rPr>
                <w:rFonts w:eastAsia="SimSun"/>
                <w:lang w:val="en-US" w:eastAsia="zh-CN"/>
              </w:rPr>
              <w:t xml:space="preserve"> </w:t>
            </w:r>
            <w:r>
              <w:rPr>
                <w:rFonts w:eastAsia="SimSun"/>
                <w:lang w:val="en-US" w:eastAsia="zh-CN"/>
              </w:rPr>
              <w:t xml:space="preserve">to be evaluated </w:t>
            </w:r>
            <w:r w:rsidRPr="006D4FE3">
              <w:rPr>
                <w:rFonts w:eastAsia="SimSun"/>
                <w:lang w:val="en-US" w:eastAsia="zh-CN"/>
              </w:rPr>
              <w:t xml:space="preserve">are </w:t>
            </w:r>
            <w:r>
              <w:rPr>
                <w:rFonts w:eastAsia="SimSun"/>
                <w:lang w:val="en-US" w:eastAsia="zh-CN"/>
              </w:rPr>
              <w:t>determined</w:t>
            </w:r>
            <w:r w:rsidRPr="006D4FE3">
              <w:rPr>
                <w:rFonts w:eastAsia="SimSun"/>
                <w:lang w:val="en-US" w:eastAsia="zh-CN"/>
              </w:rPr>
              <w:t xml:space="preserve">, the performance difference between PUSCH with/without OCC can be </w:t>
            </w:r>
            <w:r>
              <w:rPr>
                <w:rFonts w:eastAsia="SimSun"/>
                <w:lang w:val="en-US" w:eastAsia="zh-CN"/>
              </w:rPr>
              <w:t xml:space="preserve">derived by comparing </w:t>
            </w:r>
            <w:r w:rsidRPr="006D4FE3">
              <w:rPr>
                <w:rFonts w:eastAsia="SimSun"/>
                <w:lang w:val="en-US" w:eastAsia="zh-CN"/>
              </w:rPr>
              <w:t>the required SINR.</w:t>
            </w:r>
          </w:p>
          <w:p w14:paraId="7E350821" w14:textId="77777777" w:rsidR="00271608" w:rsidRPr="00BC103D" w:rsidRDefault="00271608" w:rsidP="00271608">
            <w:pPr>
              <w:snapToGrid w:val="0"/>
              <w:rPr>
                <w:rFonts w:eastAsia="SimSun"/>
                <w:b/>
                <w:bCs/>
                <w:lang w:val="en-US" w:eastAsia="zh-CN"/>
              </w:rPr>
            </w:pPr>
            <w:r w:rsidRPr="00BC103D">
              <w:rPr>
                <w:rFonts w:eastAsia="SimSun"/>
                <w:b/>
                <w:bCs/>
                <w:lang w:val="en-US" w:eastAsia="zh-CN"/>
              </w:rPr>
              <w:t>[Initial Proposal 1-2</w:t>
            </w:r>
            <w:r>
              <w:rPr>
                <w:rFonts w:eastAsia="SimSun"/>
                <w:b/>
                <w:bCs/>
                <w:lang w:val="en-US" w:eastAsia="zh-CN"/>
              </w:rPr>
              <w:t>]</w:t>
            </w:r>
          </w:p>
          <w:p w14:paraId="5385C9DB" w14:textId="77777777" w:rsidR="00271608" w:rsidRDefault="00271608" w:rsidP="00271608">
            <w:pPr>
              <w:snapToGrid w:val="0"/>
              <w:ind w:firstLineChars="100" w:firstLine="200"/>
              <w:rPr>
                <w:rFonts w:eastAsiaTheme="minorEastAsia"/>
                <w:lang w:val="en-US"/>
              </w:rPr>
            </w:pPr>
            <w:r>
              <w:rPr>
                <w:rFonts w:eastAsiaTheme="minorEastAsia" w:hint="eastAsia"/>
                <w:lang w:val="en-US"/>
              </w:rPr>
              <w:t>W</w:t>
            </w:r>
            <w:r>
              <w:rPr>
                <w:rFonts w:eastAsiaTheme="minorEastAsia"/>
                <w:lang w:val="en-US"/>
              </w:rPr>
              <w:t>e are generally fine with the direction. However, for the items listed with “Reported by companies”, at lease baseline assumptions should be determined for fair comparison. Anyhow</w:t>
            </w:r>
            <w:r w:rsidRPr="00DB5453">
              <w:rPr>
                <w:rFonts w:eastAsiaTheme="minorEastAsia"/>
                <w:lang w:val="en-US"/>
              </w:rPr>
              <w:t xml:space="preserve">, we can allow other options to not be </w:t>
            </w:r>
            <w:r>
              <w:rPr>
                <w:rFonts w:eastAsiaTheme="minorEastAsia"/>
                <w:lang w:val="en-US"/>
              </w:rPr>
              <w:t>ruled out</w:t>
            </w:r>
            <w:r w:rsidRPr="00DB5453">
              <w:rPr>
                <w:rFonts w:eastAsiaTheme="minorEastAsia"/>
                <w:lang w:val="en-US"/>
              </w:rPr>
              <w:t>.</w:t>
            </w:r>
          </w:p>
          <w:p w14:paraId="4E9DB7BD"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3]</w:t>
            </w:r>
          </w:p>
          <w:p w14:paraId="139EBE0E" w14:textId="77777777" w:rsidR="00271608" w:rsidRDefault="00271608" w:rsidP="00271608">
            <w:pPr>
              <w:snapToGrid w:val="0"/>
              <w:ind w:firstLineChars="100" w:firstLine="200"/>
              <w:rPr>
                <w:rFonts w:eastAsiaTheme="minorEastAsia"/>
                <w:lang w:val="en-US"/>
              </w:rPr>
            </w:pPr>
            <w:r w:rsidRPr="007C28B0">
              <w:rPr>
                <w:rFonts w:eastAsiaTheme="minorEastAsia" w:hint="eastAsia"/>
                <w:lang w:val="en-US"/>
              </w:rPr>
              <w:t>F</w:t>
            </w:r>
            <w:r w:rsidRPr="007C28B0">
              <w:rPr>
                <w:rFonts w:eastAsiaTheme="minorEastAsia"/>
                <w:lang w:val="en-US"/>
              </w:rPr>
              <w:t>or TO/FO</w:t>
            </w:r>
            <w:r>
              <w:rPr>
                <w:rFonts w:eastAsiaTheme="minorEastAsia"/>
                <w:lang w:val="en-US"/>
              </w:rPr>
              <w:t>, we think that RAN4 requirements for UE pre-compensation can be a baseline.</w:t>
            </w:r>
          </w:p>
          <w:p w14:paraId="4BEDE43F"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4]</w:t>
            </w:r>
          </w:p>
          <w:p w14:paraId="005A1178" w14:textId="77777777" w:rsidR="00271608" w:rsidRDefault="00271608" w:rsidP="00271608">
            <w:pPr>
              <w:snapToGrid w:val="0"/>
              <w:ind w:firstLineChars="100" w:firstLine="200"/>
              <w:rPr>
                <w:rFonts w:eastAsiaTheme="minorEastAsia"/>
                <w:lang w:val="en-US"/>
              </w:rPr>
            </w:pPr>
            <w:r>
              <w:rPr>
                <w:rFonts w:eastAsiaTheme="minorEastAsia" w:hint="eastAsia"/>
                <w:lang w:val="en-US"/>
              </w:rPr>
              <w:t>S</w:t>
            </w:r>
            <w:r>
              <w:rPr>
                <w:rFonts w:eastAsiaTheme="minorEastAsia"/>
                <w:lang w:val="en-US"/>
              </w:rPr>
              <w:t>ince DM-RS enhancement is out of scope in the WID, t</w:t>
            </w:r>
            <w:r w:rsidRPr="00D13EE5">
              <w:rPr>
                <w:rFonts w:eastAsiaTheme="minorEastAsia"/>
                <w:lang w:val="en-US"/>
              </w:rPr>
              <w:t xml:space="preserve">he number of UEs </w:t>
            </w:r>
            <w:r>
              <w:rPr>
                <w:rFonts w:eastAsiaTheme="minorEastAsia"/>
                <w:lang w:val="en-US"/>
              </w:rPr>
              <w:t xml:space="preserve">to be </w:t>
            </w:r>
            <w:r w:rsidRPr="00D13EE5">
              <w:rPr>
                <w:rFonts w:eastAsiaTheme="minorEastAsia"/>
                <w:lang w:val="en-US"/>
              </w:rPr>
              <w:t>multiplex</w:t>
            </w:r>
            <w:r>
              <w:rPr>
                <w:rFonts w:eastAsiaTheme="minorEastAsia"/>
                <w:lang w:val="en-US"/>
              </w:rPr>
              <w:t>ed</w:t>
            </w:r>
            <w:r w:rsidRPr="00D13EE5">
              <w:rPr>
                <w:rFonts w:eastAsiaTheme="minorEastAsia"/>
                <w:lang w:val="en-US"/>
              </w:rPr>
              <w:t xml:space="preserve"> </w:t>
            </w:r>
            <w:r>
              <w:rPr>
                <w:rFonts w:eastAsiaTheme="minorEastAsia"/>
                <w:lang w:val="en-US"/>
              </w:rPr>
              <w:t xml:space="preserve">should be </w:t>
            </w:r>
            <w:r w:rsidRPr="00D13EE5">
              <w:rPr>
                <w:rFonts w:eastAsiaTheme="minorEastAsia"/>
                <w:lang w:val="en-US"/>
              </w:rPr>
              <w:t xml:space="preserve">less than 8, the maximum </w:t>
            </w:r>
            <w:r>
              <w:rPr>
                <w:rFonts w:eastAsiaTheme="minorEastAsia"/>
                <w:lang w:val="en-US"/>
              </w:rPr>
              <w:t xml:space="preserve">number </w:t>
            </w:r>
            <w:r w:rsidRPr="00D13EE5">
              <w:rPr>
                <w:rFonts w:eastAsiaTheme="minorEastAsia"/>
                <w:lang w:val="en-US"/>
              </w:rPr>
              <w:t>of the DM-RS antenna port</w:t>
            </w:r>
            <w:r>
              <w:rPr>
                <w:rFonts w:eastAsiaTheme="minorEastAsia"/>
                <w:lang w:val="en-US"/>
              </w:rPr>
              <w:t>s</w:t>
            </w:r>
            <w:r w:rsidRPr="00D13EE5">
              <w:rPr>
                <w:rFonts w:eastAsiaTheme="minorEastAsia"/>
                <w:lang w:val="en-US"/>
              </w:rPr>
              <w:t>.</w:t>
            </w:r>
            <w:r>
              <w:rPr>
                <w:rFonts w:eastAsiaTheme="minorEastAsia"/>
                <w:lang w:val="en-US"/>
              </w:rPr>
              <w:t xml:space="preserve"> </w:t>
            </w:r>
            <w:r w:rsidRPr="00B82943">
              <w:rPr>
                <w:rFonts w:eastAsiaTheme="minorEastAsia"/>
                <w:lang w:val="en-US"/>
              </w:rPr>
              <w:t>Target BLER can be defined for each traffic type</w:t>
            </w:r>
            <w:r>
              <w:rPr>
                <w:rFonts w:eastAsiaTheme="minorEastAsia"/>
                <w:lang w:val="en-US"/>
              </w:rPr>
              <w:t xml:space="preserve"> (e.g., </w:t>
            </w:r>
            <w:r>
              <w:rPr>
                <w:rFonts w:eastAsiaTheme="minorEastAsia" w:hint="eastAsia"/>
                <w:lang w:val="en-US"/>
              </w:rPr>
              <w:t>V</w:t>
            </w:r>
            <w:r>
              <w:rPr>
                <w:rFonts w:eastAsiaTheme="minorEastAsia"/>
                <w:lang w:val="en-US"/>
              </w:rPr>
              <w:t>oIP, row data rate)</w:t>
            </w:r>
            <w:r w:rsidRPr="00B82943">
              <w:rPr>
                <w:rFonts w:eastAsiaTheme="minorEastAsia"/>
                <w:lang w:val="en-US"/>
              </w:rPr>
              <w:t>.</w:t>
            </w:r>
            <w:r>
              <w:rPr>
                <w:rFonts w:eastAsiaTheme="minorEastAsia"/>
                <w:lang w:val="en-US"/>
              </w:rPr>
              <w:t xml:space="preserve"> For the aggregated throughput, </w:t>
            </w:r>
            <w:r w:rsidRPr="008A72FF">
              <w:rPr>
                <w:rFonts w:eastAsiaTheme="minorEastAsia"/>
                <w:lang w:val="en-US"/>
              </w:rPr>
              <w:t xml:space="preserve">the operational SINR at which a given TBS is expected to be used </w:t>
            </w:r>
            <w:r>
              <w:rPr>
                <w:rFonts w:eastAsiaTheme="minorEastAsia"/>
                <w:lang w:val="en-US"/>
              </w:rPr>
              <w:t xml:space="preserve">should be </w:t>
            </w:r>
            <w:r w:rsidRPr="008A72FF">
              <w:rPr>
                <w:rFonts w:eastAsiaTheme="minorEastAsia"/>
                <w:lang w:val="en-US"/>
              </w:rPr>
              <w:t>defined</w:t>
            </w:r>
            <w:r>
              <w:rPr>
                <w:rFonts w:eastAsiaTheme="minorEastAsia"/>
                <w:lang w:val="en-US"/>
              </w:rPr>
              <w:t xml:space="preserve"> first</w:t>
            </w:r>
            <w:r w:rsidRPr="008A72FF">
              <w:rPr>
                <w:rFonts w:eastAsiaTheme="minorEastAsia"/>
                <w:lang w:val="en-US"/>
              </w:rPr>
              <w:t xml:space="preserve">. After discussing how to </w:t>
            </w:r>
            <w:r>
              <w:rPr>
                <w:rFonts w:eastAsiaTheme="minorEastAsia"/>
                <w:lang w:val="en-US"/>
              </w:rPr>
              <w:t xml:space="preserve">define the </w:t>
            </w:r>
            <w:r w:rsidRPr="008A72FF">
              <w:rPr>
                <w:rFonts w:eastAsiaTheme="minorEastAsia"/>
                <w:lang w:val="en-US"/>
              </w:rPr>
              <w:t>operational SINR</w:t>
            </w:r>
            <w:r>
              <w:rPr>
                <w:rFonts w:eastAsiaTheme="minorEastAsia"/>
                <w:lang w:val="en-US"/>
              </w:rPr>
              <w:t xml:space="preserve"> range/distribution</w:t>
            </w:r>
            <w:r w:rsidRPr="008A72FF">
              <w:rPr>
                <w:rFonts w:eastAsiaTheme="minorEastAsia"/>
                <w:lang w:val="en-US"/>
              </w:rPr>
              <w:t xml:space="preserve">, a discussion can be made about how to calculate aggregated </w:t>
            </w:r>
            <w:r>
              <w:rPr>
                <w:rFonts w:eastAsiaTheme="minorEastAsia"/>
                <w:lang w:val="en-US"/>
              </w:rPr>
              <w:t>throughput</w:t>
            </w:r>
            <w:r w:rsidRPr="008A72FF">
              <w:rPr>
                <w:rFonts w:eastAsiaTheme="minorEastAsia"/>
                <w:lang w:val="en-US"/>
              </w:rPr>
              <w:t>.</w:t>
            </w:r>
          </w:p>
          <w:p w14:paraId="1A5CCE23"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5]</w:t>
            </w:r>
          </w:p>
          <w:p w14:paraId="755CC844" w14:textId="77777777" w:rsidR="00271608" w:rsidRDefault="00271608" w:rsidP="00271608">
            <w:pPr>
              <w:snapToGrid w:val="0"/>
              <w:ind w:firstLineChars="100" w:firstLine="200"/>
              <w:rPr>
                <w:rFonts w:eastAsiaTheme="minorEastAsia"/>
                <w:lang w:val="en-US"/>
              </w:rPr>
            </w:pPr>
            <w:r>
              <w:rPr>
                <w:rFonts w:eastAsiaTheme="minorEastAsia"/>
                <w:lang w:val="en-US"/>
              </w:rPr>
              <w:t xml:space="preserve">Since the metrics are </w:t>
            </w:r>
            <w:r w:rsidRPr="00B850D2">
              <w:rPr>
                <w:rFonts w:eastAsiaTheme="minorEastAsia"/>
                <w:lang w:val="en-US"/>
              </w:rPr>
              <w:t xml:space="preserve">variation of KPIs </w:t>
            </w:r>
            <w:r>
              <w:rPr>
                <w:rFonts w:eastAsiaTheme="minorEastAsia"/>
                <w:lang w:val="en-US"/>
              </w:rPr>
              <w:t>in [</w:t>
            </w:r>
            <w:r w:rsidRPr="001A4301">
              <w:rPr>
                <w:rFonts w:eastAsiaTheme="minorEastAsia"/>
                <w:lang w:val="en-US"/>
              </w:rPr>
              <w:t>Initial Proposal 1-4</w:t>
            </w:r>
            <w:r>
              <w:rPr>
                <w:rFonts w:eastAsiaTheme="minorEastAsia"/>
                <w:lang w:val="en-US"/>
              </w:rPr>
              <w:t xml:space="preserve">], it seems to be a </w:t>
            </w:r>
            <w:r w:rsidRPr="00B850D2">
              <w:rPr>
                <w:rFonts w:eastAsiaTheme="minorEastAsia"/>
                <w:lang w:val="en-US"/>
              </w:rPr>
              <w:t>duplicate.</w:t>
            </w:r>
          </w:p>
          <w:p w14:paraId="037BBFB7"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6]</w:t>
            </w:r>
          </w:p>
          <w:p w14:paraId="356F29A7" w14:textId="3D768175" w:rsidR="00271608" w:rsidRDefault="00271608" w:rsidP="00271608">
            <w:pPr>
              <w:spacing w:after="120"/>
              <w:rPr>
                <w:rFonts w:eastAsia="SimSun"/>
                <w:lang w:eastAsia="zh-CN"/>
              </w:rPr>
            </w:pPr>
            <w:r>
              <w:rPr>
                <w:rFonts w:eastAsiaTheme="minorEastAsia"/>
                <w:lang w:val="en-US"/>
              </w:rPr>
              <w:t>Could proponents clarify the meaning of “</w:t>
            </w:r>
            <w:r w:rsidRPr="00920F7C">
              <w:rPr>
                <w:rFonts w:eastAsiaTheme="minorEastAsia"/>
                <w:lang w:val="en-US"/>
              </w:rPr>
              <w:t>Flexibility of scheduling and multi-UE multiplexing</w:t>
            </w:r>
            <w:r>
              <w:rPr>
                <w:rFonts w:eastAsiaTheme="minorEastAsia"/>
                <w:lang w:val="en-US"/>
              </w:rPr>
              <w:t>” with respect to the OCC scheme?</w:t>
            </w:r>
          </w:p>
        </w:tc>
      </w:tr>
      <w:tr w:rsidR="00271608" w14:paraId="5ED14B9E" w14:textId="77777777">
        <w:trPr>
          <w:trHeight w:val="398"/>
          <w:jc w:val="center"/>
        </w:trPr>
        <w:tc>
          <w:tcPr>
            <w:tcW w:w="2426" w:type="dxa"/>
            <w:shd w:val="clear" w:color="auto" w:fill="auto"/>
            <w:vAlign w:val="center"/>
          </w:tcPr>
          <w:p w14:paraId="34D130D6" w14:textId="06514544" w:rsidR="00271608" w:rsidRDefault="00271608" w:rsidP="00271608">
            <w:pPr>
              <w:snapToGrid w:val="0"/>
              <w:spacing w:after="0"/>
              <w:jc w:val="center"/>
              <w:rPr>
                <w:lang w:val="en-US" w:eastAsia="zh-CN"/>
              </w:rPr>
            </w:pPr>
            <w:r>
              <w:rPr>
                <w:lang w:val="en-US" w:eastAsia="zh-CN"/>
              </w:rPr>
              <w:t>I</w:t>
            </w:r>
            <w:r>
              <w:rPr>
                <w:lang w:val="en-US"/>
              </w:rPr>
              <w:t>DCC</w:t>
            </w:r>
          </w:p>
        </w:tc>
        <w:tc>
          <w:tcPr>
            <w:tcW w:w="6941" w:type="dxa"/>
            <w:vAlign w:val="center"/>
          </w:tcPr>
          <w:p w14:paraId="76DAFA6C" w14:textId="77777777" w:rsidR="00271608" w:rsidRDefault="00271608" w:rsidP="00271608">
            <w:pPr>
              <w:snapToGrid w:val="0"/>
              <w:rPr>
                <w:rFonts w:eastAsia="SimSun"/>
                <w:lang w:val="en-US"/>
              </w:rPr>
            </w:pPr>
            <w:r>
              <w:rPr>
                <w:rFonts w:eastAsia="SimSun"/>
                <w:lang w:val="en-US" w:eastAsia="zh-CN"/>
              </w:rPr>
              <w:t>W</w:t>
            </w:r>
            <w:r>
              <w:rPr>
                <w:rFonts w:eastAsia="SimSun"/>
                <w:lang w:val="en-US"/>
              </w:rPr>
              <w:t>e are generally supportive of the FL proposal.</w:t>
            </w:r>
          </w:p>
          <w:p w14:paraId="584B60E6" w14:textId="49C5EE54" w:rsidR="00271608" w:rsidRDefault="00271608" w:rsidP="00271608">
            <w:pPr>
              <w:snapToGrid w:val="0"/>
              <w:rPr>
                <w:rFonts w:eastAsia="SimSun"/>
                <w:lang w:val="en-US" w:eastAsia="zh-CN"/>
              </w:rPr>
            </w:pPr>
            <w:r>
              <w:rPr>
                <w:rFonts w:eastAsia="SimSun"/>
                <w:lang w:val="en-US"/>
              </w:rPr>
              <w:t>For P1-3, the realistic values for time and frequency offset need to be prioritized for evaluation.</w:t>
            </w:r>
          </w:p>
        </w:tc>
      </w:tr>
      <w:tr w:rsidR="00271608" w14:paraId="136EC18B" w14:textId="77777777">
        <w:trPr>
          <w:trHeight w:val="398"/>
          <w:jc w:val="center"/>
        </w:trPr>
        <w:tc>
          <w:tcPr>
            <w:tcW w:w="2426" w:type="dxa"/>
            <w:shd w:val="clear" w:color="auto" w:fill="auto"/>
            <w:vAlign w:val="center"/>
          </w:tcPr>
          <w:p w14:paraId="1E4ED41A" w14:textId="4954F856" w:rsidR="00271608" w:rsidRDefault="00271608" w:rsidP="00271608">
            <w:pPr>
              <w:snapToGrid w:val="0"/>
              <w:spacing w:after="0"/>
              <w:jc w:val="center"/>
              <w:rPr>
                <w:rFonts w:eastAsia="SimSun"/>
                <w:lang w:eastAsia="zh-CN"/>
              </w:rPr>
            </w:pPr>
            <w:r>
              <w:rPr>
                <w:rFonts w:eastAsia="SimSun"/>
                <w:lang w:eastAsia="zh-CN"/>
              </w:rPr>
              <w:t>Lenovo</w:t>
            </w:r>
          </w:p>
        </w:tc>
        <w:tc>
          <w:tcPr>
            <w:tcW w:w="6941" w:type="dxa"/>
          </w:tcPr>
          <w:p w14:paraId="5BC7E3B1"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with proposals.</w:t>
            </w:r>
          </w:p>
          <w:p w14:paraId="512BABE8" w14:textId="1E76DF16"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However, we think that we should provide more time and discussion first agreeing on type, length and design of OCC.</w:t>
            </w:r>
          </w:p>
        </w:tc>
      </w:tr>
      <w:tr w:rsidR="00271608" w14:paraId="523AA12B" w14:textId="77777777" w:rsidTr="003444EA">
        <w:trPr>
          <w:trHeight w:val="398"/>
          <w:jc w:val="center"/>
        </w:trPr>
        <w:tc>
          <w:tcPr>
            <w:tcW w:w="2426" w:type="dxa"/>
            <w:shd w:val="clear" w:color="auto" w:fill="auto"/>
            <w:vAlign w:val="center"/>
          </w:tcPr>
          <w:p w14:paraId="1B03B84E" w14:textId="5159040A" w:rsidR="00271608" w:rsidRDefault="00271608" w:rsidP="00271608">
            <w:pPr>
              <w:snapToGrid w:val="0"/>
              <w:spacing w:after="0"/>
              <w:jc w:val="center"/>
              <w:rPr>
                <w:rFonts w:eastAsiaTheme="minorEastAsia"/>
                <w:lang w:eastAsia="zh-CN"/>
              </w:rPr>
            </w:pPr>
            <w:r>
              <w:rPr>
                <w:rFonts w:eastAsia="SimSun" w:hint="eastAsia"/>
                <w:lang w:val="en-US" w:eastAsia="zh-CN"/>
              </w:rPr>
              <w:lastRenderedPageBreak/>
              <w:t>N</w:t>
            </w:r>
            <w:r>
              <w:rPr>
                <w:rFonts w:eastAsia="SimSun"/>
                <w:lang w:val="en-US" w:eastAsia="zh-CN"/>
              </w:rPr>
              <w:t>TT DOCOMO</w:t>
            </w:r>
          </w:p>
        </w:tc>
        <w:tc>
          <w:tcPr>
            <w:tcW w:w="6941" w:type="dxa"/>
            <w:vAlign w:val="center"/>
          </w:tcPr>
          <w:p w14:paraId="5EFCE48C" w14:textId="77777777" w:rsidR="00271608" w:rsidRDefault="00271608" w:rsidP="00271608">
            <w:pPr>
              <w:snapToGrid w:val="0"/>
              <w:rPr>
                <w:rFonts w:eastAsia="SimSun"/>
                <w:lang w:val="en-US" w:eastAsia="zh-CN"/>
              </w:rPr>
            </w:pPr>
            <w:r>
              <w:rPr>
                <w:rFonts w:eastAsia="SimSun"/>
                <w:lang w:val="en-US" w:eastAsia="zh-CN"/>
              </w:rPr>
              <w:t xml:space="preserve">1-1/1-2/1-3: </w:t>
            </w:r>
            <w:r>
              <w:rPr>
                <w:rFonts w:eastAsia="SimSun" w:hint="eastAsia"/>
                <w:lang w:val="en-US" w:eastAsia="zh-CN"/>
              </w:rPr>
              <w:t>S</w:t>
            </w:r>
            <w:r>
              <w:rPr>
                <w:rFonts w:eastAsia="SimSun"/>
                <w:lang w:val="en-US" w:eastAsia="zh-CN"/>
              </w:rPr>
              <w:t>upport</w:t>
            </w:r>
          </w:p>
          <w:p w14:paraId="26D8C4CC" w14:textId="77777777" w:rsidR="00271608" w:rsidRDefault="00271608" w:rsidP="00271608">
            <w:pPr>
              <w:snapToGrid w:val="0"/>
              <w:rPr>
                <w:rFonts w:eastAsia="SimSun"/>
                <w:lang w:val="en-US" w:eastAsia="zh-CN"/>
              </w:rPr>
            </w:pPr>
            <w:r>
              <w:rPr>
                <w:rFonts w:eastAsia="SimSun" w:hint="eastAsia"/>
                <w:lang w:val="en-US" w:eastAsia="zh-CN"/>
              </w:rPr>
              <w:t>1</w:t>
            </w:r>
            <w:r>
              <w:rPr>
                <w:rFonts w:eastAsia="SimSun"/>
                <w:lang w:val="en-US" w:eastAsia="zh-CN"/>
              </w:rPr>
              <w:t xml:space="preserve">-4: </w:t>
            </w:r>
            <w:r w:rsidRPr="006F4560">
              <w:rPr>
                <w:rFonts w:eastAsia="SimSun"/>
                <w:lang w:val="en-US" w:eastAsia="zh-CN"/>
              </w:rPr>
              <w:t xml:space="preserve">The number of multiplexed users for PUSCH should be </w:t>
            </w:r>
            <w:r>
              <w:rPr>
                <w:rFonts w:eastAsia="SimSun"/>
                <w:lang w:val="en-US" w:eastAsia="zh-CN"/>
              </w:rPr>
              <w:t>no larger</w:t>
            </w:r>
            <w:r w:rsidRPr="006F4560">
              <w:rPr>
                <w:rFonts w:eastAsia="SimSun"/>
                <w:lang w:val="en-US" w:eastAsia="zh-CN"/>
              </w:rPr>
              <w:t xml:space="preserve"> than the maximum number of PUSCH DMRS ports (i.e., 8 ports)</w:t>
            </w:r>
            <w:r>
              <w:rPr>
                <w:rFonts w:eastAsia="SimSun"/>
                <w:lang w:val="en-US" w:eastAsia="zh-CN"/>
              </w:rPr>
              <w:t xml:space="preserve">. </w:t>
            </w:r>
          </w:p>
          <w:p w14:paraId="65029C33" w14:textId="77777777" w:rsidR="00271608" w:rsidRDefault="00271608" w:rsidP="00271608">
            <w:pPr>
              <w:snapToGrid w:val="0"/>
              <w:rPr>
                <w:rFonts w:eastAsia="SimSun"/>
                <w:lang w:val="en-US" w:eastAsia="zh-CN"/>
              </w:rPr>
            </w:pPr>
            <w:r>
              <w:rPr>
                <w:rFonts w:eastAsia="SimSun" w:hint="eastAsia"/>
                <w:lang w:val="en-US" w:eastAsia="zh-CN"/>
              </w:rPr>
              <w:t>1</w:t>
            </w:r>
            <w:r>
              <w:rPr>
                <w:rFonts w:eastAsia="SimSun"/>
                <w:lang w:val="en-US" w:eastAsia="zh-CN"/>
              </w:rPr>
              <w:t xml:space="preserve">-5: The necessity of introducing the metrics beyond KPIs in 1-4 can be clarified. </w:t>
            </w:r>
          </w:p>
          <w:p w14:paraId="78C254C2" w14:textId="302F456B" w:rsidR="00271608" w:rsidRDefault="00271608" w:rsidP="00271608">
            <w:pPr>
              <w:spacing w:after="120"/>
              <w:rPr>
                <w:rFonts w:eastAsia="SimSun"/>
                <w:b/>
                <w:lang w:eastAsia="zh-CN"/>
              </w:rPr>
            </w:pPr>
            <w:r>
              <w:rPr>
                <w:rFonts w:eastAsia="SimSun" w:hint="eastAsia"/>
                <w:lang w:val="en-US" w:eastAsia="zh-CN"/>
              </w:rPr>
              <w:t>1</w:t>
            </w:r>
            <w:r>
              <w:rPr>
                <w:rFonts w:eastAsia="SimSun"/>
                <w:lang w:val="en-US" w:eastAsia="zh-CN"/>
              </w:rPr>
              <w:t xml:space="preserve">-6: Fine with the direction of this proposal as guidance for the study, whether there’s specification impact can be further discussed. </w:t>
            </w:r>
          </w:p>
        </w:tc>
      </w:tr>
      <w:tr w:rsidR="00271608" w14:paraId="4C766347" w14:textId="77777777" w:rsidTr="003444EA">
        <w:trPr>
          <w:trHeight w:val="398"/>
          <w:jc w:val="center"/>
        </w:trPr>
        <w:tc>
          <w:tcPr>
            <w:tcW w:w="2426" w:type="dxa"/>
            <w:shd w:val="clear" w:color="auto" w:fill="auto"/>
            <w:vAlign w:val="center"/>
          </w:tcPr>
          <w:p w14:paraId="2E45D0DA" w14:textId="2086DB23" w:rsidR="00271608" w:rsidRDefault="00271608" w:rsidP="00271608">
            <w:pPr>
              <w:snapToGrid w:val="0"/>
              <w:spacing w:after="0"/>
              <w:jc w:val="center"/>
              <w:rPr>
                <w:rFonts w:eastAsia="SimSun"/>
                <w:bCs/>
                <w:lang w:eastAsia="zh-CN"/>
              </w:rPr>
            </w:pPr>
            <w:r>
              <w:rPr>
                <w:rFonts w:eastAsia="MS Mincho"/>
                <w:lang w:eastAsia="ja-JP"/>
              </w:rPr>
              <w:t>Panasonic</w:t>
            </w:r>
          </w:p>
        </w:tc>
        <w:tc>
          <w:tcPr>
            <w:tcW w:w="6941" w:type="dxa"/>
          </w:tcPr>
          <w:p w14:paraId="70918935"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1-2</w:t>
            </w:r>
          </w:p>
          <w:p w14:paraId="1A4998A3"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Either of VoIP or low data rate (not both) would be ok.</w:t>
            </w:r>
          </w:p>
          <w:p w14:paraId="14716BBA"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OCC length 6, 12 can be added to align with initial proposal 1-4. </w:t>
            </w:r>
          </w:p>
          <w:p w14:paraId="5E3E6F1F"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1-3</w:t>
            </w:r>
          </w:p>
          <w:p w14:paraId="1C39ED14"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Timing drift can be zero assuming UE precompensation similar to DMRS bundling.</w:t>
            </w:r>
          </w:p>
          <w:p w14:paraId="7548D28F"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1-4</w:t>
            </w:r>
          </w:p>
          <w:p w14:paraId="476A1A0E" w14:textId="05C29DEE" w:rsidR="00271608" w:rsidRDefault="00271608" w:rsidP="00271608">
            <w:pPr>
              <w:adjustRightInd w:val="0"/>
              <w:snapToGrid w:val="0"/>
              <w:spacing w:beforeLines="50" w:before="120" w:afterLines="50" w:after="120"/>
              <w:rPr>
                <w:rFonts w:eastAsia="SimSun"/>
                <w:bCs/>
                <w:lang w:eastAsia="zh-CN"/>
              </w:rPr>
            </w:pPr>
            <w:r>
              <w:rPr>
                <w:rFonts w:eastAsia="SimSun"/>
                <w:bCs/>
                <w:lang w:eastAsia="zh-CN"/>
              </w:rPr>
              <w:t xml:space="preserve"> "Note: same transmit power is assumed for all UEs" should be replaced with "Note: same </w:t>
            </w:r>
            <w:r>
              <w:rPr>
                <w:rFonts w:eastAsia="SimSun"/>
                <w:b/>
                <w:u w:val="single"/>
                <w:lang w:eastAsia="zh-CN"/>
              </w:rPr>
              <w:t>reception</w:t>
            </w:r>
            <w:r>
              <w:rPr>
                <w:rFonts w:eastAsia="SimSun"/>
                <w:bCs/>
                <w:lang w:eastAsia="zh-CN"/>
              </w:rPr>
              <w:t xml:space="preserve"> power is assumed for all UEs" for LLS.</w:t>
            </w:r>
          </w:p>
        </w:tc>
      </w:tr>
      <w:tr w:rsidR="00270271" w14:paraId="561E77D8" w14:textId="77777777">
        <w:trPr>
          <w:trHeight w:val="398"/>
          <w:jc w:val="center"/>
        </w:trPr>
        <w:tc>
          <w:tcPr>
            <w:tcW w:w="2426" w:type="dxa"/>
            <w:shd w:val="clear" w:color="auto" w:fill="auto"/>
            <w:vAlign w:val="center"/>
          </w:tcPr>
          <w:p w14:paraId="74CB6C9D" w14:textId="341163A1" w:rsidR="00270271" w:rsidRDefault="00270271" w:rsidP="00270271">
            <w:pPr>
              <w:snapToGrid w:val="0"/>
              <w:spacing w:after="0"/>
              <w:jc w:val="center"/>
              <w:rPr>
                <w:rFonts w:eastAsia="SimSun"/>
                <w:bCs/>
                <w:lang w:eastAsia="zh-CN"/>
              </w:rPr>
            </w:pPr>
            <w:r>
              <w:rPr>
                <w:rFonts w:hint="eastAsia"/>
                <w:lang w:val="en-US"/>
              </w:rPr>
              <w:t>E</w:t>
            </w:r>
            <w:r>
              <w:rPr>
                <w:lang w:val="en-US"/>
              </w:rPr>
              <w:t>TRI</w:t>
            </w:r>
          </w:p>
        </w:tc>
        <w:tc>
          <w:tcPr>
            <w:tcW w:w="6941" w:type="dxa"/>
            <w:vAlign w:val="center"/>
          </w:tcPr>
          <w:p w14:paraId="1A27E1F8" w14:textId="77777777" w:rsidR="00270271" w:rsidRDefault="00270271" w:rsidP="00270271">
            <w:pPr>
              <w:snapToGrid w:val="0"/>
              <w:rPr>
                <w:rFonts w:eastAsiaTheme="minorEastAsia"/>
                <w:lang w:val="en-US"/>
              </w:rPr>
            </w:pPr>
            <w:r>
              <w:rPr>
                <w:rFonts w:eastAsiaTheme="minorEastAsia"/>
                <w:lang w:val="en-US"/>
              </w:rPr>
              <w:t xml:space="preserve">Generally, we are fine with most of initial proposals. </w:t>
            </w:r>
          </w:p>
          <w:p w14:paraId="0714AFB4" w14:textId="77777777" w:rsidR="00270271" w:rsidRDefault="00270271" w:rsidP="00270271">
            <w:pPr>
              <w:snapToGrid w:val="0"/>
              <w:rPr>
                <w:rFonts w:eastAsiaTheme="minorEastAsia"/>
                <w:lang w:val="en-US"/>
              </w:rPr>
            </w:pPr>
            <w:r>
              <w:rPr>
                <w:rFonts w:eastAsiaTheme="minorEastAsia"/>
                <w:lang w:val="en-US"/>
              </w:rPr>
              <w:t>But it seems that there are too many simulation cases. More truncations on simulation cases (ex. selection between VoIP/low data rate) might be helpful for fast alignment of simulation.</w:t>
            </w:r>
          </w:p>
          <w:p w14:paraId="3FA5403E" w14:textId="77777777" w:rsidR="00270271" w:rsidRDefault="00270271" w:rsidP="00270271">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1-5</w:t>
            </w:r>
          </w:p>
          <w:p w14:paraId="3B12AA5D" w14:textId="419E58AD" w:rsidR="00270271" w:rsidRDefault="00270271" w:rsidP="00270271">
            <w:pPr>
              <w:adjustRightInd w:val="0"/>
              <w:snapToGrid w:val="0"/>
              <w:spacing w:beforeLines="50" w:before="120" w:afterLines="50" w:after="120"/>
              <w:rPr>
                <w:rFonts w:eastAsia="SimSun"/>
                <w:bCs/>
                <w:lang w:eastAsia="zh-CN"/>
              </w:rPr>
            </w:pPr>
            <w:r>
              <w:rPr>
                <w:rFonts w:eastAsiaTheme="minorEastAsia"/>
                <w:lang w:val="en-US"/>
              </w:rPr>
              <w:t xml:space="preserve">For relative throughput on </w:t>
            </w:r>
            <w:r w:rsidRPr="00937AC3">
              <w:rPr>
                <w:rFonts w:eastAsiaTheme="minorEastAsia"/>
                <w:lang w:val="en-US"/>
              </w:rPr>
              <w:t>Initial Proposal 1-5</w:t>
            </w:r>
            <w:r>
              <w:rPr>
                <w:rFonts w:eastAsiaTheme="minorEastAsia"/>
                <w:lang w:val="en-US"/>
              </w:rPr>
              <w:t>, w</w:t>
            </w:r>
            <w:r>
              <w:rPr>
                <w:rFonts w:eastAsiaTheme="minorEastAsia" w:hint="eastAsia"/>
                <w:lang w:val="en-US"/>
              </w:rPr>
              <w:t xml:space="preserve">e are wondering </w:t>
            </w:r>
            <w:r>
              <w:rPr>
                <w:rFonts w:eastAsiaTheme="minorEastAsia"/>
                <w:lang w:val="en-US"/>
              </w:rPr>
              <w:t xml:space="preserve">why </w:t>
            </w:r>
            <w:r>
              <w:rPr>
                <w:rFonts w:eastAsiaTheme="minorEastAsia" w:hint="eastAsia"/>
                <w:lang w:val="en-US"/>
              </w:rPr>
              <w:t xml:space="preserve">SNR </w:t>
            </w:r>
            <w:r>
              <w:rPr>
                <w:rFonts w:eastAsiaTheme="minorEastAsia"/>
                <w:lang w:val="en-US"/>
              </w:rPr>
              <w:t xml:space="preserve">is considered instead of SINR? </w:t>
            </w:r>
          </w:p>
        </w:tc>
      </w:tr>
      <w:tr w:rsidR="00270271" w14:paraId="10084033" w14:textId="77777777">
        <w:trPr>
          <w:trHeight w:val="398"/>
          <w:jc w:val="center"/>
        </w:trPr>
        <w:tc>
          <w:tcPr>
            <w:tcW w:w="2426" w:type="dxa"/>
            <w:shd w:val="clear" w:color="auto" w:fill="auto"/>
            <w:vAlign w:val="center"/>
          </w:tcPr>
          <w:p w14:paraId="69E86CF0" w14:textId="72BCA9A1" w:rsidR="00270271" w:rsidRDefault="00270271" w:rsidP="00270271">
            <w:pPr>
              <w:snapToGrid w:val="0"/>
              <w:spacing w:after="0"/>
              <w:jc w:val="center"/>
              <w:rPr>
                <w:lang w:eastAsia="zh-CN"/>
              </w:rPr>
            </w:pPr>
            <w:r>
              <w:rPr>
                <w:rFonts w:eastAsia="SimSun"/>
                <w:lang w:val="en-US" w:eastAsia="zh-CN"/>
              </w:rPr>
              <w:t>Vivo</w:t>
            </w:r>
          </w:p>
        </w:tc>
        <w:tc>
          <w:tcPr>
            <w:tcW w:w="6941" w:type="dxa"/>
            <w:vAlign w:val="center"/>
          </w:tcPr>
          <w:p w14:paraId="4AC47BF3" w14:textId="77777777" w:rsidR="00270271" w:rsidRPr="00E6212F" w:rsidRDefault="00270271" w:rsidP="00270271">
            <w:pPr>
              <w:snapToGrid w:val="0"/>
              <w:rPr>
                <w:b/>
                <w:bCs/>
                <w:iCs/>
              </w:rPr>
            </w:pPr>
            <w:r w:rsidRPr="00E6212F">
              <w:rPr>
                <w:b/>
                <w:bCs/>
                <w:i/>
                <w:iCs/>
              </w:rPr>
              <w:t>Initial Proposal 1-1:</w:t>
            </w:r>
            <w:r w:rsidRPr="00E6212F">
              <w:rPr>
                <w:bCs/>
                <w:i/>
                <w:iCs/>
              </w:rPr>
              <w:t xml:space="preserve"> </w:t>
            </w:r>
            <w:r w:rsidRPr="00E6212F">
              <w:rPr>
                <w:bCs/>
                <w:iCs/>
              </w:rPr>
              <w:t>support</w:t>
            </w:r>
          </w:p>
          <w:p w14:paraId="6ED3F9DB" w14:textId="77777777" w:rsidR="00270271" w:rsidRPr="00E6212F" w:rsidRDefault="00270271" w:rsidP="00270271">
            <w:pPr>
              <w:snapToGrid w:val="0"/>
              <w:rPr>
                <w:bCs/>
                <w:iCs/>
              </w:rPr>
            </w:pPr>
            <w:r w:rsidRPr="00E6212F">
              <w:rPr>
                <w:b/>
                <w:bCs/>
                <w:i/>
                <w:iCs/>
              </w:rPr>
              <w:t>Initial Proposal 1-2:</w:t>
            </w:r>
            <w:r>
              <w:rPr>
                <w:bCs/>
                <w:iCs/>
              </w:rPr>
              <w:t xml:space="preserve"> support</w:t>
            </w:r>
          </w:p>
          <w:p w14:paraId="55254BEE" w14:textId="77777777" w:rsidR="00270271" w:rsidRPr="00E6212F" w:rsidRDefault="00270271" w:rsidP="00270271">
            <w:pPr>
              <w:snapToGrid w:val="0"/>
              <w:rPr>
                <w:bCs/>
                <w:iCs/>
              </w:rPr>
            </w:pPr>
            <w:r w:rsidRPr="00E6212F">
              <w:rPr>
                <w:b/>
                <w:bCs/>
                <w:i/>
                <w:iCs/>
              </w:rPr>
              <w:t>Initial Proposal 1-3:</w:t>
            </w:r>
            <w:r>
              <w:rPr>
                <w:b/>
                <w:bCs/>
                <w:i/>
                <w:iCs/>
              </w:rPr>
              <w:t xml:space="preserve"> </w:t>
            </w:r>
            <w:r>
              <w:rPr>
                <w:bCs/>
                <w:iCs/>
              </w:rPr>
              <w:t>support</w:t>
            </w:r>
          </w:p>
          <w:p w14:paraId="12DECF97" w14:textId="77777777" w:rsidR="00270271" w:rsidRPr="00E6212F" w:rsidRDefault="00270271" w:rsidP="00270271">
            <w:pPr>
              <w:snapToGrid w:val="0"/>
              <w:rPr>
                <w:b/>
                <w:bCs/>
                <w:i/>
                <w:iCs/>
              </w:rPr>
            </w:pPr>
            <w:r w:rsidRPr="00E6212F">
              <w:rPr>
                <w:b/>
                <w:bCs/>
                <w:i/>
                <w:iCs/>
              </w:rPr>
              <w:t>Initial Proposal 1-4:</w:t>
            </w:r>
            <w:r>
              <w:rPr>
                <w:b/>
                <w:bCs/>
                <w:i/>
                <w:iCs/>
              </w:rPr>
              <w:t xml:space="preserve"> </w:t>
            </w:r>
            <w:r w:rsidRPr="00E6212F">
              <w:rPr>
                <w:bCs/>
                <w:iCs/>
              </w:rPr>
              <w:t>support</w:t>
            </w:r>
          </w:p>
          <w:p w14:paraId="08CE9D70" w14:textId="77777777" w:rsidR="00270271" w:rsidRPr="00E6212F" w:rsidRDefault="00270271" w:rsidP="00270271">
            <w:pPr>
              <w:snapToGrid w:val="0"/>
              <w:rPr>
                <w:bCs/>
                <w:iCs/>
              </w:rPr>
            </w:pPr>
            <w:r w:rsidRPr="00E6212F">
              <w:rPr>
                <w:b/>
                <w:bCs/>
                <w:i/>
                <w:iCs/>
              </w:rPr>
              <w:t>Initial Proposal 1-5:</w:t>
            </w:r>
            <w:r>
              <w:rPr>
                <w:b/>
                <w:bCs/>
                <w:i/>
                <w:iCs/>
              </w:rPr>
              <w:t xml:space="preserve"> </w:t>
            </w:r>
            <w:r>
              <w:rPr>
                <w:bCs/>
                <w:iCs/>
              </w:rPr>
              <w:t>need further study,</w:t>
            </w:r>
            <w:r>
              <w:rPr>
                <w:rFonts w:eastAsia="SimSun"/>
                <w:lang w:val="en-US" w:eastAsia="zh-CN"/>
              </w:rPr>
              <w:t xml:space="preserve"> the necessity of introducing the metrics should be clarified</w:t>
            </w:r>
          </w:p>
          <w:p w14:paraId="14A81A5E" w14:textId="797A9365" w:rsidR="00270271" w:rsidRDefault="00270271" w:rsidP="00270271">
            <w:pPr>
              <w:adjustRightInd w:val="0"/>
              <w:snapToGrid w:val="0"/>
              <w:spacing w:beforeLines="50" w:before="120" w:afterLines="50" w:after="120"/>
              <w:rPr>
                <w:rFonts w:eastAsia="SimSun"/>
                <w:lang w:val="en-US" w:eastAsia="zh-CN"/>
              </w:rPr>
            </w:pPr>
            <w:r w:rsidRPr="00E6212F">
              <w:rPr>
                <w:b/>
                <w:bCs/>
                <w:i/>
                <w:iCs/>
              </w:rPr>
              <w:t>Initial Proposal 1-6:</w:t>
            </w:r>
            <w:r>
              <w:rPr>
                <w:bCs/>
                <w:iCs/>
              </w:rPr>
              <w:t xml:space="preserve"> support</w:t>
            </w:r>
          </w:p>
        </w:tc>
      </w:tr>
      <w:tr w:rsidR="00270271" w14:paraId="02FA8219" w14:textId="77777777" w:rsidTr="00E3451A">
        <w:trPr>
          <w:trHeight w:val="398"/>
          <w:jc w:val="center"/>
        </w:trPr>
        <w:tc>
          <w:tcPr>
            <w:tcW w:w="2426" w:type="dxa"/>
            <w:shd w:val="clear" w:color="auto" w:fill="auto"/>
            <w:vAlign w:val="center"/>
          </w:tcPr>
          <w:p w14:paraId="279392E9" w14:textId="6E75955B" w:rsidR="00270271" w:rsidRDefault="00270271" w:rsidP="00270271">
            <w:pPr>
              <w:snapToGrid w:val="0"/>
              <w:spacing w:after="0"/>
              <w:jc w:val="center"/>
              <w:rPr>
                <w:rFonts w:eastAsiaTheme="minorEastAsia"/>
                <w:lang w:val="en-US" w:eastAsia="zh-CN"/>
              </w:rPr>
            </w:pPr>
            <w:r>
              <w:rPr>
                <w:rFonts w:eastAsia="SimSun" w:hint="eastAsia"/>
                <w:lang w:eastAsia="zh-CN"/>
              </w:rPr>
              <w:t>H</w:t>
            </w:r>
            <w:r>
              <w:rPr>
                <w:rFonts w:eastAsia="SimSun"/>
                <w:lang w:eastAsia="zh-CN"/>
              </w:rPr>
              <w:t>uawei, Hisilicon</w:t>
            </w:r>
          </w:p>
        </w:tc>
        <w:tc>
          <w:tcPr>
            <w:tcW w:w="6941" w:type="dxa"/>
            <w:vAlign w:val="center"/>
          </w:tcPr>
          <w:p w14:paraId="2FEFB414" w14:textId="77777777" w:rsidR="00270271" w:rsidRPr="00187935" w:rsidRDefault="00270271" w:rsidP="00270271">
            <w:pPr>
              <w:adjustRightInd w:val="0"/>
              <w:snapToGrid w:val="0"/>
              <w:spacing w:beforeLines="50" w:before="120" w:afterLines="50" w:after="120"/>
              <w:rPr>
                <w:rFonts w:eastAsia="SimSun"/>
                <w:lang w:val="en-US" w:eastAsia="zh-CN"/>
              </w:rPr>
            </w:pPr>
            <w:r>
              <w:rPr>
                <w:rFonts w:eastAsia="SimSun"/>
                <w:b/>
                <w:lang w:val="en-US" w:eastAsia="zh-CN"/>
              </w:rPr>
              <w:t xml:space="preserve">Proposal 1-2/1-3/1-4: </w:t>
            </w:r>
            <w:r w:rsidRPr="00187935">
              <w:rPr>
                <w:rFonts w:eastAsia="SimSun"/>
                <w:lang w:val="en-US" w:eastAsia="zh-CN"/>
              </w:rPr>
              <w:t>it can be starting point to discuss</w:t>
            </w:r>
          </w:p>
          <w:p w14:paraId="19DC2C06" w14:textId="77777777" w:rsidR="00270271" w:rsidRDefault="00270271" w:rsidP="00270271">
            <w:pPr>
              <w:adjustRightInd w:val="0"/>
              <w:snapToGrid w:val="0"/>
              <w:spacing w:beforeLines="50" w:before="120" w:afterLines="50" w:after="120"/>
              <w:rPr>
                <w:rFonts w:eastAsia="SimSun"/>
                <w:b/>
                <w:lang w:val="en-US" w:eastAsia="zh-CN"/>
              </w:rPr>
            </w:pPr>
          </w:p>
          <w:p w14:paraId="6377B8D4" w14:textId="2E91A3F8" w:rsidR="00270271" w:rsidRDefault="00270271" w:rsidP="00270271">
            <w:pPr>
              <w:pStyle w:val="BodyText"/>
              <w:adjustRightInd w:val="0"/>
              <w:spacing w:before="120" w:line="259" w:lineRule="auto"/>
              <w:rPr>
                <w:rFonts w:eastAsia="SimSun"/>
                <w:lang w:val="en-US" w:eastAsia="zh-CN"/>
              </w:rPr>
            </w:pPr>
            <w:r w:rsidRPr="00187935">
              <w:rPr>
                <w:rFonts w:eastAsia="SimSun"/>
                <w:b/>
                <w:lang w:val="en-US" w:eastAsia="zh-CN"/>
              </w:rPr>
              <w:t xml:space="preserve">Proposal 1-6: </w:t>
            </w:r>
            <w:r>
              <w:rPr>
                <w:rFonts w:eastAsia="SimSun"/>
                <w:lang w:val="en-US" w:eastAsia="zh-CN"/>
              </w:rPr>
              <w:t xml:space="preserve">support. As for the question from LG, our understanding on the scheduling flexibility is that the OCC scheme should be compatible with the existing scheduling mechanism, e.g. SLIVs indicated in TDRA, number of repetition, potential dropping due to collision and etc. </w:t>
            </w:r>
          </w:p>
        </w:tc>
      </w:tr>
      <w:tr w:rsidR="00270271" w14:paraId="3B24BB4C" w14:textId="77777777" w:rsidTr="00E3451A">
        <w:trPr>
          <w:trHeight w:val="398"/>
          <w:jc w:val="center"/>
        </w:trPr>
        <w:tc>
          <w:tcPr>
            <w:tcW w:w="2426" w:type="dxa"/>
            <w:shd w:val="clear" w:color="auto" w:fill="auto"/>
            <w:vAlign w:val="center"/>
          </w:tcPr>
          <w:p w14:paraId="5F5DADD4" w14:textId="244C2701" w:rsidR="00270271" w:rsidRDefault="00270271" w:rsidP="00270271">
            <w:pPr>
              <w:snapToGrid w:val="0"/>
              <w:spacing w:after="0"/>
              <w:jc w:val="center"/>
              <w:rPr>
                <w:rFonts w:eastAsia="SimSun"/>
                <w:lang w:val="en-US" w:eastAsia="zh-CN"/>
              </w:rPr>
            </w:pPr>
            <w:r>
              <w:rPr>
                <w:lang w:eastAsia="zh-CN"/>
              </w:rPr>
              <w:t>Apple</w:t>
            </w:r>
          </w:p>
        </w:tc>
        <w:tc>
          <w:tcPr>
            <w:tcW w:w="6941" w:type="dxa"/>
            <w:vAlign w:val="center"/>
          </w:tcPr>
          <w:p w14:paraId="188116E6" w14:textId="77777777" w:rsidR="00270271" w:rsidRDefault="00270271" w:rsidP="00270271">
            <w:pPr>
              <w:adjustRightInd w:val="0"/>
              <w:snapToGrid w:val="0"/>
              <w:spacing w:beforeLines="50" w:before="120" w:afterLines="50" w:after="120"/>
            </w:pPr>
            <w:r w:rsidRPr="00710E7B">
              <w:t>Initial Proposal</w:t>
            </w:r>
            <w:r>
              <w:t>s</w:t>
            </w:r>
            <w:r w:rsidRPr="00710E7B">
              <w:t xml:space="preserve"> 1-1, 1-2, 1-3: fine</w:t>
            </w:r>
          </w:p>
          <w:p w14:paraId="2B583E9D" w14:textId="77777777" w:rsidR="00270271" w:rsidRDefault="00270271" w:rsidP="00270271">
            <w:pPr>
              <w:snapToGrid w:val="0"/>
              <w:rPr>
                <w:rFonts w:eastAsia="SimSun"/>
                <w:lang w:val="en-US" w:eastAsia="zh-CN"/>
              </w:rPr>
            </w:pPr>
            <w:r>
              <w:t xml:space="preserve">Initial Proposal 1-4: </w:t>
            </w:r>
            <w:r>
              <w:rPr>
                <w:rFonts w:eastAsia="SimSun"/>
                <w:lang w:val="en-US" w:eastAsia="zh-CN"/>
              </w:rPr>
              <w:t>We also think t</w:t>
            </w:r>
            <w:r w:rsidRPr="006F4560">
              <w:rPr>
                <w:rFonts w:eastAsia="SimSun"/>
                <w:lang w:val="en-US" w:eastAsia="zh-CN"/>
              </w:rPr>
              <w:t xml:space="preserve">he number of multiplexed users for PUSCH should be </w:t>
            </w:r>
            <w:r>
              <w:rPr>
                <w:rFonts w:eastAsia="SimSun"/>
                <w:lang w:val="en-US" w:eastAsia="zh-CN"/>
              </w:rPr>
              <w:t>upper bounded by</w:t>
            </w:r>
            <w:r w:rsidRPr="006F4560">
              <w:rPr>
                <w:rFonts w:eastAsia="SimSun"/>
                <w:lang w:val="en-US" w:eastAsia="zh-CN"/>
              </w:rPr>
              <w:t xml:space="preserve"> the maximum number of PUSCH DMRS ports</w:t>
            </w:r>
            <w:r>
              <w:rPr>
                <w:rFonts w:eastAsia="SimSun"/>
                <w:lang w:val="en-US" w:eastAsia="zh-CN"/>
              </w:rPr>
              <w:t xml:space="preserve">. </w:t>
            </w:r>
          </w:p>
          <w:p w14:paraId="27E2996D" w14:textId="7366C454"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 xml:space="preserve">Initial Proposal 1-6: Not all these bullets may have spec. impact. But we are fine to study. </w:t>
            </w:r>
          </w:p>
        </w:tc>
      </w:tr>
      <w:tr w:rsidR="00270271" w14:paraId="4D4E590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B321E24" w14:textId="4886CCAA" w:rsidR="00270271" w:rsidRDefault="00270271" w:rsidP="00270271">
            <w:pPr>
              <w:snapToGrid w:val="0"/>
              <w:spacing w:after="0"/>
              <w:jc w:val="center"/>
              <w:rPr>
                <w:rFonts w:eastAsia="SimSun"/>
                <w:lang w:val="en-US" w:eastAsia="zh-CN"/>
              </w:rPr>
            </w:pPr>
            <w:r>
              <w:rPr>
                <w:rFonts w:eastAsia="SimSun"/>
                <w:lang w:val="en-US" w:eastAsia="zh-CN"/>
              </w:rPr>
              <w:t>Nokia, Nokia Shanghai Bell</w:t>
            </w:r>
          </w:p>
        </w:tc>
        <w:tc>
          <w:tcPr>
            <w:tcW w:w="6941" w:type="dxa"/>
            <w:tcBorders>
              <w:top w:val="single" w:sz="4" w:space="0" w:color="auto"/>
              <w:left w:val="single" w:sz="4" w:space="0" w:color="auto"/>
              <w:bottom w:val="single" w:sz="4" w:space="0" w:color="auto"/>
              <w:right w:val="single" w:sz="4" w:space="0" w:color="auto"/>
            </w:tcBorders>
          </w:tcPr>
          <w:p w14:paraId="7666833A" w14:textId="77777777"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t>Generally supportive of the intention of the proposals, but it may be a bit of a challenge to align on all parameters already in this meeting.</w:t>
            </w:r>
          </w:p>
          <w:p w14:paraId="1CBB0227" w14:textId="55C5305F"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lastRenderedPageBreak/>
              <w:t>As already discussed in the offline session it would probably be better to set/define an SNR range under which the conditions are evaluated. As mentioned, it would not make too much sense to evaluate in positive SNR scenarios with high throughput. The main use case we see if for cases where some cell capacity has already been lost due to repetitions, where it may be possible to re-gain some of the lost capacity. It is a fundamental property that we cannot squeeze more capacity out of the radio channel. And OCC will anyway need some repetitions to become effective, so the repetition domain across slots would be the natural landing zone for the studies.</w:t>
            </w:r>
          </w:p>
        </w:tc>
      </w:tr>
      <w:tr w:rsidR="00F41358" w14:paraId="7851A45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1BB1B1E"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20C2E1C"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01CB0D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F1A71F9"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34BAD"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3575435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5C575AD" w14:textId="77777777" w:rsidR="00F41358" w:rsidRDefault="00F41358" w:rsidP="00F41358">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3405121" w14:textId="77777777" w:rsidR="00F41358" w:rsidRDefault="00F41358" w:rsidP="00F41358">
            <w:pPr>
              <w:pStyle w:val="BodyText"/>
              <w:adjustRightInd w:val="0"/>
              <w:spacing w:before="120" w:line="259" w:lineRule="auto"/>
              <w:rPr>
                <w:rFonts w:eastAsia="SimSun"/>
                <w:lang w:val="en-US" w:eastAsia="zh-CN"/>
              </w:rPr>
            </w:pPr>
          </w:p>
        </w:tc>
      </w:tr>
      <w:tr w:rsidR="00F41358" w14:paraId="0A54D4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EA45C94"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2809805"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6B3B3AD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35DA74E"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AE8420F"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bl>
    <w:p w14:paraId="5A4D8B58" w14:textId="77777777" w:rsidR="0052423C" w:rsidRDefault="0052423C"/>
    <w:p w14:paraId="6BE79A30" w14:textId="77777777" w:rsidR="0052423C" w:rsidRDefault="00DC63C5">
      <w:pPr>
        <w:pStyle w:val="Heading2"/>
        <w:numPr>
          <w:ilvl w:val="1"/>
          <w:numId w:val="15"/>
        </w:numPr>
        <w:rPr>
          <w:lang w:val="en-US"/>
        </w:rPr>
      </w:pPr>
      <w:r>
        <w:rPr>
          <w:lang w:val="en-US"/>
        </w:rPr>
        <w:t>Summary of First Round Discussion</w:t>
      </w:r>
    </w:p>
    <w:p w14:paraId="2F1320DE" w14:textId="451CFBC6" w:rsidR="0052423C" w:rsidRDefault="00450DAB">
      <w:pPr>
        <w:rPr>
          <w:rFonts w:eastAsia="SimSun"/>
          <w:lang w:val="en-US" w:eastAsia="zh-CN"/>
        </w:rPr>
      </w:pPr>
      <w:r>
        <w:rPr>
          <w:rFonts w:eastAsia="SimSun"/>
          <w:lang w:val="en-US" w:eastAsia="zh-CN"/>
        </w:rPr>
        <w:t>Based on the offline discussion and first round comments in Section 2 and 4, the following proposals will be made in online session.</w:t>
      </w:r>
    </w:p>
    <w:p w14:paraId="1C861DC2" w14:textId="77777777" w:rsidR="00450DAB" w:rsidRDefault="00450DAB" w:rsidP="00450DAB">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60305C96" w14:textId="77777777" w:rsidR="00450DAB" w:rsidRDefault="00450DAB" w:rsidP="00450DA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50DAB" w14:paraId="502A6B45"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A5CE0C7" w14:textId="77777777" w:rsidR="00450DAB" w:rsidRDefault="00450DAB" w:rsidP="00385719">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1827F68E"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46359A2F" w14:textId="77777777" w:rsidTr="00385719">
        <w:trPr>
          <w:trHeight w:val="147"/>
          <w:jc w:val="center"/>
        </w:trPr>
        <w:tc>
          <w:tcPr>
            <w:tcW w:w="2825" w:type="dxa"/>
            <w:tcMar>
              <w:top w:w="0" w:type="dxa"/>
              <w:left w:w="108" w:type="dxa"/>
              <w:bottom w:w="0" w:type="dxa"/>
              <w:right w:w="108" w:type="dxa"/>
            </w:tcMar>
            <w:vAlign w:val="center"/>
          </w:tcPr>
          <w:p w14:paraId="06620D10" w14:textId="77777777" w:rsidR="00450DAB" w:rsidRDefault="00450DAB" w:rsidP="00385719">
            <w:pPr>
              <w:keepNext/>
              <w:spacing w:after="0"/>
            </w:pPr>
            <w:r>
              <w:t>Channel model</w:t>
            </w:r>
          </w:p>
        </w:tc>
        <w:tc>
          <w:tcPr>
            <w:tcW w:w="6379" w:type="dxa"/>
            <w:tcMar>
              <w:top w:w="0" w:type="dxa"/>
              <w:left w:w="108" w:type="dxa"/>
              <w:bottom w:w="0" w:type="dxa"/>
              <w:right w:w="108" w:type="dxa"/>
            </w:tcMar>
            <w:vAlign w:val="center"/>
          </w:tcPr>
          <w:p w14:paraId="7A9BCDDD" w14:textId="77777777" w:rsidR="00450DAB" w:rsidRDefault="00450DAB" w:rsidP="00450DAB">
            <w:pPr>
              <w:pStyle w:val="ListParagraph"/>
              <w:keepNext/>
              <w:numPr>
                <w:ilvl w:val="0"/>
                <w:numId w:val="26"/>
              </w:numPr>
              <w:spacing w:after="0" w:line="276" w:lineRule="auto"/>
              <w:ind w:leftChars="0"/>
            </w:pPr>
            <w:r>
              <w:t>NTN-TDL-C Rural, 30° elevation angle, Optional TDL-A</w:t>
            </w:r>
          </w:p>
        </w:tc>
      </w:tr>
      <w:tr w:rsidR="00450DAB" w14:paraId="309B8A3C" w14:textId="77777777" w:rsidTr="00385719">
        <w:trPr>
          <w:trHeight w:val="147"/>
          <w:jc w:val="center"/>
        </w:trPr>
        <w:tc>
          <w:tcPr>
            <w:tcW w:w="2825" w:type="dxa"/>
            <w:tcMar>
              <w:top w:w="0" w:type="dxa"/>
              <w:left w:w="108" w:type="dxa"/>
              <w:bottom w:w="0" w:type="dxa"/>
              <w:right w:w="108" w:type="dxa"/>
            </w:tcMar>
            <w:vAlign w:val="center"/>
          </w:tcPr>
          <w:p w14:paraId="1168E381" w14:textId="77777777" w:rsidR="00450DAB" w:rsidRDefault="00450DAB" w:rsidP="00385719">
            <w:pPr>
              <w:keepNext/>
              <w:spacing w:after="0"/>
            </w:pPr>
            <w:r>
              <w:t>Carrier frequency</w:t>
            </w:r>
          </w:p>
        </w:tc>
        <w:tc>
          <w:tcPr>
            <w:tcW w:w="6379" w:type="dxa"/>
            <w:tcMar>
              <w:top w:w="0" w:type="dxa"/>
              <w:left w:w="108" w:type="dxa"/>
              <w:bottom w:w="0" w:type="dxa"/>
              <w:right w:w="108" w:type="dxa"/>
            </w:tcMar>
            <w:vAlign w:val="center"/>
          </w:tcPr>
          <w:p w14:paraId="7FEC8AF3" w14:textId="77777777" w:rsidR="00450DAB" w:rsidRDefault="00450DAB" w:rsidP="00450DAB">
            <w:pPr>
              <w:pStyle w:val="ListParagraph"/>
              <w:keepNext/>
              <w:numPr>
                <w:ilvl w:val="0"/>
                <w:numId w:val="26"/>
              </w:numPr>
              <w:spacing w:after="0" w:line="276" w:lineRule="auto"/>
              <w:ind w:leftChars="0"/>
            </w:pPr>
            <w:r>
              <w:t>2 GHz</w:t>
            </w:r>
          </w:p>
        </w:tc>
      </w:tr>
      <w:tr w:rsidR="00450DAB" w14:paraId="67AD15CF" w14:textId="77777777" w:rsidTr="00385719">
        <w:trPr>
          <w:trHeight w:val="147"/>
          <w:jc w:val="center"/>
        </w:trPr>
        <w:tc>
          <w:tcPr>
            <w:tcW w:w="2825" w:type="dxa"/>
            <w:tcMar>
              <w:top w:w="0" w:type="dxa"/>
              <w:left w:w="108" w:type="dxa"/>
              <w:bottom w:w="0" w:type="dxa"/>
              <w:right w:w="108" w:type="dxa"/>
            </w:tcMar>
            <w:vAlign w:val="center"/>
          </w:tcPr>
          <w:p w14:paraId="5A12E04F" w14:textId="77777777" w:rsidR="00450DAB" w:rsidRDefault="00450DAB"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21341F9A" w14:textId="77777777" w:rsidR="00450DAB" w:rsidRDefault="00450DAB" w:rsidP="00450DAB">
            <w:pPr>
              <w:pStyle w:val="ListParagraph"/>
              <w:keepNext/>
              <w:numPr>
                <w:ilvl w:val="0"/>
                <w:numId w:val="26"/>
              </w:numPr>
              <w:spacing w:after="0" w:line="276" w:lineRule="auto"/>
              <w:ind w:leftChars="0"/>
            </w:pPr>
            <w:r>
              <w:t>15 kHz</w:t>
            </w:r>
          </w:p>
        </w:tc>
      </w:tr>
      <w:tr w:rsidR="00450DAB" w14:paraId="29066E9B" w14:textId="77777777" w:rsidTr="00385719">
        <w:trPr>
          <w:trHeight w:val="147"/>
          <w:jc w:val="center"/>
        </w:trPr>
        <w:tc>
          <w:tcPr>
            <w:tcW w:w="2825" w:type="dxa"/>
            <w:tcMar>
              <w:top w:w="0" w:type="dxa"/>
              <w:left w:w="108" w:type="dxa"/>
              <w:bottom w:w="0" w:type="dxa"/>
              <w:right w:w="108" w:type="dxa"/>
            </w:tcMar>
            <w:vAlign w:val="center"/>
          </w:tcPr>
          <w:p w14:paraId="762A8F3F" w14:textId="77777777" w:rsidR="00450DAB" w:rsidRDefault="00450DAB" w:rsidP="00385719">
            <w:pPr>
              <w:keepNext/>
              <w:spacing w:after="0"/>
            </w:pPr>
            <w:r>
              <w:t>UE speed</w:t>
            </w:r>
          </w:p>
        </w:tc>
        <w:tc>
          <w:tcPr>
            <w:tcW w:w="6379" w:type="dxa"/>
            <w:tcMar>
              <w:top w:w="0" w:type="dxa"/>
              <w:left w:w="108" w:type="dxa"/>
              <w:bottom w:w="0" w:type="dxa"/>
              <w:right w:w="108" w:type="dxa"/>
            </w:tcMar>
            <w:vAlign w:val="center"/>
          </w:tcPr>
          <w:p w14:paraId="59C6570D" w14:textId="77777777" w:rsidR="00450DAB" w:rsidRDefault="00450DAB" w:rsidP="00450DAB">
            <w:pPr>
              <w:pStyle w:val="ListParagraph"/>
              <w:keepNext/>
              <w:numPr>
                <w:ilvl w:val="0"/>
                <w:numId w:val="26"/>
              </w:numPr>
              <w:spacing w:after="0" w:line="276" w:lineRule="auto"/>
              <w:ind w:leftChars="0"/>
            </w:pPr>
            <w:r>
              <w:t>3 km/h</w:t>
            </w:r>
          </w:p>
        </w:tc>
      </w:tr>
      <w:tr w:rsidR="00450DAB" w14:paraId="75EB348B" w14:textId="77777777" w:rsidTr="00385719">
        <w:trPr>
          <w:trHeight w:val="147"/>
          <w:jc w:val="center"/>
        </w:trPr>
        <w:tc>
          <w:tcPr>
            <w:tcW w:w="2825" w:type="dxa"/>
            <w:tcMar>
              <w:top w:w="0" w:type="dxa"/>
              <w:left w:w="108" w:type="dxa"/>
              <w:bottom w:w="0" w:type="dxa"/>
              <w:right w:w="108" w:type="dxa"/>
            </w:tcMar>
            <w:vAlign w:val="center"/>
          </w:tcPr>
          <w:p w14:paraId="76CE04D3" w14:textId="77777777" w:rsidR="00450DAB" w:rsidRDefault="00450DAB" w:rsidP="00385719">
            <w:pPr>
              <w:keepNext/>
              <w:spacing w:after="0"/>
            </w:pPr>
            <w:r>
              <w:t xml:space="preserve">Frequency hopping </w:t>
            </w:r>
          </w:p>
        </w:tc>
        <w:tc>
          <w:tcPr>
            <w:tcW w:w="6379" w:type="dxa"/>
            <w:tcMar>
              <w:top w:w="0" w:type="dxa"/>
              <w:left w:w="108" w:type="dxa"/>
              <w:bottom w:w="0" w:type="dxa"/>
              <w:right w:w="108" w:type="dxa"/>
            </w:tcMar>
            <w:vAlign w:val="center"/>
          </w:tcPr>
          <w:p w14:paraId="589C0EA8" w14:textId="77777777" w:rsidR="00450DAB" w:rsidRDefault="00450DAB" w:rsidP="00450DAB">
            <w:pPr>
              <w:pStyle w:val="ListParagraph"/>
              <w:keepNext/>
              <w:numPr>
                <w:ilvl w:val="0"/>
                <w:numId w:val="26"/>
              </w:numPr>
              <w:spacing w:after="0" w:line="276" w:lineRule="auto"/>
              <w:ind w:leftChars="0"/>
            </w:pPr>
            <w:r>
              <w:t>No frequency hopping</w:t>
            </w:r>
          </w:p>
        </w:tc>
      </w:tr>
      <w:tr w:rsidR="00450DAB" w14:paraId="2458C3C6" w14:textId="77777777" w:rsidTr="00385719">
        <w:trPr>
          <w:trHeight w:val="147"/>
          <w:jc w:val="center"/>
        </w:trPr>
        <w:tc>
          <w:tcPr>
            <w:tcW w:w="2825" w:type="dxa"/>
            <w:tcMar>
              <w:top w:w="0" w:type="dxa"/>
              <w:left w:w="108" w:type="dxa"/>
              <w:bottom w:w="0" w:type="dxa"/>
              <w:right w:w="108" w:type="dxa"/>
            </w:tcMar>
            <w:vAlign w:val="center"/>
          </w:tcPr>
          <w:p w14:paraId="5B4BBFD1" w14:textId="77777777" w:rsidR="00450DAB" w:rsidRDefault="00450DAB" w:rsidP="00385719">
            <w:pPr>
              <w:keepNext/>
              <w:spacing w:after="0"/>
            </w:pPr>
            <w:r>
              <w:t>PUSCH mapping type A with</w:t>
            </w:r>
          </w:p>
        </w:tc>
        <w:tc>
          <w:tcPr>
            <w:tcW w:w="6379" w:type="dxa"/>
            <w:tcMar>
              <w:top w:w="0" w:type="dxa"/>
              <w:left w:w="108" w:type="dxa"/>
              <w:bottom w:w="0" w:type="dxa"/>
              <w:right w:w="108" w:type="dxa"/>
            </w:tcMar>
            <w:vAlign w:val="center"/>
          </w:tcPr>
          <w:p w14:paraId="040A9091" w14:textId="77777777" w:rsidR="00450DAB" w:rsidRDefault="00450DAB" w:rsidP="00450DAB">
            <w:pPr>
              <w:pStyle w:val="ListParagraph"/>
              <w:keepNext/>
              <w:numPr>
                <w:ilvl w:val="0"/>
                <w:numId w:val="27"/>
              </w:numPr>
              <w:spacing w:after="0" w:line="276" w:lineRule="auto"/>
              <w:ind w:leftChars="0"/>
            </w:pPr>
            <w:r>
              <w:t xml:space="preserve">14 OS- for OCC across slots including DMRS </w:t>
            </w:r>
          </w:p>
        </w:tc>
      </w:tr>
      <w:tr w:rsidR="00450DAB" w14:paraId="65F7E991" w14:textId="77777777" w:rsidTr="00385719">
        <w:trPr>
          <w:trHeight w:val="147"/>
          <w:jc w:val="center"/>
        </w:trPr>
        <w:tc>
          <w:tcPr>
            <w:tcW w:w="2825" w:type="dxa"/>
            <w:tcMar>
              <w:top w:w="0" w:type="dxa"/>
              <w:left w:w="108" w:type="dxa"/>
              <w:bottom w:w="0" w:type="dxa"/>
              <w:right w:w="108" w:type="dxa"/>
            </w:tcMar>
            <w:vAlign w:val="center"/>
          </w:tcPr>
          <w:p w14:paraId="7C5B4623" w14:textId="77777777" w:rsidR="00450DAB" w:rsidRDefault="00450DAB" w:rsidP="00385719">
            <w:pPr>
              <w:keepNext/>
              <w:spacing w:after="0"/>
            </w:pPr>
            <w:r>
              <w:t xml:space="preserve">HARQ configuration </w:t>
            </w:r>
          </w:p>
        </w:tc>
        <w:tc>
          <w:tcPr>
            <w:tcW w:w="6379" w:type="dxa"/>
            <w:tcMar>
              <w:top w:w="0" w:type="dxa"/>
              <w:left w:w="108" w:type="dxa"/>
              <w:bottom w:w="0" w:type="dxa"/>
              <w:right w:w="108" w:type="dxa"/>
            </w:tcMar>
            <w:vAlign w:val="center"/>
          </w:tcPr>
          <w:p w14:paraId="549EAA4B" w14:textId="77777777" w:rsidR="00450DAB" w:rsidRDefault="00450DAB" w:rsidP="00450DAB">
            <w:pPr>
              <w:pStyle w:val="ListParagraph"/>
              <w:keepNext/>
              <w:numPr>
                <w:ilvl w:val="0"/>
                <w:numId w:val="27"/>
              </w:numPr>
              <w:spacing w:after="0" w:line="276" w:lineRule="auto"/>
              <w:ind w:leftChars="0"/>
            </w:pPr>
            <w:r>
              <w:t>No HARQ</w:t>
            </w:r>
          </w:p>
        </w:tc>
      </w:tr>
      <w:tr w:rsidR="00450DAB" w14:paraId="405495B7" w14:textId="77777777" w:rsidTr="00385719">
        <w:trPr>
          <w:trHeight w:val="147"/>
          <w:jc w:val="center"/>
        </w:trPr>
        <w:tc>
          <w:tcPr>
            <w:tcW w:w="2825" w:type="dxa"/>
            <w:tcMar>
              <w:top w:w="0" w:type="dxa"/>
              <w:left w:w="108" w:type="dxa"/>
              <w:bottom w:w="0" w:type="dxa"/>
              <w:right w:w="108" w:type="dxa"/>
            </w:tcMar>
            <w:vAlign w:val="center"/>
          </w:tcPr>
          <w:p w14:paraId="72C85636" w14:textId="77777777" w:rsidR="00450DAB" w:rsidRDefault="00450DAB" w:rsidP="00385719">
            <w:pPr>
              <w:keepNext/>
              <w:spacing w:after="0"/>
            </w:pPr>
            <w:r>
              <w:t>Channel coding</w:t>
            </w:r>
          </w:p>
        </w:tc>
        <w:tc>
          <w:tcPr>
            <w:tcW w:w="6379" w:type="dxa"/>
            <w:tcMar>
              <w:top w:w="0" w:type="dxa"/>
              <w:left w:w="108" w:type="dxa"/>
              <w:bottom w:w="0" w:type="dxa"/>
              <w:right w:w="108" w:type="dxa"/>
            </w:tcMar>
            <w:vAlign w:val="center"/>
          </w:tcPr>
          <w:p w14:paraId="0AA03D19" w14:textId="77777777" w:rsidR="00450DAB" w:rsidRDefault="00450DAB" w:rsidP="00450DAB">
            <w:pPr>
              <w:pStyle w:val="ListParagraph"/>
              <w:keepNext/>
              <w:numPr>
                <w:ilvl w:val="0"/>
                <w:numId w:val="27"/>
              </w:numPr>
              <w:spacing w:after="0" w:line="276" w:lineRule="auto"/>
              <w:ind w:leftChars="0"/>
            </w:pPr>
            <w:r>
              <w:t>LDPC</w:t>
            </w:r>
          </w:p>
        </w:tc>
      </w:tr>
      <w:tr w:rsidR="00450DAB" w14:paraId="08F699B1" w14:textId="77777777" w:rsidTr="00385719">
        <w:trPr>
          <w:trHeight w:val="147"/>
          <w:jc w:val="center"/>
        </w:trPr>
        <w:tc>
          <w:tcPr>
            <w:tcW w:w="2825" w:type="dxa"/>
            <w:tcMar>
              <w:top w:w="0" w:type="dxa"/>
              <w:left w:w="108" w:type="dxa"/>
              <w:bottom w:w="0" w:type="dxa"/>
              <w:right w:w="108" w:type="dxa"/>
            </w:tcMar>
            <w:vAlign w:val="center"/>
          </w:tcPr>
          <w:p w14:paraId="080058B6" w14:textId="77777777" w:rsidR="00450DAB" w:rsidRDefault="00450DAB" w:rsidP="00385719">
            <w:pPr>
              <w:keepNext/>
              <w:spacing w:after="0"/>
            </w:pPr>
            <w:r>
              <w:t>TBS</w:t>
            </w:r>
          </w:p>
        </w:tc>
        <w:tc>
          <w:tcPr>
            <w:tcW w:w="6379" w:type="dxa"/>
            <w:tcMar>
              <w:top w:w="0" w:type="dxa"/>
              <w:left w:w="108" w:type="dxa"/>
              <w:bottom w:w="0" w:type="dxa"/>
              <w:right w:w="108" w:type="dxa"/>
            </w:tcMar>
            <w:vAlign w:val="center"/>
          </w:tcPr>
          <w:p w14:paraId="1057FFAF" w14:textId="77777777" w:rsidR="00450DAB" w:rsidRDefault="00450DAB" w:rsidP="00385719">
            <w:pPr>
              <w:keepNext/>
              <w:tabs>
                <w:tab w:val="left" w:pos="0"/>
              </w:tabs>
              <w:spacing w:after="0" w:line="276" w:lineRule="auto"/>
            </w:pPr>
            <w:r>
              <w:t>Reported by companies</w:t>
            </w:r>
          </w:p>
          <w:p w14:paraId="1AF88D94" w14:textId="77777777" w:rsidR="00450DAB" w:rsidRDefault="00450DAB" w:rsidP="00450DAB">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4C5C38A9" w14:textId="77777777" w:rsidR="00450DAB" w:rsidRDefault="00450DAB" w:rsidP="00385719">
            <w:pPr>
              <w:keepNext/>
              <w:tabs>
                <w:tab w:val="left" w:pos="0"/>
              </w:tabs>
              <w:spacing w:after="0" w:line="276" w:lineRule="auto"/>
            </w:pPr>
            <w:r>
              <w:rPr>
                <w:lang w:eastAsia="zh-CN"/>
              </w:rPr>
              <w:t>Optional 96 bits @</w:t>
            </w:r>
            <w:r>
              <w:rPr>
                <w:rFonts w:hint="eastAsia"/>
                <w:lang w:eastAsia="zh-CN"/>
              </w:rPr>
              <w:t>Low data rate</w:t>
            </w:r>
          </w:p>
        </w:tc>
      </w:tr>
      <w:tr w:rsidR="00450DAB" w14:paraId="280C55AE" w14:textId="77777777" w:rsidTr="00385719">
        <w:trPr>
          <w:trHeight w:val="147"/>
          <w:jc w:val="center"/>
        </w:trPr>
        <w:tc>
          <w:tcPr>
            <w:tcW w:w="2825" w:type="dxa"/>
            <w:tcMar>
              <w:top w:w="0" w:type="dxa"/>
              <w:left w:w="108" w:type="dxa"/>
              <w:bottom w:w="0" w:type="dxa"/>
              <w:right w:w="108" w:type="dxa"/>
            </w:tcMar>
            <w:vAlign w:val="center"/>
          </w:tcPr>
          <w:p w14:paraId="7772DD29" w14:textId="77777777" w:rsidR="00450DAB" w:rsidRDefault="00450DAB" w:rsidP="00385719">
            <w:pPr>
              <w:keepNext/>
              <w:spacing w:after="0"/>
            </w:pPr>
            <w:r>
              <w:t>DMRS configuration / port / bundling</w:t>
            </w:r>
          </w:p>
        </w:tc>
        <w:tc>
          <w:tcPr>
            <w:tcW w:w="6379" w:type="dxa"/>
            <w:tcMar>
              <w:top w:w="0" w:type="dxa"/>
              <w:left w:w="108" w:type="dxa"/>
              <w:bottom w:w="0" w:type="dxa"/>
              <w:right w:w="108" w:type="dxa"/>
            </w:tcMar>
            <w:vAlign w:val="center"/>
          </w:tcPr>
          <w:p w14:paraId="0C9B6123" w14:textId="77777777" w:rsidR="00450DAB" w:rsidRDefault="00450DAB" w:rsidP="00385719">
            <w:pPr>
              <w:keepNext/>
              <w:tabs>
                <w:tab w:val="left" w:pos="0"/>
              </w:tabs>
              <w:spacing w:after="0" w:line="276" w:lineRule="auto"/>
            </w:pPr>
            <w:r>
              <w:t>Reported by companies</w:t>
            </w:r>
          </w:p>
          <w:p w14:paraId="3FEA3D47" w14:textId="77777777" w:rsidR="00450DAB" w:rsidRDefault="00450DAB" w:rsidP="00450DAB">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r w:rsidRPr="00C05057">
              <w:rPr>
                <w:i/>
              </w:rPr>
              <w:t>l</w:t>
            </w:r>
            <w:r w:rsidRPr="00C05057">
              <w:rPr>
                <w:i/>
                <w:vertAlign w:val="subscript"/>
              </w:rPr>
              <w:t>d</w:t>
            </w:r>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183DA42A" w14:textId="77777777" w:rsidR="00450DAB" w:rsidRDefault="00450DAB" w:rsidP="00450DAB">
            <w:pPr>
              <w:pStyle w:val="ListParagraph"/>
              <w:keepNext/>
              <w:numPr>
                <w:ilvl w:val="0"/>
                <w:numId w:val="29"/>
              </w:numPr>
              <w:spacing w:after="0" w:line="276" w:lineRule="auto"/>
              <w:ind w:leftChars="0"/>
            </w:pPr>
            <w:r>
              <w:t xml:space="preserve">up to 8 DMRS Ports </w:t>
            </w:r>
          </w:p>
          <w:p w14:paraId="0FCF8ACB" w14:textId="77777777" w:rsidR="00450DAB" w:rsidRDefault="00450DAB" w:rsidP="00385719">
            <w:pPr>
              <w:keepNext/>
              <w:tabs>
                <w:tab w:val="left" w:pos="0"/>
              </w:tabs>
              <w:spacing w:after="0" w:line="276" w:lineRule="auto"/>
            </w:pPr>
            <w:r>
              <w:t>Optional 1 DMRS Bundling</w:t>
            </w:r>
          </w:p>
        </w:tc>
      </w:tr>
      <w:tr w:rsidR="00450DAB" w14:paraId="4FF26003" w14:textId="77777777" w:rsidTr="00385719">
        <w:trPr>
          <w:trHeight w:val="147"/>
          <w:jc w:val="center"/>
        </w:trPr>
        <w:tc>
          <w:tcPr>
            <w:tcW w:w="2825" w:type="dxa"/>
            <w:tcMar>
              <w:top w:w="0" w:type="dxa"/>
              <w:left w:w="108" w:type="dxa"/>
              <w:bottom w:w="0" w:type="dxa"/>
              <w:right w:w="108" w:type="dxa"/>
            </w:tcMar>
            <w:vAlign w:val="center"/>
          </w:tcPr>
          <w:p w14:paraId="7C3FB612" w14:textId="77777777" w:rsidR="00450DAB" w:rsidRDefault="00450DAB" w:rsidP="00385719">
            <w:pPr>
              <w:keepNext/>
              <w:spacing w:after="0"/>
            </w:pPr>
            <w:r>
              <w:t>PRBs/MCS</w:t>
            </w:r>
          </w:p>
        </w:tc>
        <w:tc>
          <w:tcPr>
            <w:tcW w:w="6379" w:type="dxa"/>
            <w:tcMar>
              <w:top w:w="0" w:type="dxa"/>
              <w:left w:w="108" w:type="dxa"/>
              <w:bottom w:w="0" w:type="dxa"/>
              <w:right w:w="108" w:type="dxa"/>
            </w:tcMar>
            <w:vAlign w:val="center"/>
          </w:tcPr>
          <w:p w14:paraId="3338C3C8" w14:textId="77777777" w:rsidR="00450DAB" w:rsidRDefault="00450DAB" w:rsidP="00385719">
            <w:pPr>
              <w:keepNext/>
              <w:tabs>
                <w:tab w:val="left" w:pos="0"/>
              </w:tabs>
              <w:spacing w:after="0" w:line="276" w:lineRule="auto"/>
            </w:pPr>
            <w:r>
              <w:t xml:space="preserve">Reported by companies </w:t>
            </w:r>
          </w:p>
          <w:p w14:paraId="23BB9138" w14:textId="77777777" w:rsidR="00450DAB" w:rsidRDefault="00450DAB" w:rsidP="00450DAB">
            <w:pPr>
              <w:pStyle w:val="ListParagraph"/>
              <w:keepNext/>
              <w:numPr>
                <w:ilvl w:val="0"/>
                <w:numId w:val="31"/>
              </w:numPr>
              <w:spacing w:after="0" w:line="276" w:lineRule="auto"/>
              <w:ind w:leftChars="0"/>
            </w:pPr>
            <w:r>
              <w:t>1 PRB, 2PRB</w:t>
            </w:r>
          </w:p>
          <w:p w14:paraId="6DBEE8B5" w14:textId="77777777" w:rsidR="00450DAB" w:rsidRDefault="00450DAB" w:rsidP="00450DAB">
            <w:pPr>
              <w:pStyle w:val="ListParagraph"/>
              <w:keepNext/>
              <w:numPr>
                <w:ilvl w:val="0"/>
                <w:numId w:val="31"/>
              </w:numPr>
              <w:spacing w:after="0" w:line="276" w:lineRule="auto"/>
              <w:ind w:leftChars="0"/>
            </w:pPr>
            <w:r>
              <w:t>MCS in Table 6.1.4.1-2 in [TS 38.214]</w:t>
            </w:r>
          </w:p>
        </w:tc>
      </w:tr>
      <w:tr w:rsidR="00450DAB" w14:paraId="02BCDFC9" w14:textId="77777777" w:rsidTr="00385719">
        <w:trPr>
          <w:trHeight w:val="405"/>
          <w:jc w:val="center"/>
        </w:trPr>
        <w:tc>
          <w:tcPr>
            <w:tcW w:w="2825" w:type="dxa"/>
            <w:tcMar>
              <w:top w:w="0" w:type="dxa"/>
              <w:left w:w="108" w:type="dxa"/>
              <w:bottom w:w="0" w:type="dxa"/>
              <w:right w:w="108" w:type="dxa"/>
            </w:tcMar>
          </w:tcPr>
          <w:p w14:paraId="205A4176" w14:textId="77777777" w:rsidR="00450DAB" w:rsidRDefault="00450DAB"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418E14B3" w14:textId="77777777" w:rsidR="00450DAB" w:rsidRDefault="00450DAB" w:rsidP="00450DAB">
            <w:pPr>
              <w:pStyle w:val="ListParagraph"/>
              <w:keepNext/>
              <w:numPr>
                <w:ilvl w:val="0"/>
                <w:numId w:val="32"/>
              </w:numPr>
              <w:spacing w:after="0" w:line="276" w:lineRule="auto"/>
              <w:ind w:leftChars="0"/>
            </w:pPr>
            <w:r>
              <w:t>Reported by companies – up to 20 for VoIP, up to 32 for low data rates</w:t>
            </w:r>
          </w:p>
        </w:tc>
      </w:tr>
      <w:tr w:rsidR="00450DAB" w14:paraId="5870EE1B" w14:textId="77777777" w:rsidTr="00385719">
        <w:trPr>
          <w:trHeight w:val="147"/>
          <w:jc w:val="center"/>
        </w:trPr>
        <w:tc>
          <w:tcPr>
            <w:tcW w:w="2825" w:type="dxa"/>
            <w:tcMar>
              <w:top w:w="0" w:type="dxa"/>
              <w:left w:w="108" w:type="dxa"/>
              <w:bottom w:w="0" w:type="dxa"/>
              <w:right w:w="108" w:type="dxa"/>
            </w:tcMar>
            <w:vAlign w:val="center"/>
          </w:tcPr>
          <w:p w14:paraId="22E1E3CF" w14:textId="77777777" w:rsidR="00450DAB" w:rsidRDefault="00450DAB" w:rsidP="00385719">
            <w:pPr>
              <w:keepNext/>
              <w:spacing w:after="0"/>
            </w:pPr>
            <w:r>
              <w:t xml:space="preserve">OCC length </w:t>
            </w:r>
          </w:p>
        </w:tc>
        <w:tc>
          <w:tcPr>
            <w:tcW w:w="6379" w:type="dxa"/>
            <w:tcMar>
              <w:top w:w="0" w:type="dxa"/>
              <w:left w:w="108" w:type="dxa"/>
              <w:bottom w:w="0" w:type="dxa"/>
              <w:right w:w="108" w:type="dxa"/>
            </w:tcMar>
            <w:vAlign w:val="center"/>
          </w:tcPr>
          <w:p w14:paraId="4EED421C" w14:textId="77777777" w:rsidR="00450DAB" w:rsidRDefault="00450DAB" w:rsidP="00385719">
            <w:pPr>
              <w:keepNext/>
              <w:tabs>
                <w:tab w:val="left" w:pos="0"/>
              </w:tabs>
              <w:spacing w:after="0" w:line="276" w:lineRule="auto"/>
            </w:pPr>
            <w:r>
              <w:t>Reported by companies</w:t>
            </w:r>
          </w:p>
          <w:p w14:paraId="7F0E08B4" w14:textId="77777777" w:rsidR="00450DAB" w:rsidRDefault="00450DAB" w:rsidP="00450DAB">
            <w:pPr>
              <w:pStyle w:val="ListParagraph"/>
              <w:keepNext/>
              <w:numPr>
                <w:ilvl w:val="0"/>
                <w:numId w:val="33"/>
              </w:numPr>
              <w:spacing w:after="0" w:line="276" w:lineRule="auto"/>
              <w:ind w:leftChars="0"/>
            </w:pPr>
            <w:r>
              <w:t xml:space="preserve"> 2, 4, 8</w:t>
            </w:r>
          </w:p>
        </w:tc>
      </w:tr>
      <w:tr w:rsidR="00450DAB" w14:paraId="355C969F" w14:textId="77777777" w:rsidTr="00385719">
        <w:trPr>
          <w:trHeight w:val="147"/>
          <w:jc w:val="center"/>
        </w:trPr>
        <w:tc>
          <w:tcPr>
            <w:tcW w:w="2825" w:type="dxa"/>
            <w:tcMar>
              <w:top w:w="0" w:type="dxa"/>
              <w:left w:w="108" w:type="dxa"/>
              <w:bottom w:w="0" w:type="dxa"/>
              <w:right w:w="108" w:type="dxa"/>
            </w:tcMar>
            <w:vAlign w:val="center"/>
          </w:tcPr>
          <w:p w14:paraId="7F6B6071" w14:textId="77777777" w:rsidR="00450DAB" w:rsidRDefault="00450DAB"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555FB8B3" w14:textId="77777777" w:rsidR="00450DAB" w:rsidRDefault="00450DAB" w:rsidP="00385719">
            <w:pPr>
              <w:keepNext/>
              <w:tabs>
                <w:tab w:val="left" w:pos="0"/>
              </w:tabs>
              <w:spacing w:after="0" w:line="276" w:lineRule="auto"/>
            </w:pPr>
            <w:r>
              <w:t>Reported company</w:t>
            </w:r>
          </w:p>
          <w:p w14:paraId="543D895C" w14:textId="77777777" w:rsidR="00450DAB" w:rsidRDefault="00450DAB" w:rsidP="00450DAB">
            <w:pPr>
              <w:pStyle w:val="ListParagraph"/>
              <w:keepNext/>
              <w:numPr>
                <w:ilvl w:val="0"/>
                <w:numId w:val="34"/>
              </w:numPr>
              <w:spacing w:after="0" w:line="276" w:lineRule="auto"/>
              <w:ind w:leftChars="0"/>
            </w:pPr>
            <w:r>
              <w:t>Walsh sequences in Table 6.3.2.6.3-1 in TS38.211</w:t>
            </w:r>
          </w:p>
          <w:p w14:paraId="57CB828F" w14:textId="77777777" w:rsidR="00450DAB" w:rsidRDefault="00450DAB" w:rsidP="00450DAB">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450DAB" w14:paraId="2CBEACEB" w14:textId="77777777" w:rsidTr="00385719">
        <w:trPr>
          <w:trHeight w:val="147"/>
          <w:jc w:val="center"/>
        </w:trPr>
        <w:tc>
          <w:tcPr>
            <w:tcW w:w="2825" w:type="dxa"/>
            <w:tcMar>
              <w:top w:w="0" w:type="dxa"/>
              <w:left w:w="108" w:type="dxa"/>
              <w:bottom w:w="0" w:type="dxa"/>
              <w:right w:w="108" w:type="dxa"/>
            </w:tcMar>
          </w:tcPr>
          <w:p w14:paraId="3C0B101A" w14:textId="77777777" w:rsidR="00450DAB" w:rsidRDefault="00450DAB"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0F759415" w14:textId="77777777" w:rsidR="00450DAB" w:rsidRDefault="00450DAB" w:rsidP="00450DAB">
            <w:pPr>
              <w:pStyle w:val="ListParagraph"/>
              <w:numPr>
                <w:ilvl w:val="0"/>
                <w:numId w:val="35"/>
              </w:numPr>
              <w:spacing w:after="0" w:line="276" w:lineRule="auto"/>
              <w:ind w:leftChars="0"/>
              <w:rPr>
                <w:lang w:eastAsia="zh-CN"/>
              </w:rPr>
            </w:pPr>
            <w:r>
              <w:rPr>
                <w:lang w:val="en-US"/>
              </w:rPr>
              <w:t>1Rx</w:t>
            </w:r>
          </w:p>
        </w:tc>
      </w:tr>
      <w:tr w:rsidR="00450DAB" w14:paraId="19CA7FEA" w14:textId="77777777" w:rsidTr="00385719">
        <w:trPr>
          <w:trHeight w:val="147"/>
          <w:jc w:val="center"/>
        </w:trPr>
        <w:tc>
          <w:tcPr>
            <w:tcW w:w="2825" w:type="dxa"/>
            <w:tcMar>
              <w:top w:w="0" w:type="dxa"/>
              <w:left w:w="108" w:type="dxa"/>
              <w:bottom w:w="0" w:type="dxa"/>
              <w:right w:w="108" w:type="dxa"/>
            </w:tcMar>
          </w:tcPr>
          <w:p w14:paraId="29FC6B32" w14:textId="77777777" w:rsidR="00450DAB" w:rsidRDefault="00450DAB" w:rsidP="00385719">
            <w:pPr>
              <w:spacing w:after="0"/>
              <w:rPr>
                <w:rFonts w:eastAsia="Times New Roman"/>
              </w:rPr>
            </w:pPr>
            <w:r>
              <w:rPr>
                <w:lang w:val="en-US"/>
              </w:rPr>
              <w:t>Antenna c/onfiguration at UE</w:t>
            </w:r>
          </w:p>
        </w:tc>
        <w:tc>
          <w:tcPr>
            <w:tcW w:w="6379" w:type="dxa"/>
            <w:tcMar>
              <w:top w:w="0" w:type="dxa"/>
              <w:left w:w="108" w:type="dxa"/>
              <w:bottom w:w="0" w:type="dxa"/>
              <w:right w:w="108" w:type="dxa"/>
            </w:tcMar>
          </w:tcPr>
          <w:p w14:paraId="53A91D01" w14:textId="77777777" w:rsidR="00450DAB" w:rsidRDefault="00450DAB" w:rsidP="00450DAB">
            <w:pPr>
              <w:pStyle w:val="ListParagraph"/>
              <w:numPr>
                <w:ilvl w:val="0"/>
                <w:numId w:val="35"/>
              </w:numPr>
              <w:spacing w:after="0" w:line="276" w:lineRule="auto"/>
              <w:ind w:leftChars="0"/>
              <w:rPr>
                <w:lang w:eastAsia="zh-CN"/>
              </w:rPr>
            </w:pPr>
            <w:r>
              <w:rPr>
                <w:lang w:val="en-US"/>
              </w:rPr>
              <w:t>1Tx</w:t>
            </w:r>
          </w:p>
        </w:tc>
      </w:tr>
    </w:tbl>
    <w:p w14:paraId="0899F19A" w14:textId="77777777" w:rsidR="00450DAB" w:rsidRDefault="00450DAB" w:rsidP="00450DAB">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14D66043" w14:textId="77777777" w:rsidR="00450DAB" w:rsidRDefault="00450DAB" w:rsidP="00450DAB">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450DAB" w14:paraId="5E6EC1D2"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7F37B078" w14:textId="77777777" w:rsidR="00450DAB" w:rsidRDefault="00450DAB" w:rsidP="00385719">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1679EC66"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1F591350" w14:textId="77777777" w:rsidTr="00385719">
        <w:trPr>
          <w:trHeight w:val="147"/>
          <w:jc w:val="center"/>
        </w:trPr>
        <w:tc>
          <w:tcPr>
            <w:tcW w:w="2400" w:type="dxa"/>
            <w:tcMar>
              <w:top w:w="0" w:type="dxa"/>
              <w:left w:w="108" w:type="dxa"/>
              <w:bottom w:w="0" w:type="dxa"/>
              <w:right w:w="108" w:type="dxa"/>
            </w:tcMar>
          </w:tcPr>
          <w:p w14:paraId="5A0E7B0A" w14:textId="77777777" w:rsidR="00450DAB" w:rsidRDefault="00450DAB"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78932218" w14:textId="77777777" w:rsidR="00450DAB" w:rsidRDefault="00450DAB" w:rsidP="00385719">
            <w:pPr>
              <w:keepNext/>
              <w:tabs>
                <w:tab w:val="left" w:pos="0"/>
              </w:tabs>
              <w:spacing w:after="0" w:line="276" w:lineRule="auto"/>
              <w:rPr>
                <w:lang w:eastAsia="zh-CN"/>
              </w:rPr>
            </w:pPr>
            <w:r>
              <w:t>Reported by companies</w:t>
            </w:r>
          </w:p>
          <w:p w14:paraId="3F8FEF66" w14:textId="77777777" w:rsidR="00450DAB" w:rsidRDefault="00450DAB" w:rsidP="00450DAB">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lang w:eastAsia="zh-CN"/>
              </w:rPr>
              <w:t xml:space="preserve"> </w:t>
            </w:r>
          </w:p>
          <w:p w14:paraId="0FDFFF7D" w14:textId="77777777" w:rsidR="00450DAB" w:rsidRDefault="00450DAB" w:rsidP="00450DAB">
            <w:pPr>
              <w:pStyle w:val="ListParagraph"/>
              <w:numPr>
                <w:ilvl w:val="0"/>
                <w:numId w:val="36"/>
              </w:numPr>
              <w:spacing w:after="0" w:line="276" w:lineRule="auto"/>
              <w:ind w:leftChars="0"/>
              <w:rPr>
                <w:lang w:eastAsia="zh-CN"/>
              </w:rPr>
            </w:pPr>
            <w:r>
              <w:rPr>
                <w:lang w:eastAsia="zh-CN"/>
              </w:rPr>
              <w:t>Optional without TO</w:t>
            </w:r>
          </w:p>
        </w:tc>
      </w:tr>
      <w:tr w:rsidR="00450DAB" w14:paraId="6B877A59" w14:textId="77777777" w:rsidTr="00385719">
        <w:trPr>
          <w:trHeight w:val="147"/>
          <w:jc w:val="center"/>
        </w:trPr>
        <w:tc>
          <w:tcPr>
            <w:tcW w:w="2400" w:type="dxa"/>
            <w:tcMar>
              <w:top w:w="0" w:type="dxa"/>
              <w:left w:w="108" w:type="dxa"/>
              <w:bottom w:w="0" w:type="dxa"/>
              <w:right w:w="108" w:type="dxa"/>
            </w:tcMar>
          </w:tcPr>
          <w:p w14:paraId="3746A0AE" w14:textId="77777777" w:rsidR="00450DAB" w:rsidRDefault="00450DAB"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2B8F0B07" w14:textId="77777777" w:rsidR="00450DAB" w:rsidRDefault="00450DAB" w:rsidP="00385719">
            <w:pPr>
              <w:keepNext/>
              <w:tabs>
                <w:tab w:val="left" w:pos="0"/>
              </w:tabs>
              <w:spacing w:after="0" w:line="276" w:lineRule="auto"/>
              <w:rPr>
                <w:lang w:eastAsia="zh-CN"/>
              </w:rPr>
            </w:pPr>
            <w:r>
              <w:t>Reported by companies</w:t>
            </w:r>
          </w:p>
          <w:p w14:paraId="29A6E0E3" w14:textId="77777777" w:rsidR="00450DAB" w:rsidRDefault="00450DAB" w:rsidP="00450DAB">
            <w:pPr>
              <w:pStyle w:val="ListParagraph"/>
              <w:numPr>
                <w:ilvl w:val="0"/>
                <w:numId w:val="37"/>
              </w:numPr>
              <w:spacing w:after="0" w:line="276" w:lineRule="auto"/>
              <w:ind w:leftChars="0"/>
              <w:rPr>
                <w:lang w:eastAsia="zh-CN"/>
              </w:rPr>
            </w:pPr>
            <w:r>
              <w:rPr>
                <w:rFonts w:hint="eastAsia"/>
                <w:lang w:eastAsia="zh-CN"/>
              </w:rPr>
              <w:t>With FO: maximum 40Hz residual FO</w:t>
            </w:r>
          </w:p>
          <w:p w14:paraId="020E3A09" w14:textId="77777777" w:rsidR="00450DAB" w:rsidRDefault="00450DAB" w:rsidP="00450DAB">
            <w:pPr>
              <w:pStyle w:val="ListParagraph"/>
              <w:numPr>
                <w:ilvl w:val="0"/>
                <w:numId w:val="37"/>
              </w:numPr>
              <w:spacing w:after="0" w:line="276" w:lineRule="auto"/>
              <w:ind w:leftChars="0"/>
              <w:rPr>
                <w:lang w:eastAsia="zh-CN"/>
              </w:rPr>
            </w:pPr>
            <w:r>
              <w:rPr>
                <w:sz w:val="21"/>
                <w:szCs w:val="21"/>
              </w:rPr>
              <w:t xml:space="preserve">Uniform selection from [-0.1 ppm, +0.1 ppm] for interfering UE, </w:t>
            </w:r>
            <w:r>
              <w:rPr>
                <w:lang w:eastAsia="zh-CN"/>
              </w:rPr>
              <w:t>Variation of frequency error is negligible.</w:t>
            </w:r>
          </w:p>
          <w:p w14:paraId="76D52F60" w14:textId="77777777" w:rsidR="00450DAB" w:rsidRDefault="00450DAB" w:rsidP="00450DAB">
            <w:pPr>
              <w:pStyle w:val="ListParagraph"/>
              <w:numPr>
                <w:ilvl w:val="0"/>
                <w:numId w:val="37"/>
              </w:numPr>
              <w:spacing w:after="0" w:line="276" w:lineRule="auto"/>
              <w:ind w:leftChars="0"/>
              <w:rPr>
                <w:lang w:eastAsia="zh-CN"/>
              </w:rPr>
            </w:pPr>
            <w:r>
              <w:rPr>
                <w:color w:val="000000" w:themeColor="text1"/>
                <w:lang w:val="en-US"/>
              </w:rPr>
              <w:t>Optional without FO</w:t>
            </w:r>
          </w:p>
        </w:tc>
      </w:tr>
      <w:tr w:rsidR="00450DAB" w14:paraId="6F464BBE" w14:textId="77777777" w:rsidTr="00385719">
        <w:trPr>
          <w:trHeight w:val="147"/>
          <w:jc w:val="center"/>
        </w:trPr>
        <w:tc>
          <w:tcPr>
            <w:tcW w:w="2400" w:type="dxa"/>
            <w:tcMar>
              <w:top w:w="0" w:type="dxa"/>
              <w:left w:w="108" w:type="dxa"/>
              <w:bottom w:w="0" w:type="dxa"/>
              <w:right w:w="108" w:type="dxa"/>
            </w:tcMar>
          </w:tcPr>
          <w:p w14:paraId="476D9EA5" w14:textId="77777777" w:rsidR="00450DAB" w:rsidRDefault="00450DAB" w:rsidP="00385719">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536BF296" w14:textId="77777777" w:rsidR="00450DAB" w:rsidRDefault="00450DAB" w:rsidP="00450DAB">
            <w:pPr>
              <w:pStyle w:val="ListParagraph"/>
              <w:keepNext/>
              <w:numPr>
                <w:ilvl w:val="0"/>
                <w:numId w:val="37"/>
              </w:numPr>
              <w:spacing w:after="0" w:line="276" w:lineRule="auto"/>
              <w:ind w:leftChars="0"/>
              <w:rPr>
                <w:rFonts w:eastAsia="Times New Roman"/>
              </w:rPr>
            </w:pPr>
            <w:r>
              <w:rPr>
                <w:color w:val="000000" w:themeColor="text1"/>
                <w:lang w:val="en-US"/>
              </w:rPr>
              <w:t>Optional (as in target scenario i.e. TDL-C LEO 600 km set 1)</w:t>
            </w:r>
          </w:p>
        </w:tc>
      </w:tr>
      <w:tr w:rsidR="00450DAB" w14:paraId="0DACCF81" w14:textId="77777777" w:rsidTr="00385719">
        <w:trPr>
          <w:trHeight w:val="147"/>
          <w:jc w:val="center"/>
        </w:trPr>
        <w:tc>
          <w:tcPr>
            <w:tcW w:w="2400" w:type="dxa"/>
            <w:tcMar>
              <w:top w:w="0" w:type="dxa"/>
              <w:left w:w="108" w:type="dxa"/>
              <w:bottom w:w="0" w:type="dxa"/>
              <w:right w:w="108" w:type="dxa"/>
            </w:tcMar>
            <w:vAlign w:val="center"/>
          </w:tcPr>
          <w:p w14:paraId="76D49D66" w14:textId="77777777" w:rsidR="00450DAB" w:rsidRDefault="00450DAB"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55A7491D" w14:textId="77777777" w:rsidR="00450DAB" w:rsidRDefault="00450DAB" w:rsidP="00450DAB">
            <w:pPr>
              <w:pStyle w:val="ListParagraph"/>
              <w:keepNext/>
              <w:numPr>
                <w:ilvl w:val="0"/>
                <w:numId w:val="37"/>
              </w:numPr>
              <w:spacing w:after="0" w:line="276" w:lineRule="auto"/>
              <w:ind w:leftChars="0"/>
            </w:pPr>
            <w:r>
              <w:rPr>
                <w:lang w:eastAsia="zh-CN"/>
              </w:rPr>
              <w:t>MMSE</w:t>
            </w:r>
          </w:p>
        </w:tc>
      </w:tr>
      <w:tr w:rsidR="00450DAB" w14:paraId="53ECB1C4" w14:textId="77777777" w:rsidTr="00385719">
        <w:trPr>
          <w:trHeight w:val="147"/>
          <w:jc w:val="center"/>
        </w:trPr>
        <w:tc>
          <w:tcPr>
            <w:tcW w:w="2400" w:type="dxa"/>
            <w:tcMar>
              <w:top w:w="0" w:type="dxa"/>
              <w:left w:w="108" w:type="dxa"/>
              <w:bottom w:w="0" w:type="dxa"/>
              <w:right w:w="108" w:type="dxa"/>
            </w:tcMar>
            <w:vAlign w:val="center"/>
          </w:tcPr>
          <w:p w14:paraId="39A145E8" w14:textId="77777777" w:rsidR="00450DAB" w:rsidRDefault="00450DAB"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7B03980A" w14:textId="77777777" w:rsidR="00450DAB" w:rsidRDefault="00450DAB" w:rsidP="00450DAB">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3A6C890A" w14:textId="77777777" w:rsidR="00450DAB" w:rsidRDefault="00450DAB" w:rsidP="00450DAB">
      <w:pPr>
        <w:jc w:val="center"/>
        <w:rPr>
          <w:b/>
          <w:i/>
          <w:iCs/>
        </w:rPr>
      </w:pPr>
      <w:r>
        <w:rPr>
          <w:b/>
          <w:i/>
          <w:iCs/>
        </w:rPr>
        <w:t>Table 1-3: Evaluation parameters for modelling impairments</w:t>
      </w:r>
    </w:p>
    <w:p w14:paraId="70D2207E" w14:textId="77777777" w:rsidR="00450DAB" w:rsidRDefault="00450DAB" w:rsidP="00450DAB">
      <w:pPr>
        <w:pStyle w:val="NormalWeb"/>
        <w:spacing w:before="0" w:beforeAutospacing="0" w:after="0" w:afterAutospacing="0"/>
        <w:rPr>
          <w:b/>
          <w:sz w:val="20"/>
          <w:lang w:val="en-GB"/>
        </w:rPr>
      </w:pPr>
    </w:p>
    <w:p w14:paraId="48357623" w14:textId="77777777" w:rsidR="00450DAB" w:rsidRDefault="00450DAB" w:rsidP="00450DAB">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4601FA00" w14:textId="77777777" w:rsidR="00450DAB" w:rsidRDefault="00450DAB" w:rsidP="00450DA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50DAB" w14:paraId="339665B4"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54E0B14F" w14:textId="77777777" w:rsidR="00450DAB" w:rsidRDefault="00450DAB"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4AFEFF56"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199685A0" w14:textId="77777777" w:rsidTr="00385719">
        <w:trPr>
          <w:trHeight w:val="147"/>
          <w:jc w:val="center"/>
        </w:trPr>
        <w:tc>
          <w:tcPr>
            <w:tcW w:w="2825" w:type="dxa"/>
            <w:tcMar>
              <w:top w:w="0" w:type="dxa"/>
              <w:left w:w="108" w:type="dxa"/>
              <w:bottom w:w="0" w:type="dxa"/>
              <w:right w:w="108" w:type="dxa"/>
            </w:tcMar>
          </w:tcPr>
          <w:p w14:paraId="2BC86D9A" w14:textId="77777777" w:rsidR="00450DAB" w:rsidRDefault="00450DAB"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43218429" w14:textId="77777777" w:rsidR="00450DAB" w:rsidRDefault="00450DAB" w:rsidP="00385719">
            <w:pPr>
              <w:tabs>
                <w:tab w:val="left" w:pos="0"/>
              </w:tabs>
              <w:spacing w:after="0" w:line="276" w:lineRule="auto"/>
              <w:rPr>
                <w:bCs/>
              </w:rPr>
            </w:pPr>
            <w:r>
              <w:rPr>
                <w:lang w:eastAsia="zh-CN"/>
              </w:rPr>
              <w:t>Reported by companies</w:t>
            </w:r>
          </w:p>
          <w:p w14:paraId="77D80337" w14:textId="77777777" w:rsidR="00450DAB" w:rsidRDefault="00450DAB" w:rsidP="00450DAB">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35004B85" w14:textId="77777777" w:rsidR="00450DAB" w:rsidRDefault="00450DAB" w:rsidP="00450DAB">
            <w:pPr>
              <w:pStyle w:val="ListParagraph"/>
              <w:numPr>
                <w:ilvl w:val="0"/>
                <w:numId w:val="35"/>
              </w:numPr>
              <w:spacing w:after="0" w:line="276" w:lineRule="auto"/>
              <w:ind w:leftChars="0"/>
              <w:rPr>
                <w:lang w:val="da-DK"/>
              </w:rPr>
            </w:pPr>
            <w:r>
              <w:rPr>
                <w:lang w:val="da-DK"/>
              </w:rPr>
              <w:t>6</w:t>
            </w:r>
          </w:p>
          <w:p w14:paraId="675DEE94" w14:textId="77777777" w:rsidR="00450DAB" w:rsidRDefault="00450DAB" w:rsidP="00385719">
            <w:pPr>
              <w:spacing w:after="0" w:line="276" w:lineRule="auto"/>
              <w:rPr>
                <w:lang w:val="da-DK"/>
              </w:rPr>
            </w:pPr>
            <w:r>
              <w:rPr>
                <w:lang w:val="da-DK"/>
              </w:rPr>
              <w:t>Note: same transmit power is assumed for all UEs</w:t>
            </w:r>
          </w:p>
        </w:tc>
      </w:tr>
      <w:tr w:rsidR="00450DAB" w14:paraId="0F04087E" w14:textId="77777777" w:rsidTr="00385719">
        <w:trPr>
          <w:trHeight w:val="147"/>
          <w:jc w:val="center"/>
        </w:trPr>
        <w:tc>
          <w:tcPr>
            <w:tcW w:w="2825" w:type="dxa"/>
            <w:tcMar>
              <w:top w:w="0" w:type="dxa"/>
              <w:left w:w="108" w:type="dxa"/>
              <w:bottom w:w="0" w:type="dxa"/>
              <w:right w:w="108" w:type="dxa"/>
            </w:tcMar>
            <w:vAlign w:val="center"/>
          </w:tcPr>
          <w:p w14:paraId="3E910725" w14:textId="77777777" w:rsidR="00450DAB" w:rsidRDefault="00450DAB" w:rsidP="00385719">
            <w:pPr>
              <w:spacing w:after="0"/>
            </w:pPr>
            <w:r>
              <w:t>KPI - BLER per UE</w:t>
            </w:r>
          </w:p>
        </w:tc>
        <w:tc>
          <w:tcPr>
            <w:tcW w:w="6379" w:type="dxa"/>
            <w:tcMar>
              <w:top w:w="0" w:type="dxa"/>
              <w:left w:w="108" w:type="dxa"/>
              <w:bottom w:w="0" w:type="dxa"/>
              <w:right w:w="108" w:type="dxa"/>
            </w:tcMar>
            <w:vAlign w:val="center"/>
          </w:tcPr>
          <w:p w14:paraId="5CCBDCDF" w14:textId="77777777" w:rsidR="00450DAB" w:rsidRDefault="00450DAB" w:rsidP="00385719">
            <w:pPr>
              <w:tabs>
                <w:tab w:val="left" w:pos="0"/>
              </w:tabs>
              <w:spacing w:after="0" w:line="276" w:lineRule="auto"/>
            </w:pPr>
            <w:r>
              <w:rPr>
                <w:lang w:val="da-DK"/>
              </w:rPr>
              <w:t>As in Rel-18 (otherwise reported by companies)</w:t>
            </w:r>
          </w:p>
          <w:p w14:paraId="13E54D54" w14:textId="77777777" w:rsidR="00450DAB" w:rsidRPr="00AC6625" w:rsidRDefault="00450DAB" w:rsidP="00450DAB">
            <w:pPr>
              <w:pStyle w:val="ListParagraph"/>
              <w:numPr>
                <w:ilvl w:val="0"/>
                <w:numId w:val="38"/>
              </w:numPr>
              <w:spacing w:after="0" w:line="276" w:lineRule="auto"/>
              <w:ind w:leftChars="0"/>
            </w:pPr>
            <w:r>
              <w:rPr>
                <w:rFonts w:eastAsia="SimSun" w:hint="eastAsia"/>
                <w:lang w:val="en-US" w:eastAsia="zh-CN"/>
              </w:rPr>
              <w:t xml:space="preserve">VoIP SINR @2% BLER </w:t>
            </w:r>
          </w:p>
          <w:p w14:paraId="5ED43BB9" w14:textId="77777777" w:rsidR="00450DAB" w:rsidRPr="00AC6625" w:rsidRDefault="00450DAB" w:rsidP="00385719">
            <w:pPr>
              <w:tabs>
                <w:tab w:val="left" w:pos="0"/>
              </w:tabs>
              <w:spacing w:after="0" w:line="276" w:lineRule="auto"/>
            </w:pPr>
            <w:r>
              <w:rPr>
                <w:rFonts w:eastAsia="SimSun"/>
                <w:lang w:val="en-US" w:eastAsia="zh-CN"/>
              </w:rPr>
              <w:t xml:space="preserve">Optional </w:t>
            </w:r>
            <w:r w:rsidRPr="00271608">
              <w:rPr>
                <w:rFonts w:eastAsia="SimSun"/>
                <w:lang w:val="en-US" w:eastAsia="zh-CN"/>
              </w:rPr>
              <w:t xml:space="preserve">Low data rates </w:t>
            </w:r>
            <w:r w:rsidRPr="00271608">
              <w:rPr>
                <w:rFonts w:eastAsia="SimSun" w:hint="eastAsia"/>
                <w:lang w:val="en-US" w:eastAsia="zh-CN"/>
              </w:rPr>
              <w:t>SINR @10% BLER</w:t>
            </w:r>
          </w:p>
        </w:tc>
      </w:tr>
      <w:tr w:rsidR="00450DAB" w14:paraId="20F5283B" w14:textId="77777777" w:rsidTr="00385719">
        <w:trPr>
          <w:trHeight w:val="147"/>
          <w:jc w:val="center"/>
        </w:trPr>
        <w:tc>
          <w:tcPr>
            <w:tcW w:w="2825" w:type="dxa"/>
            <w:tcMar>
              <w:top w:w="0" w:type="dxa"/>
              <w:left w:w="108" w:type="dxa"/>
              <w:bottom w:w="0" w:type="dxa"/>
              <w:right w:w="108" w:type="dxa"/>
            </w:tcMar>
            <w:vAlign w:val="center"/>
          </w:tcPr>
          <w:p w14:paraId="28C68CE9" w14:textId="77777777" w:rsidR="00450DAB" w:rsidRDefault="00450DAB"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641896E4" w14:textId="77777777" w:rsidR="00450DAB" w:rsidRDefault="00450DAB" w:rsidP="00385719">
            <w:pPr>
              <w:tabs>
                <w:tab w:val="left" w:pos="0"/>
              </w:tabs>
              <w:spacing w:after="0" w:line="276" w:lineRule="auto"/>
              <w:rPr>
                <w:lang w:val="da-DK"/>
              </w:rPr>
            </w:pPr>
            <w:r>
              <w:rPr>
                <w:lang w:val="da-DK" w:eastAsia="zh-CN"/>
              </w:rPr>
              <w:t>Reported by companies</w:t>
            </w:r>
          </w:p>
          <w:p w14:paraId="1E619746" w14:textId="77777777" w:rsidR="00450DAB" w:rsidRPr="00271608" w:rsidRDefault="00450DAB" w:rsidP="00450DAB">
            <w:pPr>
              <w:pStyle w:val="ListParagraph"/>
              <w:numPr>
                <w:ilvl w:val="0"/>
                <w:numId w:val="38"/>
              </w:numPr>
              <w:spacing w:after="0" w:line="276" w:lineRule="auto"/>
              <w:ind w:leftChars="0"/>
              <w:rPr>
                <w:lang w:val="da-DK"/>
              </w:rPr>
            </w:pPr>
            <w:r>
              <w:rPr>
                <w:lang w:val="da-DK" w:eastAsia="zh-CN"/>
              </w:rPr>
              <w:t>Total throughput according to n</w:t>
            </w:r>
            <w:r w:rsidRPr="00271608">
              <w:rPr>
                <w:lang w:val="da-DK" w:eastAsia="zh-CN"/>
              </w:rPr>
              <w:t>umber of code-division multiplexed users</w:t>
            </w:r>
          </w:p>
        </w:tc>
      </w:tr>
      <w:tr w:rsidR="00450DAB" w14:paraId="29EB8F76" w14:textId="77777777" w:rsidTr="00385719">
        <w:trPr>
          <w:trHeight w:val="147"/>
          <w:jc w:val="center"/>
        </w:trPr>
        <w:tc>
          <w:tcPr>
            <w:tcW w:w="2825" w:type="dxa"/>
            <w:tcMar>
              <w:top w:w="0" w:type="dxa"/>
              <w:left w:w="108" w:type="dxa"/>
              <w:bottom w:w="0" w:type="dxa"/>
              <w:right w:w="108" w:type="dxa"/>
            </w:tcMar>
            <w:vAlign w:val="center"/>
          </w:tcPr>
          <w:p w14:paraId="78152411" w14:textId="77777777" w:rsidR="00450DAB" w:rsidRDefault="00450DAB" w:rsidP="00385719">
            <w:pPr>
              <w:spacing w:after="0"/>
            </w:pPr>
            <w:r w:rsidRPr="00450F0E">
              <w:t>Aggregated throughput formula</w:t>
            </w:r>
          </w:p>
        </w:tc>
        <w:tc>
          <w:tcPr>
            <w:tcW w:w="6379" w:type="dxa"/>
            <w:tcMar>
              <w:top w:w="0" w:type="dxa"/>
              <w:left w:w="108" w:type="dxa"/>
              <w:bottom w:w="0" w:type="dxa"/>
              <w:right w:w="108" w:type="dxa"/>
            </w:tcMar>
            <w:vAlign w:val="center"/>
          </w:tcPr>
          <w:p w14:paraId="5E1588B3" w14:textId="77777777" w:rsidR="00450DAB" w:rsidRPr="00450F0E" w:rsidRDefault="00450DAB" w:rsidP="00385719">
            <w:r>
              <w:t xml:space="preserve">For comparison of the </w:t>
            </w:r>
            <w:r w:rsidRPr="00450F0E">
              <w:t>performance OCC schemes</w:t>
            </w:r>
          </w:p>
          <w:p w14:paraId="7B2A23D9" w14:textId="77777777" w:rsidR="00450DAB" w:rsidRPr="00F41358" w:rsidRDefault="00450DAB" w:rsidP="00385719">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1AAE4075" w14:textId="77777777" w:rsidR="00450DAB" w:rsidRPr="00450F0E" w:rsidRDefault="00450DAB" w:rsidP="00385719">
            <w:pPr>
              <w:tabs>
                <w:tab w:val="left" w:pos="0"/>
              </w:tabs>
              <w:spacing w:after="0" w:line="276" w:lineRule="auto"/>
              <w:rPr>
                <w:lang w:val="sv-SE" w:eastAsia="zh-CN"/>
              </w:rPr>
            </w:pPr>
          </w:p>
        </w:tc>
      </w:tr>
    </w:tbl>
    <w:p w14:paraId="4CEB7C3B" w14:textId="77777777" w:rsidR="00450DAB" w:rsidRDefault="00450DAB" w:rsidP="00450DAB">
      <w:pPr>
        <w:jc w:val="center"/>
        <w:rPr>
          <w:b/>
          <w:i/>
          <w:iCs/>
        </w:rPr>
      </w:pPr>
      <w:r>
        <w:rPr>
          <w:b/>
          <w:i/>
          <w:iCs/>
        </w:rPr>
        <w:t>Table 1-4: Evaluation parameters for KPIs</w:t>
      </w:r>
    </w:p>
    <w:p w14:paraId="0BE0C130" w14:textId="4E0273A1" w:rsidR="0052423C" w:rsidRDefault="0052423C">
      <w:pPr>
        <w:rPr>
          <w:rFonts w:eastAsia="SimSun"/>
          <w:lang w:eastAsia="zh-CN"/>
        </w:rPr>
      </w:pPr>
    </w:p>
    <w:p w14:paraId="4F1AD269" w14:textId="55244EDA" w:rsidR="00060DB1" w:rsidRPr="00060DB1" w:rsidRDefault="00060DB1" w:rsidP="00060DB1">
      <w:pPr>
        <w:pStyle w:val="Heading2"/>
        <w:rPr>
          <w:lang w:val="en-US"/>
        </w:rPr>
      </w:pPr>
      <w:r>
        <w:rPr>
          <w:lang w:val="en-US"/>
        </w:rPr>
        <w:t xml:space="preserve">1.4 </w:t>
      </w:r>
      <w:r w:rsidRPr="00060DB1">
        <w:rPr>
          <w:lang w:val="en-US"/>
        </w:rPr>
        <w:t>Conclusion</w:t>
      </w:r>
    </w:p>
    <w:p w14:paraId="3E47BB6A" w14:textId="72DC39E5" w:rsidR="00060DB1" w:rsidRDefault="00060DB1">
      <w:pPr>
        <w:rPr>
          <w:rFonts w:eastAsia="SimSun"/>
          <w:lang w:eastAsia="zh-CN"/>
        </w:rPr>
      </w:pPr>
      <w:r>
        <w:rPr>
          <w:rFonts w:eastAsia="SimSun"/>
          <w:lang w:eastAsia="zh-CN"/>
        </w:rPr>
        <w:t>During the online session, the following agreements were made</w:t>
      </w:r>
    </w:p>
    <w:p w14:paraId="2CBAE243" w14:textId="77777777" w:rsidR="00060DB1" w:rsidRDefault="00060DB1" w:rsidP="00060DB1">
      <w:pPr>
        <w:rPr>
          <w:rFonts w:eastAsia="Batang"/>
          <w:iCs/>
          <w:highlight w:val="green"/>
          <w:lang w:eastAsia="en-US"/>
        </w:rPr>
      </w:pPr>
      <w:r>
        <w:rPr>
          <w:iCs/>
          <w:highlight w:val="green"/>
        </w:rPr>
        <w:t>Agreement</w:t>
      </w:r>
    </w:p>
    <w:p w14:paraId="1886DD96" w14:textId="77777777" w:rsidR="00060DB1" w:rsidRDefault="00060DB1" w:rsidP="00060DB1">
      <w:pPr>
        <w:rPr>
          <w:iCs/>
        </w:rPr>
      </w:pPr>
      <w:r>
        <w:rPr>
          <w:iCs/>
        </w:rPr>
        <w:t>Adopt the table below for assumptions for Evaluation parameters for link level evaluation in NR NTN UL capacity and throughput enhancements</w:t>
      </w:r>
    </w:p>
    <w:p w14:paraId="08EF94A5" w14:textId="77777777" w:rsidR="00060DB1" w:rsidRDefault="00060DB1" w:rsidP="00060D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60DB1" w14:paraId="60405EBD" w14:textId="77777777" w:rsidTr="00060DB1">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A26268D" w14:textId="77777777" w:rsidR="00060DB1" w:rsidRDefault="00060DB1">
            <w:pPr>
              <w:keepNext/>
              <w:overflowPunct w:val="0"/>
              <w:autoSpaceDE w:val="0"/>
              <w:autoSpaceDN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A1DA4B"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6ED063A0"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7F5D4B" w14:textId="77777777" w:rsidR="00060DB1" w:rsidRDefault="00060DB1">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2AB78C" w14:textId="77777777" w:rsidR="00060DB1" w:rsidRDefault="00060DB1" w:rsidP="00060DB1">
            <w:pPr>
              <w:pStyle w:val="ListParagraph"/>
              <w:keepNext/>
              <w:numPr>
                <w:ilvl w:val="0"/>
                <w:numId w:val="69"/>
              </w:numPr>
              <w:spacing w:after="0" w:line="276" w:lineRule="auto"/>
              <w:ind w:leftChars="0"/>
            </w:pPr>
            <w:r>
              <w:t>NTN-TDL-C Rural, 30° elevation angle</w:t>
            </w:r>
          </w:p>
        </w:tc>
      </w:tr>
      <w:tr w:rsidR="00060DB1" w14:paraId="4056F808"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8AF54C" w14:textId="77777777" w:rsidR="00060DB1" w:rsidRDefault="00060DB1">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F14E56" w14:textId="77777777" w:rsidR="00060DB1" w:rsidRDefault="00060DB1" w:rsidP="00060DB1">
            <w:pPr>
              <w:pStyle w:val="ListParagraph"/>
              <w:keepNext/>
              <w:numPr>
                <w:ilvl w:val="0"/>
                <w:numId w:val="69"/>
              </w:numPr>
              <w:spacing w:after="0" w:line="276" w:lineRule="auto"/>
              <w:ind w:leftChars="0"/>
            </w:pPr>
            <w:r>
              <w:t>2 GHz</w:t>
            </w:r>
          </w:p>
        </w:tc>
      </w:tr>
      <w:tr w:rsidR="00060DB1" w14:paraId="2E7AE9D0"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3762CFC" w14:textId="77777777" w:rsidR="00060DB1" w:rsidRDefault="00060DB1">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A8B6D5" w14:textId="77777777" w:rsidR="00060DB1" w:rsidRDefault="00060DB1" w:rsidP="00060DB1">
            <w:pPr>
              <w:pStyle w:val="ListParagraph"/>
              <w:keepNext/>
              <w:numPr>
                <w:ilvl w:val="0"/>
                <w:numId w:val="69"/>
              </w:numPr>
              <w:spacing w:after="0" w:line="276" w:lineRule="auto"/>
              <w:ind w:leftChars="0"/>
            </w:pPr>
            <w:r>
              <w:t>15 kHz</w:t>
            </w:r>
          </w:p>
        </w:tc>
      </w:tr>
      <w:tr w:rsidR="00060DB1" w14:paraId="497AFD89"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C68A1A3" w14:textId="77777777" w:rsidR="00060DB1" w:rsidRDefault="00060DB1">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0DB239" w14:textId="77777777" w:rsidR="00060DB1" w:rsidRDefault="00060DB1" w:rsidP="00060DB1">
            <w:pPr>
              <w:pStyle w:val="ListParagraph"/>
              <w:keepNext/>
              <w:numPr>
                <w:ilvl w:val="0"/>
                <w:numId w:val="69"/>
              </w:numPr>
              <w:spacing w:after="0" w:line="276" w:lineRule="auto"/>
              <w:ind w:leftChars="0"/>
            </w:pPr>
            <w:r>
              <w:t>3 km/h</w:t>
            </w:r>
          </w:p>
        </w:tc>
      </w:tr>
      <w:tr w:rsidR="00060DB1" w14:paraId="09AAC64F"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5D5FE4" w14:textId="77777777" w:rsidR="00060DB1" w:rsidRDefault="00060DB1">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346F9E" w14:textId="77777777" w:rsidR="00060DB1" w:rsidRDefault="00060DB1" w:rsidP="00060DB1">
            <w:pPr>
              <w:pStyle w:val="ListParagraph"/>
              <w:keepNext/>
              <w:numPr>
                <w:ilvl w:val="0"/>
                <w:numId w:val="69"/>
              </w:numPr>
              <w:spacing w:after="0" w:line="276" w:lineRule="auto"/>
              <w:ind w:leftChars="0"/>
            </w:pPr>
            <w:r>
              <w:t>No frequency hopping</w:t>
            </w:r>
          </w:p>
        </w:tc>
      </w:tr>
      <w:tr w:rsidR="00060DB1" w14:paraId="4FFED0EE"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7868A3B" w14:textId="77777777" w:rsidR="00060DB1" w:rsidRDefault="00060DB1">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F71E8D9" w14:textId="77777777" w:rsidR="00060DB1" w:rsidRDefault="00060DB1" w:rsidP="00060DB1">
            <w:pPr>
              <w:pStyle w:val="ListParagraph"/>
              <w:keepNext/>
              <w:numPr>
                <w:ilvl w:val="0"/>
                <w:numId w:val="70"/>
              </w:numPr>
              <w:spacing w:after="0" w:line="276" w:lineRule="auto"/>
              <w:ind w:leftChars="0"/>
            </w:pPr>
            <w:r>
              <w:t xml:space="preserve">14 OS- for OCC across slots including DMRS </w:t>
            </w:r>
          </w:p>
        </w:tc>
      </w:tr>
      <w:tr w:rsidR="00060DB1" w14:paraId="7A87F95B"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A21D4A" w14:textId="77777777" w:rsidR="00060DB1" w:rsidRDefault="00060DB1">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F4A9020" w14:textId="77777777" w:rsidR="00060DB1" w:rsidRDefault="00060DB1" w:rsidP="00060DB1">
            <w:pPr>
              <w:pStyle w:val="ListParagraph"/>
              <w:keepNext/>
              <w:numPr>
                <w:ilvl w:val="0"/>
                <w:numId w:val="70"/>
              </w:numPr>
              <w:spacing w:after="0" w:line="276" w:lineRule="auto"/>
              <w:ind w:leftChars="0"/>
            </w:pPr>
            <w:r>
              <w:t>No HARQ</w:t>
            </w:r>
          </w:p>
        </w:tc>
      </w:tr>
      <w:tr w:rsidR="00060DB1" w14:paraId="03350937"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76212D" w14:textId="77777777" w:rsidR="00060DB1" w:rsidRDefault="00060DB1">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E3A4C6" w14:textId="77777777" w:rsidR="00060DB1" w:rsidRDefault="00060DB1" w:rsidP="00060DB1">
            <w:pPr>
              <w:pStyle w:val="ListParagraph"/>
              <w:keepNext/>
              <w:numPr>
                <w:ilvl w:val="0"/>
                <w:numId w:val="70"/>
              </w:numPr>
              <w:spacing w:after="0" w:line="276" w:lineRule="auto"/>
              <w:ind w:leftChars="0"/>
            </w:pPr>
            <w:r>
              <w:t>LDPC</w:t>
            </w:r>
          </w:p>
        </w:tc>
      </w:tr>
      <w:tr w:rsidR="00060DB1" w14:paraId="79C5276D"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4AF28D2" w14:textId="77777777" w:rsidR="00060DB1" w:rsidRDefault="00060DB1">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EBDCFB6" w14:textId="77777777" w:rsidR="00060DB1" w:rsidRDefault="00060DB1">
            <w:pPr>
              <w:keepNext/>
              <w:tabs>
                <w:tab w:val="left" w:pos="0"/>
              </w:tabs>
              <w:spacing w:line="276" w:lineRule="auto"/>
            </w:pPr>
            <w:r>
              <w:t>Reported by companies, e.g.</w:t>
            </w:r>
          </w:p>
          <w:p w14:paraId="02D67EA5" w14:textId="77777777" w:rsidR="00060DB1" w:rsidRDefault="00060DB1" w:rsidP="00060DB1">
            <w:pPr>
              <w:pStyle w:val="ListParagraph"/>
              <w:keepNext/>
              <w:numPr>
                <w:ilvl w:val="0"/>
                <w:numId w:val="71"/>
              </w:numPr>
              <w:spacing w:after="0" w:line="276" w:lineRule="auto"/>
              <w:ind w:leftChars="0"/>
            </w:pPr>
            <w:r>
              <w:rPr>
                <w:rFonts w:eastAsia="DengXian"/>
              </w:rPr>
              <w:t>≈</w:t>
            </w:r>
            <w:r>
              <w:t>184 bits payload @</w:t>
            </w:r>
            <w:r>
              <w:rPr>
                <w:lang w:eastAsia="zh-CN"/>
              </w:rPr>
              <w:t>AMR 4.75kbps96 bits @Low data rate</w:t>
            </w:r>
          </w:p>
        </w:tc>
      </w:tr>
      <w:tr w:rsidR="00060DB1" w14:paraId="3BB7D5AC"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B86763D" w14:textId="77777777" w:rsidR="00060DB1" w:rsidRDefault="00060DB1">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72D376" w14:textId="77777777" w:rsidR="00060DB1" w:rsidRDefault="00060DB1">
            <w:pPr>
              <w:keepNext/>
              <w:tabs>
                <w:tab w:val="left" w:pos="0"/>
              </w:tabs>
              <w:spacing w:line="276" w:lineRule="auto"/>
            </w:pPr>
            <w:r>
              <w:t>1 port per UE</w:t>
            </w:r>
          </w:p>
          <w:p w14:paraId="20270C6B" w14:textId="77777777" w:rsidR="00060DB1" w:rsidRDefault="00060DB1">
            <w:pPr>
              <w:keepNext/>
              <w:tabs>
                <w:tab w:val="left" w:pos="0"/>
              </w:tabs>
              <w:spacing w:line="276" w:lineRule="auto"/>
            </w:pPr>
            <w:r>
              <w:t>Reported by companies</w:t>
            </w:r>
          </w:p>
          <w:p w14:paraId="15142157" w14:textId="77777777" w:rsidR="00060DB1" w:rsidRDefault="00060DB1" w:rsidP="00060DB1">
            <w:pPr>
              <w:pStyle w:val="ListParagraph"/>
              <w:keepNext/>
              <w:numPr>
                <w:ilvl w:val="0"/>
                <w:numId w:val="72"/>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404FD07C" w14:textId="77777777" w:rsidR="00060DB1" w:rsidRDefault="00060DB1" w:rsidP="00060DB1">
            <w:pPr>
              <w:pStyle w:val="ListParagraph"/>
              <w:keepNext/>
              <w:numPr>
                <w:ilvl w:val="0"/>
                <w:numId w:val="72"/>
              </w:numPr>
              <w:spacing w:after="0" w:line="276" w:lineRule="auto"/>
              <w:ind w:leftChars="0"/>
            </w:pPr>
            <w:r>
              <w:t>up to 8 DMRS Ports</w:t>
            </w:r>
          </w:p>
          <w:p w14:paraId="50FE02A2" w14:textId="77777777" w:rsidR="00060DB1" w:rsidRDefault="00060DB1">
            <w:pPr>
              <w:keepNext/>
              <w:tabs>
                <w:tab w:val="left" w:pos="0"/>
              </w:tabs>
              <w:spacing w:line="276" w:lineRule="auto"/>
            </w:pPr>
            <w:r>
              <w:t>Optional DMRS Bundling</w:t>
            </w:r>
          </w:p>
        </w:tc>
      </w:tr>
      <w:tr w:rsidR="00060DB1" w14:paraId="4DB5E423"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68CF2A4" w14:textId="77777777" w:rsidR="00060DB1" w:rsidRDefault="00060DB1">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845382C" w14:textId="77777777" w:rsidR="00060DB1" w:rsidRDefault="00060DB1">
            <w:pPr>
              <w:keepNext/>
              <w:tabs>
                <w:tab w:val="left" w:pos="0"/>
              </w:tabs>
              <w:spacing w:line="276" w:lineRule="auto"/>
            </w:pPr>
            <w:r>
              <w:t>Reported by companies</w:t>
            </w:r>
            <w:ins w:id="16" w:author="Author" w:date="2024-02-28T15:56:00Z">
              <w:r>
                <w:t>, e.g.</w:t>
              </w:r>
            </w:ins>
            <w:r>
              <w:t xml:space="preserve"> </w:t>
            </w:r>
          </w:p>
          <w:p w14:paraId="5288CB79" w14:textId="77777777" w:rsidR="00060DB1" w:rsidRDefault="00060DB1" w:rsidP="00060DB1">
            <w:pPr>
              <w:pStyle w:val="ListParagraph"/>
              <w:keepNext/>
              <w:numPr>
                <w:ilvl w:val="0"/>
                <w:numId w:val="73"/>
              </w:numPr>
              <w:spacing w:after="0" w:line="276" w:lineRule="auto"/>
              <w:ind w:leftChars="0"/>
            </w:pPr>
            <w:r>
              <w:t>1 PRB, 2</w:t>
            </w:r>
            <w:ins w:id="17" w:author="Author" w:date="2024-02-28T16:05:00Z">
              <w:r>
                <w:t xml:space="preserve"> </w:t>
              </w:r>
            </w:ins>
            <w:r>
              <w:t>PRB</w:t>
            </w:r>
            <w:ins w:id="18" w:author="Author" w:date="2024-02-28T16:05:00Z">
              <w:r>
                <w:t>s</w:t>
              </w:r>
            </w:ins>
          </w:p>
          <w:p w14:paraId="64F2B27A" w14:textId="77777777" w:rsidR="00060DB1" w:rsidRDefault="00060DB1" w:rsidP="00060DB1">
            <w:pPr>
              <w:pStyle w:val="ListParagraph"/>
              <w:keepNext/>
              <w:numPr>
                <w:ilvl w:val="0"/>
                <w:numId w:val="73"/>
              </w:numPr>
              <w:spacing w:after="0" w:line="276" w:lineRule="auto"/>
              <w:ind w:leftChars="0"/>
            </w:pPr>
            <w:r>
              <w:t>MCS in Table 6.1.4.1-2 in [TS 38.214]</w:t>
            </w:r>
          </w:p>
        </w:tc>
      </w:tr>
      <w:tr w:rsidR="00060DB1" w14:paraId="3369814A" w14:textId="77777777" w:rsidTr="00060DB1">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FDE92E" w14:textId="77777777" w:rsidR="00060DB1" w:rsidRDefault="00060DB1">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E77B15" w14:textId="77777777" w:rsidR="00060DB1" w:rsidRDefault="00060DB1" w:rsidP="00060DB1">
            <w:pPr>
              <w:pStyle w:val="ListParagraph"/>
              <w:keepNext/>
              <w:numPr>
                <w:ilvl w:val="0"/>
                <w:numId w:val="74"/>
              </w:numPr>
              <w:spacing w:after="0" w:line="276" w:lineRule="auto"/>
              <w:ind w:leftChars="0"/>
            </w:pPr>
            <w:r>
              <w:t>Reported by companies – up to 20 for VoIP, up to 32 for low data rates</w:t>
            </w:r>
          </w:p>
        </w:tc>
      </w:tr>
      <w:tr w:rsidR="00060DB1" w14:paraId="4CF87AFA"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91B13F" w14:textId="77777777" w:rsidR="00060DB1" w:rsidRDefault="00060DB1">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B505" w14:textId="77777777" w:rsidR="00060DB1" w:rsidRDefault="00060DB1">
            <w:pPr>
              <w:keepNext/>
              <w:tabs>
                <w:tab w:val="left" w:pos="0"/>
              </w:tabs>
              <w:spacing w:line="276" w:lineRule="auto"/>
            </w:pPr>
            <w:r>
              <w:t>Reported by companies, e.g.</w:t>
            </w:r>
          </w:p>
          <w:p w14:paraId="0FB279D4" w14:textId="77777777" w:rsidR="00060DB1" w:rsidRDefault="00060DB1" w:rsidP="00060DB1">
            <w:pPr>
              <w:pStyle w:val="ListParagraph"/>
              <w:keepNext/>
              <w:numPr>
                <w:ilvl w:val="0"/>
                <w:numId w:val="75"/>
              </w:numPr>
              <w:spacing w:after="0" w:line="276" w:lineRule="auto"/>
              <w:ind w:leftChars="0"/>
            </w:pPr>
            <w:r>
              <w:t xml:space="preserve"> Up to 8</w:t>
            </w:r>
          </w:p>
        </w:tc>
      </w:tr>
      <w:tr w:rsidR="00060DB1" w14:paraId="4F934FB4"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392B52A" w14:textId="77777777" w:rsidR="00060DB1" w:rsidRDefault="00060DB1">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3CFF1F" w14:textId="77777777" w:rsidR="00060DB1" w:rsidRDefault="00060DB1">
            <w:pPr>
              <w:keepNext/>
              <w:tabs>
                <w:tab w:val="left" w:pos="0"/>
              </w:tabs>
              <w:spacing w:line="276" w:lineRule="auto"/>
            </w:pPr>
            <w:r>
              <w:t>Reported by companies, e.g.</w:t>
            </w:r>
          </w:p>
          <w:p w14:paraId="651433A2" w14:textId="77777777" w:rsidR="00060DB1" w:rsidRDefault="00060DB1" w:rsidP="00060DB1">
            <w:pPr>
              <w:pStyle w:val="ListParagraph"/>
              <w:keepNext/>
              <w:numPr>
                <w:ilvl w:val="0"/>
                <w:numId w:val="76"/>
              </w:numPr>
              <w:spacing w:after="0" w:line="276" w:lineRule="auto"/>
              <w:ind w:leftChars="0"/>
            </w:pPr>
            <w:r>
              <w:t>Walsh sequences in Table 6.3.2.6.3-1 in TS38.211</w:t>
            </w:r>
          </w:p>
          <w:p w14:paraId="530DB2DB" w14:textId="77777777" w:rsidR="00060DB1" w:rsidRDefault="00060DB1" w:rsidP="00060DB1">
            <w:pPr>
              <w:pStyle w:val="ListParagraph"/>
              <w:keepNext/>
              <w:numPr>
                <w:ilvl w:val="0"/>
                <w:numId w:val="76"/>
              </w:numPr>
              <w:spacing w:after="0" w:line="276" w:lineRule="auto"/>
              <w:ind w:leftChars="0"/>
            </w:pPr>
            <w:r>
              <w:rPr>
                <w:rFonts w:eastAsia="SimSun"/>
                <w:lang w:val="en-US" w:eastAsia="zh-CN"/>
              </w:rPr>
              <w:t>DFT sequence in Table 6.3.2.6.3-2 in TS38.211</w:t>
            </w:r>
          </w:p>
        </w:tc>
      </w:tr>
      <w:tr w:rsidR="00060DB1" w14:paraId="2F2FC72F"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65858E" w14:textId="77777777" w:rsidR="00060DB1" w:rsidRDefault="00060DB1">
            <w:pPr>
              <w:rPr>
                <w:rFonts w:eastAsia="Times New Roman"/>
              </w:rPr>
            </w:pPr>
            <w:r>
              <w:rPr>
                <w:lang w:val="en-US"/>
              </w:rP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C17846" w14:textId="77777777" w:rsidR="00060DB1" w:rsidRDefault="00060DB1" w:rsidP="00060DB1">
            <w:pPr>
              <w:pStyle w:val="ListParagraph"/>
              <w:numPr>
                <w:ilvl w:val="0"/>
                <w:numId w:val="77"/>
              </w:numPr>
              <w:spacing w:after="0" w:line="276" w:lineRule="auto"/>
              <w:ind w:leftChars="0"/>
              <w:rPr>
                <w:rFonts w:eastAsia="Batang"/>
                <w:lang w:eastAsia="zh-CN"/>
              </w:rPr>
            </w:pPr>
            <w:r>
              <w:rPr>
                <w:lang w:val="en-US"/>
              </w:rPr>
              <w:t>1Rx</w:t>
            </w:r>
          </w:p>
        </w:tc>
      </w:tr>
      <w:tr w:rsidR="00060DB1" w14:paraId="426E3378" w14:textId="77777777" w:rsidTr="00060DB1">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6F920ED" w14:textId="77777777" w:rsidR="00060DB1" w:rsidRDefault="00060DB1">
            <w:pPr>
              <w:rPr>
                <w:rFonts w:eastAsia="Times New Roman"/>
                <w:lang w:eastAsia="en-US"/>
              </w:rPr>
            </w:pPr>
            <w:r>
              <w:rPr>
                <w:lang w:val="en-US"/>
              </w:rP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710F8C" w14:textId="77777777" w:rsidR="00060DB1" w:rsidRDefault="00060DB1" w:rsidP="00060DB1">
            <w:pPr>
              <w:pStyle w:val="ListParagraph"/>
              <w:numPr>
                <w:ilvl w:val="0"/>
                <w:numId w:val="77"/>
              </w:numPr>
              <w:spacing w:after="0" w:line="276" w:lineRule="auto"/>
              <w:ind w:leftChars="0"/>
              <w:rPr>
                <w:rFonts w:eastAsia="Batang"/>
                <w:lang w:eastAsia="zh-CN"/>
              </w:rPr>
            </w:pPr>
            <w:r>
              <w:rPr>
                <w:lang w:val="en-US"/>
              </w:rPr>
              <w:t>1Tx</w:t>
            </w:r>
          </w:p>
        </w:tc>
      </w:tr>
    </w:tbl>
    <w:p w14:paraId="18B9529F" w14:textId="77777777" w:rsidR="00060DB1" w:rsidRDefault="00060DB1" w:rsidP="00060DB1">
      <w:pPr>
        <w:rPr>
          <w:rFonts w:ascii="Times" w:eastAsia="Batang" w:hAnsi="Times"/>
          <w:lang w:val="en-US" w:eastAsia="x-none"/>
        </w:rPr>
      </w:pPr>
    </w:p>
    <w:p w14:paraId="18A350F1" w14:textId="77777777" w:rsidR="00060DB1" w:rsidRDefault="00060DB1" w:rsidP="00060DB1">
      <w:pPr>
        <w:rPr>
          <w:ins w:id="19" w:author="Author" w:date="2024-02-28T16:07:00Z"/>
          <w:lang w:eastAsia="x-none"/>
        </w:rPr>
      </w:pPr>
    </w:p>
    <w:p w14:paraId="4C64E359" w14:textId="77777777" w:rsidR="00060DB1" w:rsidRDefault="00060DB1" w:rsidP="00060DB1">
      <w:pPr>
        <w:rPr>
          <w:iCs/>
          <w:highlight w:val="green"/>
          <w:lang w:eastAsia="en-US"/>
        </w:rPr>
      </w:pPr>
      <w:r>
        <w:rPr>
          <w:iCs/>
          <w:highlight w:val="green"/>
        </w:rPr>
        <w:t>Agreement</w:t>
      </w:r>
    </w:p>
    <w:p w14:paraId="5572B734" w14:textId="77777777" w:rsidR="00060DB1" w:rsidRDefault="00060DB1" w:rsidP="00060DB1">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060DB1" w14:paraId="2F13EADA" w14:textId="77777777" w:rsidTr="00060DB1">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CEB38FB" w14:textId="77777777" w:rsidR="00060DB1" w:rsidRDefault="00060DB1">
            <w:pPr>
              <w:keepNext/>
              <w:overflowPunct w:val="0"/>
              <w:autoSpaceDE w:val="0"/>
              <w:autoSpaceDN w:val="0"/>
              <w:jc w:val="center"/>
              <w:textAlignment w:val="baseline"/>
              <w:rPr>
                <w:b/>
                <w:bCs/>
              </w:rPr>
            </w:pPr>
            <w:r>
              <w:rPr>
                <w:b/>
                <w:bCs/>
                <w:color w:val="000000"/>
              </w:rPr>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6F5CF06"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3829FFC7"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258696" w14:textId="77777777" w:rsidR="00060DB1" w:rsidRDefault="00060DB1">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CA8F6B7" w14:textId="77777777" w:rsidR="00060DB1" w:rsidRDefault="00060DB1">
            <w:pPr>
              <w:keepNext/>
              <w:tabs>
                <w:tab w:val="left" w:pos="0"/>
              </w:tabs>
              <w:spacing w:line="276" w:lineRule="auto"/>
              <w:rPr>
                <w:lang w:eastAsia="zh-CN"/>
              </w:rPr>
            </w:pPr>
            <w:r>
              <w:t>Reported by companies</w:t>
            </w:r>
          </w:p>
          <w:p w14:paraId="790DBC98" w14:textId="77777777" w:rsidR="00060DB1" w:rsidRDefault="00060DB1" w:rsidP="00060DB1">
            <w:pPr>
              <w:pStyle w:val="ListParagraph"/>
              <w:numPr>
                <w:ilvl w:val="0"/>
                <w:numId w:val="78"/>
              </w:numPr>
              <w:spacing w:after="0" w:line="276" w:lineRule="auto"/>
              <w:ind w:leftChars="0"/>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F0905A3" w14:textId="77777777" w:rsidR="00060DB1" w:rsidRDefault="00060DB1" w:rsidP="00060DB1">
            <w:pPr>
              <w:pStyle w:val="ListParagraph"/>
              <w:numPr>
                <w:ilvl w:val="0"/>
                <w:numId w:val="78"/>
              </w:numPr>
              <w:spacing w:after="0" w:line="276" w:lineRule="auto"/>
              <w:ind w:leftChars="0"/>
              <w:rPr>
                <w:lang w:eastAsia="zh-CN"/>
              </w:rPr>
            </w:pPr>
            <w:r>
              <w:rPr>
                <w:lang w:eastAsia="zh-CN"/>
              </w:rPr>
              <w:lastRenderedPageBreak/>
              <w:t>Optional without TO</w:t>
            </w:r>
          </w:p>
        </w:tc>
      </w:tr>
      <w:tr w:rsidR="00060DB1" w14:paraId="0C15D448"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464CA9" w14:textId="77777777" w:rsidR="00060DB1" w:rsidRDefault="00060DB1">
            <w:pPr>
              <w:rPr>
                <w:lang w:eastAsia="zh-CN"/>
              </w:rPr>
            </w:pPr>
            <w:r>
              <w:rPr>
                <w:lang w:eastAsia="zh-CN"/>
              </w:rPr>
              <w:lastRenderedPageBreak/>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F7C14B" w14:textId="77777777" w:rsidR="00060DB1" w:rsidRDefault="00060DB1">
            <w:pPr>
              <w:keepNext/>
              <w:tabs>
                <w:tab w:val="left" w:pos="0"/>
              </w:tabs>
              <w:spacing w:line="276" w:lineRule="auto"/>
              <w:rPr>
                <w:lang w:eastAsia="zh-CN"/>
              </w:rPr>
            </w:pPr>
            <w:r>
              <w:t>Reported by companies</w:t>
            </w:r>
          </w:p>
          <w:p w14:paraId="20BF222E" w14:textId="77777777" w:rsidR="00060DB1" w:rsidRDefault="00060DB1" w:rsidP="00060DB1">
            <w:pPr>
              <w:pStyle w:val="ListParagraph"/>
              <w:numPr>
                <w:ilvl w:val="0"/>
                <w:numId w:val="79"/>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F8F0092" w14:textId="77777777" w:rsidR="00060DB1" w:rsidRDefault="00060DB1" w:rsidP="00060DB1">
            <w:pPr>
              <w:pStyle w:val="ListParagraph"/>
              <w:numPr>
                <w:ilvl w:val="0"/>
                <w:numId w:val="79"/>
              </w:numPr>
              <w:spacing w:after="0" w:line="276" w:lineRule="auto"/>
              <w:ind w:leftChars="0"/>
              <w:rPr>
                <w:lang w:eastAsia="zh-CN"/>
              </w:rPr>
            </w:pPr>
            <w:r>
              <w:rPr>
                <w:sz w:val="21"/>
                <w:szCs w:val="21"/>
              </w:rPr>
              <w:t>Optional: with lower maximum residual FO, to be reported by companies</w:t>
            </w:r>
          </w:p>
        </w:tc>
      </w:tr>
      <w:tr w:rsidR="00060DB1" w14:paraId="7E1ADEBB"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7D8F92" w14:textId="77777777" w:rsidR="00060DB1" w:rsidRDefault="00060DB1">
            <w:pPr>
              <w:rPr>
                <w:rFonts w:eastAsia="Times New Roman"/>
                <w:lang w:eastAsia="en-US"/>
              </w:rPr>
            </w:pPr>
            <w:r>
              <w:rPr>
                <w:color w:val="000000"/>
                <w:lang w:val="en-US"/>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F99D78" w14:textId="77777777" w:rsidR="00060DB1" w:rsidRDefault="00060DB1">
            <w:pPr>
              <w:pStyle w:val="ListParagraph"/>
              <w:keepNext/>
              <w:tabs>
                <w:tab w:val="left" w:pos="0"/>
              </w:tabs>
              <w:spacing w:line="276" w:lineRule="auto"/>
              <w:ind w:leftChars="0" w:left="0"/>
              <w:rPr>
                <w:rFonts w:eastAsia="Times New Roman"/>
              </w:rPr>
            </w:pPr>
            <w:r>
              <w:rPr>
                <w:color w:val="000000"/>
                <w:lang w:val="en-US"/>
              </w:rPr>
              <w:t>Optional</w:t>
            </w:r>
          </w:p>
        </w:tc>
      </w:tr>
      <w:tr w:rsidR="00060DB1" w14:paraId="4832C193"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DF997A" w14:textId="77777777" w:rsidR="00060DB1" w:rsidRDefault="00060DB1">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0FCCBE" w14:textId="77777777" w:rsidR="00060DB1" w:rsidRDefault="00060DB1">
            <w:pPr>
              <w:pStyle w:val="ListParagraph"/>
              <w:keepNext/>
              <w:tabs>
                <w:tab w:val="left" w:pos="0"/>
              </w:tabs>
              <w:spacing w:line="276" w:lineRule="auto"/>
              <w:ind w:leftChars="0" w:left="0"/>
              <w:rPr>
                <w:lang w:eastAsia="x-none"/>
              </w:rPr>
            </w:pPr>
            <w:r>
              <w:t>To be reported by companies, e.g.</w:t>
            </w:r>
          </w:p>
          <w:p w14:paraId="612E4C52" w14:textId="77777777" w:rsidR="00060DB1" w:rsidRDefault="00060DB1" w:rsidP="00060DB1">
            <w:pPr>
              <w:pStyle w:val="ListParagraph"/>
              <w:keepNext/>
              <w:numPr>
                <w:ilvl w:val="0"/>
                <w:numId w:val="79"/>
              </w:numPr>
              <w:spacing w:after="0" w:line="276" w:lineRule="auto"/>
              <w:ind w:leftChars="0"/>
            </w:pPr>
            <w:r>
              <w:rPr>
                <w:lang w:eastAsia="zh-CN"/>
              </w:rPr>
              <w:t>MMSE</w:t>
            </w:r>
          </w:p>
        </w:tc>
      </w:tr>
      <w:tr w:rsidR="00060DB1" w14:paraId="3853E704" w14:textId="77777777" w:rsidTr="00060DB1">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E3911CC" w14:textId="77777777" w:rsidR="00060DB1" w:rsidRDefault="00060DB1">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E6CA071" w14:textId="77777777" w:rsidR="00060DB1" w:rsidRDefault="00060DB1" w:rsidP="00060DB1">
            <w:pPr>
              <w:pStyle w:val="ListParagraph"/>
              <w:keepNext/>
              <w:numPr>
                <w:ilvl w:val="0"/>
                <w:numId w:val="79"/>
              </w:numPr>
              <w:spacing w:after="0" w:line="276" w:lineRule="auto"/>
              <w:ind w:leftChars="0"/>
              <w:rPr>
                <w:lang w:eastAsia="x-none"/>
              </w:rPr>
            </w:pPr>
            <w:r>
              <w:rPr>
                <w:lang w:eastAsia="zh-CN"/>
              </w:rPr>
              <w:t>Real channel estimation</w:t>
            </w:r>
          </w:p>
        </w:tc>
      </w:tr>
    </w:tbl>
    <w:p w14:paraId="05D267BD" w14:textId="77777777" w:rsidR="00060DB1" w:rsidRDefault="00060DB1" w:rsidP="00060DB1">
      <w:pPr>
        <w:rPr>
          <w:ins w:id="20" w:author="Author" w:date="2024-02-28T16:07:00Z"/>
          <w:rFonts w:ascii="Times" w:eastAsia="Batang" w:hAnsi="Times"/>
          <w:lang w:eastAsia="x-none"/>
        </w:rPr>
      </w:pPr>
    </w:p>
    <w:p w14:paraId="73E2649F" w14:textId="77777777" w:rsidR="00060DB1" w:rsidRDefault="00060DB1" w:rsidP="00060DB1">
      <w:pPr>
        <w:rPr>
          <w:iCs/>
          <w:highlight w:val="green"/>
          <w:lang w:eastAsia="en-US"/>
        </w:rPr>
      </w:pPr>
      <w:r>
        <w:rPr>
          <w:iCs/>
          <w:highlight w:val="green"/>
        </w:rPr>
        <w:t>Agreement</w:t>
      </w:r>
    </w:p>
    <w:p w14:paraId="4F3B12FC" w14:textId="77777777" w:rsidR="00060DB1" w:rsidRDefault="00060DB1" w:rsidP="00060DB1">
      <w:pPr>
        <w:rPr>
          <w:iCs/>
        </w:rPr>
      </w:pPr>
      <w:r>
        <w:rPr>
          <w:iCs/>
        </w:rPr>
        <w:t>Adopt the table below for assumptions for KPIs for link level evaluation in NR NTN UL capacity and throughput enhancements</w:t>
      </w:r>
    </w:p>
    <w:p w14:paraId="285424B1" w14:textId="77777777" w:rsidR="00060DB1" w:rsidRDefault="00060DB1" w:rsidP="00060D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60DB1" w14:paraId="0275113D" w14:textId="77777777" w:rsidTr="00060DB1">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F10574B" w14:textId="77777777" w:rsidR="00060DB1" w:rsidRDefault="00060DB1">
            <w:pPr>
              <w:keepNext/>
              <w:overflowPunct w:val="0"/>
              <w:autoSpaceDE w:val="0"/>
              <w:autoSpaceDN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70F1AC8A"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078F625C"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23023D" w14:textId="77777777" w:rsidR="00060DB1" w:rsidRDefault="00060DB1">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19B707" w14:textId="77777777" w:rsidR="00060DB1" w:rsidRDefault="00060DB1">
            <w:pPr>
              <w:tabs>
                <w:tab w:val="left" w:pos="0"/>
              </w:tabs>
              <w:spacing w:line="276" w:lineRule="auto"/>
              <w:rPr>
                <w:lang w:val="da-DK"/>
              </w:rPr>
            </w:pPr>
            <w:r>
              <w:rPr>
                <w:lang w:eastAsia="zh-CN"/>
              </w:rPr>
              <w:t>Reported by companies (up to 8)</w:t>
            </w:r>
          </w:p>
        </w:tc>
      </w:tr>
      <w:tr w:rsidR="00060DB1" w14:paraId="686A7A83"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2BD1C98" w14:textId="77777777" w:rsidR="00060DB1" w:rsidRDefault="00060DB1">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FEBD66" w14:textId="77777777" w:rsidR="00060DB1" w:rsidRDefault="00060DB1">
            <w:pPr>
              <w:tabs>
                <w:tab w:val="left" w:pos="0"/>
              </w:tabs>
              <w:spacing w:line="276" w:lineRule="auto"/>
            </w:pPr>
            <w:r>
              <w:rPr>
                <w:lang w:val="da-DK"/>
              </w:rPr>
              <w:t>As in Rel-18 (otherwise reported by companies)</w:t>
            </w:r>
          </w:p>
          <w:p w14:paraId="06B4C527" w14:textId="77777777" w:rsidR="00060DB1" w:rsidRDefault="00060DB1" w:rsidP="00060DB1">
            <w:pPr>
              <w:pStyle w:val="ListParagraph"/>
              <w:numPr>
                <w:ilvl w:val="0"/>
                <w:numId w:val="80"/>
              </w:numPr>
              <w:spacing w:after="0" w:line="276" w:lineRule="auto"/>
              <w:ind w:leftChars="0"/>
            </w:pPr>
            <w:r>
              <w:rPr>
                <w:rFonts w:eastAsia="SimSun"/>
                <w:lang w:val="en-US" w:eastAsia="zh-CN"/>
              </w:rPr>
              <w:t>VoIP: SNR @2% BLER</w:t>
            </w:r>
          </w:p>
          <w:p w14:paraId="5FFC2D80" w14:textId="77777777" w:rsidR="00060DB1" w:rsidRDefault="00060DB1" w:rsidP="00060DB1">
            <w:pPr>
              <w:pStyle w:val="ListParagraph"/>
              <w:numPr>
                <w:ilvl w:val="0"/>
                <w:numId w:val="80"/>
              </w:numPr>
              <w:spacing w:after="0" w:line="276" w:lineRule="auto"/>
              <w:ind w:leftChars="0"/>
            </w:pPr>
            <w:r>
              <w:rPr>
                <w:rFonts w:eastAsia="SimSun"/>
                <w:lang w:val="en-US" w:eastAsia="zh-CN"/>
              </w:rPr>
              <w:t>For other cases: SNR @10% BLER</w:t>
            </w:r>
          </w:p>
        </w:tc>
      </w:tr>
      <w:tr w:rsidR="00060DB1" w14:paraId="6DADC71C"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EAECD3" w14:textId="77777777" w:rsidR="00060DB1" w:rsidRDefault="00060DB1">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8C3071" w14:textId="77777777" w:rsidR="00060DB1" w:rsidRDefault="00060DB1">
            <w:pPr>
              <w:tabs>
                <w:tab w:val="left" w:pos="0"/>
              </w:tabs>
              <w:spacing w:line="276" w:lineRule="auto"/>
              <w:rPr>
                <w:lang w:val="da-DK"/>
              </w:rPr>
            </w:pPr>
            <w:r>
              <w:rPr>
                <w:lang w:val="da-DK" w:eastAsia="zh-CN"/>
              </w:rPr>
              <w:t>Reported by companies</w:t>
            </w:r>
          </w:p>
          <w:p w14:paraId="1F2B5E6E" w14:textId="77777777" w:rsidR="00060DB1" w:rsidRDefault="00060DB1">
            <w:pPr>
              <w:pStyle w:val="ListParagraph"/>
              <w:spacing w:line="276" w:lineRule="auto"/>
              <w:ind w:leftChars="0" w:left="0"/>
              <w:rPr>
                <w:lang w:val="da-DK" w:eastAsia="zh-CN"/>
              </w:rPr>
            </w:pPr>
            <w:r>
              <w:rPr>
                <w:lang w:val="da-DK" w:eastAsia="zh-CN"/>
              </w:rPr>
              <w:t>Total throughput according to number of code-division multiplexed users (up to 8)</w:t>
            </w:r>
          </w:p>
          <w:p w14:paraId="5DD273B5" w14:textId="77777777" w:rsidR="00060DB1" w:rsidRDefault="00060DB1">
            <w:pPr>
              <w:pStyle w:val="ListParagraph"/>
              <w:spacing w:line="276" w:lineRule="auto"/>
              <w:ind w:leftChars="0" w:left="0"/>
              <w:rPr>
                <w:lang w:val="da-DK" w:eastAsia="x-none"/>
              </w:rPr>
            </w:pPr>
            <w:r>
              <w:rPr>
                <w:lang w:val="da-DK"/>
              </w:rPr>
              <w:t>Note: companies should also report the throughput for the case without OCC</w:t>
            </w:r>
          </w:p>
        </w:tc>
      </w:tr>
    </w:tbl>
    <w:p w14:paraId="619B4DC8" w14:textId="77777777" w:rsidR="00060DB1" w:rsidRDefault="00060DB1" w:rsidP="00060DB1">
      <w:pPr>
        <w:rPr>
          <w:ins w:id="21" w:author="Author" w:date="2024-02-28T16:07:00Z"/>
          <w:rFonts w:ascii="Times" w:eastAsia="Batang" w:hAnsi="Times"/>
          <w:lang w:eastAsia="x-none"/>
        </w:rPr>
      </w:pPr>
    </w:p>
    <w:p w14:paraId="05A5ECC6" w14:textId="49790EAB" w:rsidR="00060DB1" w:rsidRDefault="00060DB1">
      <w:pPr>
        <w:rPr>
          <w:rFonts w:eastAsia="SimSun"/>
          <w:lang w:eastAsia="zh-CN"/>
        </w:rPr>
      </w:pPr>
    </w:p>
    <w:p w14:paraId="44348C70" w14:textId="77777777" w:rsidR="00060DB1" w:rsidRDefault="00060DB1">
      <w:pPr>
        <w:rPr>
          <w:rFonts w:eastAsia="SimSun"/>
          <w:lang w:eastAsia="zh-CN"/>
        </w:rPr>
      </w:pPr>
    </w:p>
    <w:p w14:paraId="48600E6D" w14:textId="37E17A4D" w:rsidR="0052423C" w:rsidRDefault="00DC63C5">
      <w:pPr>
        <w:pStyle w:val="Heading1"/>
        <w:rPr>
          <w:lang w:val="en-US"/>
        </w:rPr>
      </w:pPr>
      <w:r>
        <w:rPr>
          <w:lang w:val="en-US"/>
        </w:rPr>
        <w:t>2 [</w:t>
      </w:r>
      <w:r w:rsidR="001C0105">
        <w:rPr>
          <w:lang w:val="en-US"/>
        </w:rPr>
        <w:t>ACTIVE</w:t>
      </w:r>
      <w:r>
        <w:rPr>
          <w:lang w:val="en-US"/>
        </w:rPr>
        <w:t>] Link performance of OCC across slots, symbols, and within a symbol</w:t>
      </w:r>
    </w:p>
    <w:p w14:paraId="28164A16" w14:textId="77777777" w:rsidR="0052423C" w:rsidRDefault="00DC63C5">
      <w:pPr>
        <w:pStyle w:val="Heading2"/>
        <w:numPr>
          <w:ilvl w:val="1"/>
          <w:numId w:val="42"/>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CA7836F" w14:textId="77777777">
        <w:trPr>
          <w:trHeight w:val="398"/>
          <w:jc w:val="center"/>
        </w:trPr>
        <w:tc>
          <w:tcPr>
            <w:tcW w:w="2426" w:type="dxa"/>
            <w:shd w:val="clear" w:color="auto" w:fill="D5DCE4" w:themeFill="text2" w:themeFillTint="33"/>
            <w:vAlign w:val="center"/>
          </w:tcPr>
          <w:p w14:paraId="7A24E357"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74326708" w14:textId="77777777" w:rsidR="0052423C" w:rsidRDefault="00DC63C5">
            <w:pPr>
              <w:snapToGrid w:val="0"/>
              <w:spacing w:after="0"/>
              <w:jc w:val="center"/>
            </w:pPr>
            <w:r>
              <w:t>Observation/Proposals</w:t>
            </w:r>
          </w:p>
        </w:tc>
      </w:tr>
      <w:tr w:rsidR="0052423C" w14:paraId="62EA7878" w14:textId="77777777">
        <w:trPr>
          <w:trHeight w:val="398"/>
          <w:jc w:val="center"/>
        </w:trPr>
        <w:tc>
          <w:tcPr>
            <w:tcW w:w="2426" w:type="dxa"/>
            <w:shd w:val="clear" w:color="auto" w:fill="D5DCE4" w:themeFill="text2" w:themeFillTint="33"/>
            <w:vAlign w:val="center"/>
          </w:tcPr>
          <w:p w14:paraId="516A17F5"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6E25FBA6" w14:textId="77777777" w:rsidR="0052423C" w:rsidRDefault="00DC63C5">
            <w:pPr>
              <w:snapToGrid w:val="0"/>
              <w:rPr>
                <w:rFonts w:eastAsia="SimSun"/>
                <w:i/>
                <w:iCs/>
                <w:lang w:val="en-US" w:eastAsia="zh-CN"/>
              </w:rPr>
            </w:pPr>
            <w:r>
              <w:rPr>
                <w:rFonts w:eastAsia="SimSun"/>
                <w:b/>
                <w:bCs/>
                <w:i/>
                <w:iCs/>
                <w:lang w:val="en-US" w:eastAsia="zh-CN"/>
              </w:rPr>
              <w:t>Observation 7:</w:t>
            </w:r>
            <w:r>
              <w:rPr>
                <w:rFonts w:eastAsia="SimSun"/>
                <w:i/>
                <w:iCs/>
                <w:lang w:val="en-US" w:eastAsia="zh-CN"/>
              </w:rPr>
              <w:t xml:space="preserve"> Without time drift, PUSCH of two UEs with two slot repetitions can be OCC multiplexed with almost the same BLER performance as two slot repetitions without OCC. With time drift, there is a very small BLER performance difference. This applies to both with OCC within an OFDM symbol and OCC across slots.</w:t>
            </w:r>
          </w:p>
          <w:p w14:paraId="423413DA" w14:textId="77777777" w:rsidR="0052423C" w:rsidRDefault="00DC63C5">
            <w:pPr>
              <w:snapToGrid w:val="0"/>
              <w:rPr>
                <w:rFonts w:eastAsia="SimSun"/>
                <w:lang w:val="en-US" w:eastAsia="zh-CN"/>
              </w:rPr>
            </w:pPr>
            <w:r>
              <w:rPr>
                <w:rFonts w:eastAsia="SimSun"/>
                <w:b/>
                <w:bCs/>
                <w:i/>
                <w:iCs/>
                <w:lang w:val="en-US" w:eastAsia="zh-CN"/>
              </w:rPr>
              <w:t>Observation 8:</w:t>
            </w:r>
            <w:r>
              <w:rPr>
                <w:rFonts w:eastAsia="SimSun"/>
                <w:i/>
                <w:iCs/>
                <w:lang w:val="en-US" w:eastAsia="zh-CN"/>
              </w:rPr>
              <w:t xml:space="preserve"> Without time drift, PUSCH of four UEs with four slot repetitions can be OCC multiplexed with a small BLER degradation compared to four slot </w:t>
            </w:r>
            <w:r>
              <w:rPr>
                <w:rFonts w:eastAsia="SimSun"/>
                <w:i/>
                <w:iCs/>
                <w:lang w:val="en-US" w:eastAsia="zh-CN"/>
              </w:rPr>
              <w:lastRenderedPageBreak/>
              <w:t>repetitions without OCC. With time drift, the BLER performance degradation is also small, although slightly larger for OCC across slots than OCC within an OFDM symbol.</w:t>
            </w:r>
          </w:p>
        </w:tc>
      </w:tr>
      <w:tr w:rsidR="0052423C" w14:paraId="4125F7CE" w14:textId="77777777">
        <w:trPr>
          <w:trHeight w:val="398"/>
          <w:jc w:val="center"/>
        </w:trPr>
        <w:tc>
          <w:tcPr>
            <w:tcW w:w="2426" w:type="dxa"/>
            <w:shd w:val="clear" w:color="auto" w:fill="D5DCE4" w:themeFill="text2" w:themeFillTint="33"/>
            <w:vAlign w:val="center"/>
          </w:tcPr>
          <w:p w14:paraId="581C9179"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5B05AECA" w14:textId="77777777" w:rsidR="0052423C" w:rsidRDefault="00DC63C5">
            <w:pPr>
              <w:rPr>
                <w:i/>
                <w:iCs/>
                <w:lang w:eastAsia="zh-CN"/>
              </w:rPr>
            </w:pPr>
            <w:r>
              <w:rPr>
                <w:rFonts w:hint="eastAsia"/>
                <w:b/>
                <w:bCs/>
                <w:i/>
                <w:iCs/>
                <w:lang w:eastAsia="zh-CN"/>
              </w:rPr>
              <w:t>Observation 1:</w:t>
            </w:r>
            <w:r>
              <w:rPr>
                <w:rFonts w:hint="eastAsia"/>
                <w:i/>
                <w:iCs/>
                <w:lang w:eastAsia="zh-CN"/>
              </w:rPr>
              <w:t xml:space="preserve"> Frequency offset would have significant impact on OCC across slots.</w:t>
            </w:r>
          </w:p>
          <w:p w14:paraId="040F6170" w14:textId="77777777" w:rsidR="0052423C" w:rsidRDefault="00DC63C5">
            <w:pPr>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In NR NTN, up to 4 or 8 UEs can be multiplexed with OCC across slots if the residual frequency offset is low.</w:t>
            </w:r>
          </w:p>
          <w:p w14:paraId="5D19C84C" w14:textId="77777777" w:rsidR="0052423C" w:rsidRDefault="00DC63C5">
            <w:pPr>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tc>
      </w:tr>
      <w:tr w:rsidR="0052423C" w14:paraId="6957ECFE" w14:textId="77777777">
        <w:trPr>
          <w:trHeight w:val="398"/>
          <w:jc w:val="center"/>
        </w:trPr>
        <w:tc>
          <w:tcPr>
            <w:tcW w:w="2426" w:type="dxa"/>
            <w:shd w:val="clear" w:color="auto" w:fill="D5DCE4" w:themeFill="text2" w:themeFillTint="33"/>
            <w:vAlign w:val="center"/>
          </w:tcPr>
          <w:p w14:paraId="68A07EC3" w14:textId="77777777" w:rsidR="0052423C" w:rsidRDefault="00DC63C5">
            <w:pPr>
              <w:snapToGrid w:val="0"/>
              <w:spacing w:after="0"/>
              <w:jc w:val="center"/>
              <w:rPr>
                <w:color w:val="000000" w:themeColor="text1"/>
                <w:lang w:eastAsia="zh-CN"/>
              </w:rPr>
            </w:pPr>
            <w:r>
              <w:rPr>
                <w:color w:val="000000" w:themeColor="text1"/>
                <w:lang w:eastAsia="zh-CN"/>
              </w:rPr>
              <w:t xml:space="preserve">Hiawei, HiSilicon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p>
        </w:tc>
        <w:tc>
          <w:tcPr>
            <w:tcW w:w="6941" w:type="dxa"/>
            <w:vAlign w:val="center"/>
          </w:tcPr>
          <w:p w14:paraId="702BF260" w14:textId="77777777" w:rsidR="0052423C" w:rsidRDefault="00DC63C5">
            <w:pPr>
              <w:pStyle w:val="BodyText"/>
              <w:spacing w:after="0"/>
              <w:rPr>
                <w:rFonts w:ascii="Times New Roman" w:hAnsi="Times New Roman"/>
                <w:b/>
                <w:i/>
                <w:szCs w:val="20"/>
                <w:lang w:eastAsia="zh-CN"/>
              </w:rPr>
            </w:pPr>
            <w:r>
              <w:rPr>
                <w:rFonts w:ascii="Times New Roman" w:hAnsi="Times New Roman"/>
                <w:b/>
                <w:i/>
                <w:szCs w:val="20"/>
                <w:lang w:eastAsia="zh-CN"/>
              </w:rPr>
              <w:t xml:space="preserve">Observation 1: </w:t>
            </w:r>
            <w:r>
              <w:rPr>
                <w:rFonts w:ascii="Times New Roman" w:hAnsi="Times New Roman"/>
                <w:bCs/>
                <w:i/>
                <w:szCs w:val="20"/>
                <w:lang w:eastAsia="zh-CN"/>
              </w:rPr>
              <w:t>With occ-length=2, both inter-slot OCC and intra-symbol OCC outperform inter-symbol OCC with the performance of approximately 0.8dB.</w:t>
            </w:r>
            <w:r>
              <w:rPr>
                <w:rFonts w:ascii="Times New Roman" w:hAnsi="Times New Roman"/>
                <w:b/>
                <w:i/>
                <w:szCs w:val="20"/>
                <w:lang w:eastAsia="zh-CN"/>
              </w:rPr>
              <w:t xml:space="preserve"> </w:t>
            </w:r>
          </w:p>
          <w:p w14:paraId="60FE5086" w14:textId="77777777" w:rsidR="0052423C" w:rsidRDefault="0052423C">
            <w:pPr>
              <w:pStyle w:val="BodyText"/>
              <w:spacing w:after="0"/>
              <w:rPr>
                <w:rFonts w:ascii="Times New Roman" w:hAnsi="Times New Roman"/>
                <w:b/>
                <w:i/>
                <w:szCs w:val="20"/>
                <w:lang w:eastAsia="zh-CN"/>
              </w:rPr>
            </w:pPr>
          </w:p>
          <w:p w14:paraId="17640411" w14:textId="77777777" w:rsidR="0052423C" w:rsidRDefault="00DC63C5">
            <w:pPr>
              <w:spacing w:after="0"/>
              <w:rPr>
                <w:bCs/>
                <w:i/>
                <w:lang w:eastAsia="zh-CN"/>
              </w:rPr>
            </w:pPr>
            <w:r>
              <w:rPr>
                <w:b/>
                <w:i/>
                <w:lang w:eastAsia="zh-CN"/>
              </w:rPr>
              <w:t xml:space="preserve">Observation 2: </w:t>
            </w:r>
            <w:r>
              <w:rPr>
                <w:bCs/>
                <w:i/>
                <w:lang w:eastAsia="zh-CN"/>
              </w:rPr>
              <w:t>With occ-length=2, although inter-slot OCC slightly outperforms intra-symbol OCC (less than 0.4dB), the performance gain gradually decreases with the increase of SNR and both of them achieve @1%BLER at SNR of -2.7dB. Then with the increase of SNR, intra-symbol OCC gradually outperforms inter-slot OCC, achieving @1</w:t>
            </w:r>
            <m:oMath>
              <m:r>
                <w:rPr>
                  <w:rFonts w:ascii="Cambria Math" w:hAnsi="Cambria Math"/>
                  <w:lang w:eastAsia="zh-CN"/>
                </w:rPr>
                <m:t>‰</m:t>
              </m:r>
            </m:oMath>
            <w:r>
              <w:rPr>
                <w:bCs/>
                <w:i/>
                <w:lang w:eastAsia="zh-CN"/>
              </w:rPr>
              <w:t>BLER at SNR of 0.3dB, which is 0.5dB smaller than inter-slot OCC.</w:t>
            </w:r>
          </w:p>
          <w:p w14:paraId="72FCBC6A" w14:textId="77777777" w:rsidR="0052423C" w:rsidRDefault="0052423C">
            <w:pPr>
              <w:spacing w:after="0"/>
              <w:rPr>
                <w:bCs/>
                <w:i/>
                <w:lang w:eastAsia="zh-CN"/>
              </w:rPr>
            </w:pPr>
          </w:p>
          <w:p w14:paraId="64D53035" w14:textId="77777777" w:rsidR="0052423C" w:rsidRDefault="00DC63C5">
            <w:pPr>
              <w:spacing w:after="0"/>
              <w:rPr>
                <w:bCs/>
                <w:i/>
                <w:lang w:eastAsia="zh-CN"/>
              </w:rPr>
            </w:pPr>
            <w:r>
              <w:rPr>
                <w:b/>
                <w:i/>
                <w:lang w:eastAsia="zh-CN"/>
              </w:rPr>
              <w:t xml:space="preserve">Observation 3: </w:t>
            </w:r>
            <w:r>
              <w:rPr>
                <w:bCs/>
                <w:i/>
                <w:lang w:eastAsia="zh-CN"/>
              </w:rPr>
              <w:t>With occ-length=4, both inter-symbol OCC and intra-symbol OCC outperform inter-slot OCC and performance gains grows with the increase of SNR.</w:t>
            </w:r>
          </w:p>
          <w:p w14:paraId="61A74B47" w14:textId="77777777" w:rsidR="0052423C" w:rsidRDefault="00DC63C5">
            <w:pPr>
              <w:spacing w:after="0"/>
              <w:rPr>
                <w:bCs/>
                <w:i/>
                <w:lang w:eastAsia="zh-CN"/>
              </w:rPr>
            </w:pPr>
            <w:r>
              <w:rPr>
                <w:bCs/>
                <w:i/>
                <w:lang w:eastAsia="zh-CN"/>
              </w:rPr>
              <w:t xml:space="preserve"> </w:t>
            </w:r>
          </w:p>
          <w:p w14:paraId="69FFBD74" w14:textId="77777777" w:rsidR="0052423C" w:rsidRDefault="00DC63C5">
            <w:pPr>
              <w:spacing w:after="0"/>
              <w:rPr>
                <w:b/>
                <w:i/>
                <w:lang w:eastAsia="zh-CN"/>
              </w:rPr>
            </w:pPr>
            <w:r>
              <w:rPr>
                <w:b/>
                <w:i/>
                <w:lang w:eastAsia="zh-CN"/>
              </w:rPr>
              <w:t xml:space="preserve">Observation 4: </w:t>
            </w:r>
            <w:r>
              <w:rPr>
                <w:bCs/>
                <w:i/>
                <w:lang w:eastAsia="zh-CN"/>
              </w:rPr>
              <w:t>With occ-length=4, intra-symbol OCC slightly outperforms inter-symbol OCC with a performance gap of 0.4dB.</w:t>
            </w:r>
            <w:r>
              <w:rPr>
                <w:b/>
                <w:i/>
                <w:lang w:eastAsia="zh-CN"/>
              </w:rPr>
              <w:t xml:space="preserve"> </w:t>
            </w:r>
          </w:p>
          <w:p w14:paraId="1314031B" w14:textId="77777777" w:rsidR="0052423C" w:rsidRDefault="0052423C">
            <w:pPr>
              <w:spacing w:after="0"/>
              <w:rPr>
                <w:b/>
                <w:i/>
                <w:lang w:eastAsia="zh-CN"/>
              </w:rPr>
            </w:pPr>
          </w:p>
          <w:p w14:paraId="01C7CEDF" w14:textId="77777777" w:rsidR="0052423C" w:rsidRDefault="00DC63C5">
            <w:pPr>
              <w:rPr>
                <w:b/>
                <w:i/>
                <w:lang w:eastAsia="zh-CN"/>
              </w:rPr>
            </w:pPr>
            <w:r>
              <w:rPr>
                <w:b/>
                <w:i/>
                <w:lang w:eastAsia="zh-CN"/>
              </w:rPr>
              <w:t xml:space="preserve">Observation 5: </w:t>
            </w:r>
            <w:r>
              <w:rPr>
                <w:bCs/>
                <w:i/>
                <w:lang w:eastAsia="zh-CN"/>
              </w:rPr>
              <w:t xml:space="preserve">The aggregated throughputs of OCC schemes are better than no OCC scheme in all SNR range simulated, even with frequency error and timing error according to existing </w:t>
            </w:r>
            <w:r>
              <w:rPr>
                <w:rFonts w:hint="eastAsia"/>
                <w:bCs/>
                <w:i/>
                <w:lang w:eastAsia="zh-CN"/>
              </w:rPr>
              <w:t>RAN</w:t>
            </w:r>
            <w:r>
              <w:rPr>
                <w:bCs/>
                <w:i/>
                <w:lang w:eastAsia="zh-CN"/>
              </w:rPr>
              <w:t>4 requirement. The more UE multiplexed with OCC, the larger the aggregated throughput is especially in high SNR range.</w:t>
            </w:r>
            <w:r>
              <w:rPr>
                <w:b/>
                <w:i/>
                <w:lang w:eastAsia="zh-CN"/>
              </w:rPr>
              <w:t xml:space="preserve"> </w:t>
            </w:r>
          </w:p>
        </w:tc>
      </w:tr>
      <w:tr w:rsidR="0052423C" w14:paraId="3490CE10" w14:textId="77777777">
        <w:trPr>
          <w:trHeight w:val="398"/>
          <w:jc w:val="center"/>
        </w:trPr>
        <w:tc>
          <w:tcPr>
            <w:tcW w:w="2426" w:type="dxa"/>
            <w:shd w:val="clear" w:color="auto" w:fill="D5DCE4" w:themeFill="text2" w:themeFillTint="33"/>
            <w:vAlign w:val="center"/>
          </w:tcPr>
          <w:p w14:paraId="6D2BBE04" w14:textId="77777777" w:rsidR="0052423C" w:rsidRDefault="00DC63C5">
            <w:pPr>
              <w:snapToGrid w:val="0"/>
              <w:spacing w:after="0"/>
              <w:jc w:val="center"/>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tcPr>
          <w:p w14:paraId="422585F5" w14:textId="77777777" w:rsidR="0052423C" w:rsidRDefault="00DC63C5">
            <w:pPr>
              <w:rPr>
                <w:b/>
                <w:i/>
                <w:iCs/>
              </w:rPr>
            </w:pPr>
            <w:r>
              <w:rPr>
                <w:b/>
                <w:i/>
                <w:iCs/>
              </w:rPr>
              <w:t xml:space="preserve">Observation 1: </w:t>
            </w:r>
            <w:r>
              <w:rPr>
                <w:bCs/>
                <w:i/>
                <w:iCs/>
              </w:rPr>
              <w:t>The inter-slot time domain OCC across repetitions demonstrates the potential for boosting UL capacity.</w:t>
            </w:r>
            <w:r>
              <w:rPr>
                <w:b/>
                <w:i/>
                <w:iCs/>
              </w:rPr>
              <w:t xml:space="preserve"> </w:t>
            </w:r>
          </w:p>
        </w:tc>
      </w:tr>
      <w:tr w:rsidR="0052423C" w14:paraId="6BC7AF49" w14:textId="77777777">
        <w:trPr>
          <w:trHeight w:val="398"/>
          <w:jc w:val="center"/>
        </w:trPr>
        <w:tc>
          <w:tcPr>
            <w:tcW w:w="2426" w:type="dxa"/>
            <w:shd w:val="clear" w:color="auto" w:fill="D5DCE4" w:themeFill="text2" w:themeFillTint="33"/>
            <w:vAlign w:val="center"/>
          </w:tcPr>
          <w:p w14:paraId="323E0F49" w14:textId="77777777" w:rsidR="0052423C" w:rsidRDefault="00DC63C5">
            <w:pPr>
              <w:snapToGrid w:val="0"/>
              <w:spacing w:after="0"/>
              <w:jc w:val="center"/>
              <w:rPr>
                <w:rFonts w:eastAsiaTheme="minorEastAsia"/>
                <w:lang w:eastAsia="zh-CN"/>
              </w:rPr>
            </w:pPr>
            <w:r>
              <w:rPr>
                <w:rFonts w:eastAsiaTheme="minorEastAsia"/>
                <w:lang w:eastAsia="zh-CN"/>
              </w:rPr>
              <w:t xml:space="preserve">OPPO </w:t>
            </w:r>
            <w:r>
              <w:rPr>
                <w:rFonts w:eastAsiaTheme="minorEastAsia"/>
                <w:lang w:eastAsia="zh-CN"/>
              </w:rPr>
              <w:fldChar w:fldCharType="begin"/>
            </w:r>
            <w:r>
              <w:rPr>
                <w:rFonts w:eastAsiaTheme="minorEastAsia"/>
                <w:lang w:eastAsia="zh-CN"/>
              </w:rPr>
              <w:instrText xml:space="preserve"> REF _Ref159504902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tc>
        <w:tc>
          <w:tcPr>
            <w:tcW w:w="6941" w:type="dxa"/>
            <w:vAlign w:val="center"/>
          </w:tcPr>
          <w:p w14:paraId="11DD2456" w14:textId="77777777" w:rsidR="0052423C" w:rsidRDefault="00DC63C5">
            <w:pPr>
              <w:spacing w:after="120"/>
              <w:rPr>
                <w:rFonts w:eastAsia="SimSun"/>
                <w:bCs/>
                <w:i/>
                <w:iCs/>
                <w:lang w:eastAsia="zh-CN"/>
              </w:rPr>
            </w:pPr>
            <w:r>
              <w:rPr>
                <w:rFonts w:eastAsia="SimSun"/>
                <w:b/>
                <w:i/>
                <w:iCs/>
                <w:lang w:eastAsia="zh-CN"/>
              </w:rPr>
              <w:t>Observation:</w:t>
            </w:r>
            <w:r>
              <w:rPr>
                <w:rFonts w:eastAsia="SimSun"/>
                <w:bCs/>
                <w:i/>
                <w:iCs/>
                <w:lang w:eastAsia="zh-CN"/>
              </w:rPr>
              <w:t xml:space="preserve"> Case 1(a), Case 1(b) and Case 2(a) share similar performance in the evaluation according to the provided simulation assumptions.</w:t>
            </w:r>
          </w:p>
        </w:tc>
      </w:tr>
      <w:tr w:rsidR="0052423C" w14:paraId="4E226DB7" w14:textId="77777777">
        <w:trPr>
          <w:trHeight w:val="398"/>
          <w:jc w:val="center"/>
        </w:trPr>
        <w:tc>
          <w:tcPr>
            <w:tcW w:w="2426" w:type="dxa"/>
            <w:shd w:val="clear" w:color="auto" w:fill="D5DCE4" w:themeFill="text2" w:themeFillTint="33"/>
            <w:vAlign w:val="center"/>
          </w:tcPr>
          <w:p w14:paraId="669C7EA0" w14:textId="77777777" w:rsidR="0052423C" w:rsidRDefault="00DC63C5">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1CB2AAC0" w14:textId="77777777" w:rsidR="0052423C" w:rsidRDefault="00DC63C5">
            <w:pPr>
              <w:spacing w:after="120"/>
              <w:rPr>
                <w:rFonts w:eastAsia="SimSun"/>
                <w:bCs/>
                <w:i/>
                <w:iCs/>
                <w:lang w:eastAsia="zh-CN"/>
              </w:rPr>
            </w:pPr>
            <w:r>
              <w:rPr>
                <w:rFonts w:eastAsia="SimSun"/>
                <w:b/>
                <w:i/>
                <w:iCs/>
                <w:lang w:eastAsia="zh-CN"/>
              </w:rPr>
              <w:t>Observation 1:</w:t>
            </w:r>
            <w:r>
              <w:rPr>
                <w:rFonts w:eastAsia="SimSun"/>
                <w:bCs/>
                <w:i/>
                <w:iCs/>
                <w:lang w:eastAsia="zh-CN"/>
              </w:rPr>
              <w:t xml:space="preserve"> In fast fading, the BLER performance of PUSCH with across slots OCC spreading is degraded.</w:t>
            </w:r>
          </w:p>
          <w:p w14:paraId="0D4D4D70" w14:textId="77777777" w:rsidR="0052423C" w:rsidRDefault="00DC63C5">
            <w:pPr>
              <w:spacing w:after="120"/>
              <w:rPr>
                <w:rFonts w:eastAsia="SimSun"/>
                <w:bCs/>
                <w:i/>
                <w:iCs/>
                <w:lang w:eastAsia="zh-CN"/>
              </w:rPr>
            </w:pPr>
            <w:r>
              <w:rPr>
                <w:rFonts w:eastAsia="SimSun"/>
                <w:b/>
                <w:i/>
                <w:iCs/>
                <w:lang w:eastAsia="zh-CN"/>
              </w:rPr>
              <w:t>Observation 2:</w:t>
            </w:r>
            <w:r>
              <w:rPr>
                <w:rFonts w:eastAsia="SimSun"/>
                <w:bCs/>
                <w:i/>
                <w:iCs/>
                <w:lang w:eastAsia="zh-CN"/>
              </w:rPr>
              <w:t xml:space="preserve"> The PUSCH spreading with across symbols OCC and OCC within an OFDM symbol have large specification impact on resource mapping.</w:t>
            </w:r>
          </w:p>
          <w:p w14:paraId="69A07250" w14:textId="77777777" w:rsidR="0052423C" w:rsidRDefault="00DC63C5">
            <w:pPr>
              <w:spacing w:after="120"/>
              <w:rPr>
                <w:rFonts w:eastAsia="SimSun"/>
                <w:bCs/>
                <w:i/>
                <w:iCs/>
                <w:lang w:eastAsia="zh-CN"/>
              </w:rPr>
            </w:pPr>
            <w:r>
              <w:rPr>
                <w:rFonts w:eastAsia="SimSun"/>
                <w:b/>
                <w:i/>
                <w:iCs/>
                <w:lang w:eastAsia="zh-CN"/>
              </w:rPr>
              <w:t>Observation 3:</w:t>
            </w:r>
            <w:r>
              <w:rPr>
                <w:rFonts w:eastAsia="SimSun"/>
                <w:bCs/>
                <w:i/>
                <w:iCs/>
                <w:lang w:eastAsia="zh-CN"/>
              </w:rPr>
              <w:t xml:space="preserve"> The PUSCH with OCC within an OFDM symbol has the benefit of less sensitive to frequency offset, busty interference and delay spread, but has the degraded performance at higher MCS values.</w:t>
            </w:r>
          </w:p>
          <w:p w14:paraId="4B4E62D8" w14:textId="77777777" w:rsidR="0052423C" w:rsidRDefault="00DC63C5">
            <w:pPr>
              <w:spacing w:after="120"/>
              <w:rPr>
                <w:rFonts w:eastAsia="SimSun"/>
                <w:bCs/>
                <w:i/>
                <w:iCs/>
                <w:lang w:eastAsia="zh-CN"/>
              </w:rPr>
            </w:pPr>
            <w:r>
              <w:rPr>
                <w:rFonts w:eastAsia="SimSun"/>
                <w:b/>
                <w:i/>
                <w:iCs/>
                <w:lang w:eastAsia="zh-CN"/>
              </w:rPr>
              <w:t>Proposal 5:</w:t>
            </w:r>
            <w:r>
              <w:rPr>
                <w:rFonts w:eastAsia="SimSun"/>
                <w:bCs/>
                <w:i/>
                <w:iCs/>
                <w:lang w:eastAsia="zh-CN"/>
              </w:rPr>
              <w:t xml:space="preserve"> The maximum OCC size is selected such that it has negligible degradation of PUSCH BLER performance.</w:t>
            </w:r>
          </w:p>
          <w:p w14:paraId="1932D502" w14:textId="77777777" w:rsidR="0052423C" w:rsidRDefault="00DC63C5">
            <w:pPr>
              <w:spacing w:after="120"/>
              <w:rPr>
                <w:rFonts w:eastAsia="SimSun"/>
                <w:bCs/>
                <w:i/>
                <w:iCs/>
                <w:lang w:eastAsia="zh-CN"/>
              </w:rPr>
            </w:pPr>
            <w:r>
              <w:rPr>
                <w:rFonts w:eastAsia="SimSun"/>
                <w:b/>
                <w:i/>
                <w:iCs/>
                <w:lang w:eastAsia="zh-CN"/>
              </w:rPr>
              <w:t>Proposal 6:</w:t>
            </w:r>
            <w:r>
              <w:rPr>
                <w:rFonts w:eastAsia="SimSun"/>
                <w:bCs/>
                <w:i/>
                <w:iCs/>
                <w:lang w:eastAsia="zh-CN"/>
              </w:rPr>
              <w:t xml:space="preserve"> The maximum OCC size is selected such that it does not provide more uplink data throughput than that is limited by downlink control channel capacity. </w:t>
            </w:r>
          </w:p>
        </w:tc>
      </w:tr>
      <w:tr w:rsidR="0052423C" w14:paraId="6BAA8231" w14:textId="77777777">
        <w:trPr>
          <w:trHeight w:val="398"/>
          <w:jc w:val="center"/>
        </w:trPr>
        <w:tc>
          <w:tcPr>
            <w:tcW w:w="2426" w:type="dxa"/>
            <w:shd w:val="clear" w:color="auto" w:fill="D5DCE4" w:themeFill="text2" w:themeFillTint="33"/>
            <w:vAlign w:val="center"/>
          </w:tcPr>
          <w:p w14:paraId="19D7E3F8" w14:textId="77777777" w:rsidR="0052423C" w:rsidRDefault="00DC63C5">
            <w:pPr>
              <w:snapToGrid w:val="0"/>
              <w:spacing w:after="0"/>
              <w:jc w:val="center"/>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 MERGEFORMAT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0A515672" w14:textId="77777777" w:rsidR="0052423C" w:rsidRDefault="00DC63C5">
            <w:pPr>
              <w:spacing w:after="120"/>
              <w:rPr>
                <w:rFonts w:eastAsia="SimSun"/>
                <w:bCs/>
                <w:i/>
                <w:iCs/>
                <w:lang w:eastAsia="zh-CN"/>
              </w:rPr>
            </w:pPr>
            <w:r>
              <w:rPr>
                <w:rFonts w:eastAsia="SimSun"/>
                <w:b/>
                <w:i/>
                <w:iCs/>
                <w:lang w:eastAsia="zh-CN"/>
              </w:rPr>
              <w:t>Observations 1:</w:t>
            </w:r>
            <w:r>
              <w:rPr>
                <w:rFonts w:eastAsia="SimSun"/>
                <w:bCs/>
                <w:i/>
                <w:iCs/>
                <w:lang w:eastAsia="zh-CN"/>
              </w:rPr>
              <w:t xml:space="preserve"> For pre-DFT OCC spreading with MCS0 and without repetitions, the performance loss is ~0.6 dB and ~2.5 dB for 2 and 4 multiplexed UEs respectively compared with single UE transmission with 0.1 BLER. </w:t>
            </w:r>
          </w:p>
          <w:p w14:paraId="6D6E137A" w14:textId="77777777" w:rsidR="0052423C" w:rsidRDefault="00DC63C5">
            <w:pPr>
              <w:spacing w:after="120"/>
              <w:rPr>
                <w:rFonts w:eastAsia="SimSun"/>
                <w:bCs/>
                <w:i/>
                <w:iCs/>
                <w:lang w:eastAsia="zh-CN"/>
              </w:rPr>
            </w:pPr>
            <w:r>
              <w:rPr>
                <w:rFonts w:eastAsia="SimSun"/>
                <w:b/>
                <w:i/>
                <w:iCs/>
                <w:lang w:eastAsia="zh-CN"/>
              </w:rPr>
              <w:t>Observation 2:</w:t>
            </w:r>
            <w:r>
              <w:rPr>
                <w:rFonts w:eastAsia="SimSun"/>
                <w:bCs/>
                <w:i/>
                <w:iCs/>
                <w:lang w:eastAsia="zh-CN"/>
              </w:rPr>
              <w:t xml:space="preserve"> For pre-DFT OCC spreading with MCS2 and without repetition, the performance loss is ~1.2dB for 2 multiplexed UEs.</w:t>
            </w:r>
          </w:p>
          <w:p w14:paraId="32EE14C6" w14:textId="77777777" w:rsidR="0052423C" w:rsidRDefault="00DC63C5">
            <w:pPr>
              <w:spacing w:after="120"/>
              <w:rPr>
                <w:rFonts w:eastAsia="SimSun"/>
                <w:bCs/>
                <w:i/>
                <w:iCs/>
                <w:lang w:eastAsia="zh-CN"/>
              </w:rPr>
            </w:pPr>
            <w:r>
              <w:rPr>
                <w:rFonts w:eastAsia="SimSun"/>
                <w:b/>
                <w:i/>
                <w:iCs/>
                <w:lang w:eastAsia="zh-CN"/>
              </w:rPr>
              <w:t>Observation 3</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MCS0 and with 16 repetitions, the performance loss is ~ 0.7dB and ~2.1dB for 6 multiplexed UEs and 12 multiplexed UEs respectively.  </w:t>
            </w:r>
          </w:p>
          <w:p w14:paraId="729FC7AB" w14:textId="77777777" w:rsidR="0052423C" w:rsidRDefault="00DC63C5">
            <w:pPr>
              <w:spacing w:after="120"/>
              <w:rPr>
                <w:rFonts w:eastAsia="SimSun"/>
                <w:bCs/>
                <w:i/>
                <w:iCs/>
                <w:lang w:eastAsia="zh-CN"/>
              </w:rPr>
            </w:pPr>
            <w:r>
              <w:rPr>
                <w:rFonts w:eastAsia="SimSun"/>
                <w:b/>
                <w:i/>
                <w:iCs/>
                <w:lang w:eastAsia="zh-CN"/>
              </w:rPr>
              <w:lastRenderedPageBreak/>
              <w:t>Observation 4:</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MCS5 and with 16 repetitions, the performance loss is ~0.3d</w:t>
            </w:r>
            <w:r>
              <w:rPr>
                <w:rFonts w:eastAsia="SimSun" w:hint="eastAsia"/>
                <w:bCs/>
                <w:i/>
                <w:iCs/>
                <w:lang w:eastAsia="zh-CN"/>
              </w:rPr>
              <w:t>B</w:t>
            </w:r>
            <w:r>
              <w:rPr>
                <w:rFonts w:eastAsia="SimSun"/>
                <w:bCs/>
                <w:i/>
                <w:iCs/>
                <w:lang w:eastAsia="zh-CN"/>
              </w:rPr>
              <w:t xml:space="preserve"> and ~1.9dB for 2 multiplexed UEs and 4 multiplexed UEs respectively.  </w:t>
            </w:r>
          </w:p>
          <w:p w14:paraId="76BBDFDB" w14:textId="77777777" w:rsidR="0052423C" w:rsidRDefault="00DC63C5">
            <w:pPr>
              <w:spacing w:after="120"/>
              <w:rPr>
                <w:rFonts w:eastAsia="SimSun"/>
                <w:bCs/>
                <w:i/>
                <w:iCs/>
                <w:lang w:eastAsia="zh-CN"/>
              </w:rPr>
            </w:pPr>
            <w:r>
              <w:rPr>
                <w:rFonts w:eastAsia="SimSun"/>
                <w:b/>
                <w:i/>
                <w:iCs/>
                <w:lang w:eastAsia="zh-CN"/>
              </w:rPr>
              <w:t>Observation 5:</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MCS10 and with 16 repetitions, the performance loss is ~1 dB for 2 multiplexed UEs.   </w:t>
            </w:r>
          </w:p>
          <w:p w14:paraId="2087D4C3" w14:textId="77777777" w:rsidR="0052423C" w:rsidRDefault="00DC63C5">
            <w:pPr>
              <w:spacing w:after="120"/>
              <w:rPr>
                <w:rFonts w:eastAsia="SimSun"/>
                <w:bCs/>
                <w:i/>
                <w:iCs/>
                <w:lang w:eastAsia="zh-CN"/>
              </w:rPr>
            </w:pPr>
            <w:r>
              <w:rPr>
                <w:rFonts w:eastAsia="SimSun"/>
                <w:b/>
                <w:i/>
                <w:iCs/>
                <w:lang w:eastAsia="zh-CN"/>
              </w:rPr>
              <w:t>Observation 6:</w:t>
            </w:r>
            <w:r>
              <w:rPr>
                <w:rFonts w:eastAsia="SimSun"/>
                <w:bCs/>
                <w:i/>
                <w:iCs/>
                <w:lang w:eastAsia="zh-CN"/>
              </w:rPr>
              <w:t xml:space="preserve"> PUSCH repetitions with low code rate is necessary to support Pre-DFT OCC spreading scheme with more than 2 multiplexed UEs.</w:t>
            </w:r>
          </w:p>
          <w:p w14:paraId="15FA0E97" w14:textId="77777777" w:rsidR="0052423C" w:rsidRDefault="00DC63C5">
            <w:pPr>
              <w:spacing w:after="120" w:afterAutospacing="1"/>
              <w:rPr>
                <w:rFonts w:eastAsia="SimSun"/>
                <w:bCs/>
                <w:i/>
                <w:iCs/>
                <w:lang w:eastAsia="zh-CN"/>
              </w:rPr>
            </w:pPr>
            <w:r>
              <w:rPr>
                <w:rFonts w:eastAsia="SimSun"/>
                <w:b/>
                <w:i/>
                <w:iCs/>
                <w:lang w:eastAsia="zh-CN"/>
              </w:rPr>
              <w:t>Observation 7</w:t>
            </w:r>
            <w:r>
              <w:rPr>
                <w:rFonts w:eastAsia="SimSun"/>
                <w:bCs/>
                <w:i/>
                <w:iCs/>
                <w:lang w:eastAsia="zh-CN"/>
              </w:rPr>
              <w:t xml:space="preserve">: For the repetition-based OCC multiplexing without FO assumption with MCS0, the performance loss is ~0.7dB and ~1.4dB for 4 and 8 multiplexed UEs respectively.  </w:t>
            </w:r>
          </w:p>
          <w:p w14:paraId="350E70DA" w14:textId="77777777" w:rsidR="0052423C" w:rsidRDefault="00DC63C5">
            <w:pPr>
              <w:spacing w:after="120" w:afterAutospacing="1"/>
              <w:rPr>
                <w:rFonts w:eastAsia="SimSun"/>
                <w:bCs/>
                <w:i/>
                <w:iCs/>
                <w:lang w:eastAsia="zh-CN"/>
              </w:rPr>
            </w:pPr>
            <w:r>
              <w:rPr>
                <w:rFonts w:eastAsia="SimSun"/>
                <w:b/>
                <w:i/>
                <w:iCs/>
                <w:lang w:eastAsia="zh-CN"/>
              </w:rPr>
              <w:t>Observation 8:</w:t>
            </w:r>
            <w:r>
              <w:rPr>
                <w:rFonts w:eastAsia="SimSun"/>
                <w:bCs/>
                <w:i/>
                <w:iCs/>
                <w:lang w:eastAsia="zh-CN"/>
              </w:rPr>
              <w:t xml:space="preserve"> For the repetition-based OCC multiplexing with MCS0 and with 0.1ppm FO and with FO estimation, the performance loss is ~0.5dB and ~1.7dB for 4 and 8 multiplexed UEs respectively.</w:t>
            </w:r>
          </w:p>
          <w:p w14:paraId="060C254E" w14:textId="77777777" w:rsidR="0052423C" w:rsidRDefault="00DC63C5">
            <w:pPr>
              <w:spacing w:after="120" w:afterAutospacing="1"/>
              <w:rPr>
                <w:rFonts w:eastAsia="SimSun"/>
                <w:bCs/>
                <w:i/>
                <w:iCs/>
                <w:lang w:eastAsia="zh-CN"/>
              </w:rPr>
            </w:pPr>
            <w:r>
              <w:rPr>
                <w:rFonts w:eastAsia="SimSun"/>
                <w:b/>
                <w:i/>
                <w:iCs/>
                <w:lang w:eastAsia="zh-CN"/>
              </w:rPr>
              <w:t>Observation 9:</w:t>
            </w:r>
            <w:r>
              <w:rPr>
                <w:rFonts w:eastAsia="SimSun"/>
                <w:bCs/>
                <w:i/>
                <w:iCs/>
                <w:lang w:eastAsia="zh-CN"/>
              </w:rPr>
              <w:t xml:space="preserve"> For the repetition-based OCC multiplexing with MCS5 and 0.1ppm FO and with FO estimation, the performance loss is ~0.4dB and ~4dB for 4 and 8 multiplexed UEs respectively.</w:t>
            </w:r>
          </w:p>
          <w:p w14:paraId="1AFFC71A" w14:textId="77777777" w:rsidR="0052423C" w:rsidRDefault="00DC63C5">
            <w:pPr>
              <w:spacing w:after="120" w:afterAutospacing="1"/>
              <w:rPr>
                <w:rFonts w:eastAsia="SimSun"/>
                <w:bCs/>
                <w:i/>
                <w:iCs/>
                <w:lang w:eastAsia="zh-CN"/>
              </w:rPr>
            </w:pPr>
            <w:r>
              <w:rPr>
                <w:rFonts w:eastAsia="SimSun"/>
                <w:b/>
                <w:i/>
                <w:iCs/>
                <w:lang w:eastAsia="zh-CN"/>
              </w:rPr>
              <w:t>Observation 10:</w:t>
            </w:r>
            <w:r>
              <w:rPr>
                <w:rFonts w:eastAsia="SimSun"/>
                <w:bCs/>
                <w:i/>
                <w:iCs/>
                <w:lang w:eastAsia="zh-CN"/>
              </w:rPr>
              <w:t xml:space="preserve"> Repetition-based OCC multiplexing shows superior transmission performance compared to pre-DFT OCC spreading with a relatively large code rate for the same number of multiplexed UEs.</w:t>
            </w:r>
          </w:p>
          <w:p w14:paraId="6185F8E6" w14:textId="77777777" w:rsidR="0052423C" w:rsidRDefault="00DC63C5">
            <w:pPr>
              <w:spacing w:after="120" w:afterAutospacing="1"/>
              <w:rPr>
                <w:rFonts w:eastAsia="SimSun"/>
                <w:bCs/>
                <w:i/>
                <w:iCs/>
                <w:lang w:eastAsia="zh-CN"/>
              </w:rPr>
            </w:pPr>
            <w:r>
              <w:rPr>
                <w:rFonts w:eastAsia="SimSun" w:hint="eastAsia"/>
                <w:b/>
                <w:i/>
                <w:iCs/>
                <w:lang w:eastAsia="zh-CN"/>
              </w:rPr>
              <w:t>P</w:t>
            </w:r>
            <w:r>
              <w:rPr>
                <w:rFonts w:eastAsia="SimSun"/>
                <w:b/>
                <w:i/>
                <w:iCs/>
                <w:lang w:eastAsia="zh-CN"/>
              </w:rPr>
              <w:t>roposal 2:</w:t>
            </w:r>
            <w:r>
              <w:rPr>
                <w:rFonts w:eastAsia="SimSun"/>
                <w:bCs/>
                <w:i/>
                <w:iCs/>
                <w:lang w:eastAsia="zh-CN"/>
              </w:rPr>
              <w:t xml:space="preserve"> Conduct LLS for NR-NTN PUSCH capacity enhancement. </w:t>
            </w:r>
            <w:r>
              <w:rPr>
                <w:rFonts w:eastAsia="DengXian"/>
                <w:b/>
                <w:sz w:val="21"/>
                <w:szCs w:val="21"/>
                <w:lang w:eastAsia="zh-CN"/>
              </w:rPr>
              <w:t xml:space="preserve"> </w:t>
            </w:r>
          </w:p>
        </w:tc>
      </w:tr>
      <w:tr w:rsidR="0052423C" w14:paraId="6E38DE2E" w14:textId="77777777">
        <w:trPr>
          <w:trHeight w:val="398"/>
          <w:jc w:val="center"/>
        </w:trPr>
        <w:tc>
          <w:tcPr>
            <w:tcW w:w="2426" w:type="dxa"/>
            <w:shd w:val="clear" w:color="auto" w:fill="D5DCE4" w:themeFill="text2" w:themeFillTint="33"/>
            <w:vAlign w:val="center"/>
          </w:tcPr>
          <w:p w14:paraId="07518E8F" w14:textId="77777777" w:rsidR="0052423C" w:rsidRDefault="00DC63C5">
            <w:pPr>
              <w:snapToGrid w:val="0"/>
              <w:spacing w:after="0"/>
              <w:jc w:val="center"/>
              <w:rPr>
                <w:rFonts w:eastAsia="SimSun"/>
                <w:bCs/>
                <w:lang w:eastAsia="zh-CN"/>
              </w:rPr>
            </w:pPr>
            <w:r>
              <w:rPr>
                <w:rFonts w:eastAsia="SimSun"/>
                <w:bCs/>
                <w:lang w:eastAsia="zh-CN"/>
              </w:rPr>
              <w:lastRenderedPageBreak/>
              <w:t xml:space="preserve">Spreadtrum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5ED6C80F" w14:textId="77777777" w:rsidR="0052423C" w:rsidRDefault="00DC63C5">
            <w:pPr>
              <w:spacing w:after="120" w:afterAutospacing="1"/>
              <w:rPr>
                <w:rFonts w:eastAsia="SimSun"/>
                <w:bCs/>
                <w:i/>
                <w:iCs/>
                <w:lang w:eastAsia="zh-CN"/>
              </w:rPr>
            </w:pPr>
            <w:r>
              <w:rPr>
                <w:rFonts w:eastAsia="SimSun"/>
                <w:bCs/>
                <w:i/>
                <w:iCs/>
                <w:lang w:eastAsia="zh-CN"/>
              </w:rPr>
              <w:t xml:space="preserve">Observation 1: From a system perspective, PUSCH transmission with OCC can increase the capacity of PUSCH transmission in the system with spread spectrum gain. </w:t>
            </w:r>
          </w:p>
          <w:p w14:paraId="70C5C58E" w14:textId="77777777" w:rsidR="0052423C" w:rsidRDefault="00DC63C5">
            <w:pPr>
              <w:spacing w:after="120" w:afterAutospacing="1"/>
              <w:rPr>
                <w:b/>
                <w:i/>
                <w:lang w:eastAsia="zh-CN"/>
              </w:rPr>
            </w:pPr>
            <w:r>
              <w:rPr>
                <w:rFonts w:eastAsia="SimSun"/>
                <w:bCs/>
                <w:i/>
                <w:iCs/>
                <w:lang w:eastAsia="zh-CN"/>
              </w:rPr>
              <w:t>Proposal 1: Support DFT-s-OFDM PUSCH enhancements via Orthogonal Cover Codes to increase UL capacity.</w:t>
            </w:r>
          </w:p>
        </w:tc>
      </w:tr>
      <w:tr w:rsidR="0052423C" w14:paraId="3905DE46" w14:textId="77777777">
        <w:trPr>
          <w:trHeight w:val="398"/>
          <w:jc w:val="center"/>
        </w:trPr>
        <w:tc>
          <w:tcPr>
            <w:tcW w:w="2426" w:type="dxa"/>
            <w:shd w:val="clear" w:color="auto" w:fill="D5DCE4" w:themeFill="text2" w:themeFillTint="33"/>
            <w:vAlign w:val="center"/>
          </w:tcPr>
          <w:p w14:paraId="16B085D2" w14:textId="77777777" w:rsidR="0052423C" w:rsidRDefault="00DC63C5">
            <w:pPr>
              <w:snapToGrid w:val="0"/>
              <w:spacing w:after="0"/>
              <w:jc w:val="center"/>
              <w:rPr>
                <w:rFonts w:eastAsia="SimSun"/>
                <w:bCs/>
                <w:lang w:eastAsia="zh-CN"/>
              </w:rPr>
            </w:pPr>
            <w:r>
              <w:rPr>
                <w:rFonts w:eastAsia="SimSun"/>
                <w:bCs/>
                <w:lang w:eastAsia="zh-CN"/>
              </w:rPr>
              <w:t xml:space="preserve">Interdigital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0D0A8D8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Wide satellite beams, large number of UEs, IoT support and spectrum scarcity all lead to very limited uplink resource availability per UE for uplink transmission.</w:t>
            </w:r>
          </w:p>
          <w:p w14:paraId="68E51FE7"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Observation 2:</w:t>
            </w:r>
            <w:r>
              <w:rPr>
                <w:rFonts w:eastAsia="SimSun"/>
                <w:bCs/>
                <w:i/>
                <w:iCs/>
                <w:lang w:eastAsia="zh-CN"/>
              </w:rPr>
              <w:t xml:space="preserve"> Uplink enhancements standardized in Rel-17 Coverage Enhancement WID and Rel-18 NTN WIDs lead to a large number of PUSCH repetitions to close the link in the uplink direction, leading to very poor uplink throughput and capacity.</w:t>
            </w:r>
          </w:p>
        </w:tc>
      </w:tr>
      <w:tr w:rsidR="0052423C" w14:paraId="0E63F181" w14:textId="77777777">
        <w:trPr>
          <w:trHeight w:val="398"/>
          <w:jc w:val="center"/>
        </w:trPr>
        <w:tc>
          <w:tcPr>
            <w:tcW w:w="2426" w:type="dxa"/>
            <w:shd w:val="clear" w:color="auto" w:fill="D5DCE4" w:themeFill="text2" w:themeFillTint="33"/>
            <w:vAlign w:val="center"/>
          </w:tcPr>
          <w:p w14:paraId="312CF8D9"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553795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In Rel-19 NR NTN, the benefits of OCC within an OFDM symbol should be clarified when RB allocation is greater than 1 PRB in terms of uplink/throughput enhancement.</w:t>
            </w:r>
          </w:p>
        </w:tc>
      </w:tr>
    </w:tbl>
    <w:p w14:paraId="2B3499FC" w14:textId="77777777" w:rsidR="0052423C" w:rsidRDefault="0052423C">
      <w:pPr>
        <w:jc w:val="both"/>
        <w:rPr>
          <w:rFonts w:eastAsia="SimSun"/>
          <w:bCs/>
          <w:lang w:eastAsia="zh-CN"/>
        </w:rPr>
      </w:pPr>
    </w:p>
    <w:p w14:paraId="1C043443" w14:textId="77777777" w:rsidR="0052423C" w:rsidRDefault="00DC63C5">
      <w:pPr>
        <w:jc w:val="both"/>
        <w:rPr>
          <w:rFonts w:eastAsia="SimSun"/>
          <w:bCs/>
          <w:lang w:eastAsia="zh-CN"/>
        </w:rPr>
      </w:pPr>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lang w:eastAsia="zh-CN"/>
        </w:rPr>
        <w:t>shows PUSCH of four UEs with four slot repetitions can be OCC multiplexed with a small BLER degradation compared to four slot repetitions without OCC. The impact with timing drift is marginal. OCC across slot with up to 4 UEs multiplexed has small BLER performance degradation in the order of 1 dB @ 1% bler compare to OCC within symbol.</w:t>
      </w:r>
    </w:p>
    <w:p w14:paraId="6855AE67" w14:textId="77777777" w:rsidR="0052423C" w:rsidRDefault="00DC63C5">
      <w:pPr>
        <w:tabs>
          <w:tab w:val="left" w:pos="360"/>
        </w:tabs>
        <w:rPr>
          <w:rFonts w:eastAsia="SimSun"/>
          <w:lang w:eastAsia="zh-CN"/>
        </w:rPr>
      </w:pPr>
      <w:r>
        <w:t xml:space="preserve">ZTE </w:t>
      </w:r>
      <w:r>
        <w:fldChar w:fldCharType="begin"/>
      </w:r>
      <w:r>
        <w:instrText xml:space="preserve"> REF _Ref159412209 \n \h </w:instrText>
      </w:r>
      <w:r>
        <w:fldChar w:fldCharType="separate"/>
      </w:r>
      <w:r>
        <w:t>[4]</w:t>
      </w:r>
      <w:r>
        <w:fldChar w:fldCharType="end"/>
      </w:r>
      <w:r>
        <w:t xml:space="preserve"> shows </w:t>
      </w:r>
      <w:r>
        <w:rPr>
          <w:rFonts w:eastAsia="SimSun" w:hint="eastAsia"/>
          <w:lang w:eastAsia="zh-CN"/>
        </w:rPr>
        <w:t>In VoIP scenario</w:t>
      </w:r>
      <w:r>
        <w:rPr>
          <w:rFonts w:eastAsia="SimSun"/>
          <w:lang w:eastAsia="zh-CN"/>
        </w:rPr>
        <w:t xml:space="preserve">, without considering the impact of </w:t>
      </w:r>
      <w:r>
        <w:rPr>
          <w:rFonts w:eastAsia="SimSun" w:hint="eastAsia"/>
          <w:lang w:eastAsia="zh-CN"/>
        </w:rPr>
        <w:t>TO</w:t>
      </w:r>
      <w:r>
        <w:rPr>
          <w:rFonts w:eastAsia="SimSun"/>
          <w:lang w:eastAsia="zh-CN"/>
        </w:rPr>
        <w:t xml:space="preserve">FO, the performance does not degrade when multiplexing up to </w:t>
      </w:r>
      <w:r>
        <w:rPr>
          <w:rFonts w:eastAsia="SimSun"/>
          <w:b/>
          <w:bCs/>
          <w:lang w:eastAsia="zh-CN"/>
        </w:rPr>
        <w:t>4 UEs</w:t>
      </w:r>
      <w:r>
        <w:rPr>
          <w:rFonts w:eastAsia="SimSun"/>
          <w:lang w:eastAsia="zh-CN"/>
        </w:rPr>
        <w:t xml:space="preserve">, and about 1 dB performance loss when multiplexing 8 UEs compared to single UE performance. In VoIP scenario, compared to no FO case, the residual FO up to 40Hz would lead to </w:t>
      </w:r>
      <w:r>
        <w:rPr>
          <w:rFonts w:eastAsia="SimSun"/>
          <w:b/>
          <w:bCs/>
          <w:lang w:eastAsia="zh-CN"/>
        </w:rPr>
        <w:t>1 dB</w:t>
      </w:r>
      <w:r>
        <w:rPr>
          <w:rFonts w:eastAsia="SimSun"/>
          <w:lang w:eastAsia="zh-CN"/>
        </w:rPr>
        <w:t xml:space="preserve"> performance degradation; and c</w:t>
      </w:r>
      <w:r>
        <w:rPr>
          <w:rFonts w:eastAsia="SimSun" w:hint="eastAsia"/>
          <w:lang w:eastAsia="zh-CN"/>
        </w:rPr>
        <w:t xml:space="preserve">ompared to no TO case, the 0.94us TO would lead to </w:t>
      </w:r>
      <w:r>
        <w:rPr>
          <w:rFonts w:eastAsia="SimSun"/>
          <w:b/>
          <w:bCs/>
          <w:lang w:eastAsia="zh-CN"/>
        </w:rPr>
        <w:t>1 dB</w:t>
      </w:r>
      <w:r>
        <w:rPr>
          <w:rFonts w:eastAsia="SimSun" w:hint="eastAsia"/>
          <w:lang w:eastAsia="zh-CN"/>
        </w:rPr>
        <w:t xml:space="preserve"> performance degradation</w:t>
      </w:r>
      <w:r>
        <w:rPr>
          <w:rFonts w:eastAsia="SimSun"/>
          <w:lang w:eastAsia="zh-CN"/>
        </w:rPr>
        <w:t>.</w:t>
      </w:r>
      <w:r>
        <w:t xml:space="preserve"> </w:t>
      </w:r>
      <w:r>
        <w:rPr>
          <w:rFonts w:eastAsia="SimSun"/>
          <w:lang w:eastAsia="zh-CN"/>
        </w:rPr>
        <w:t>Up to 4 or 8 UEs can be multiplexed with OCC across slots if the residual frequency offset is low.</w:t>
      </w:r>
    </w:p>
    <w:p w14:paraId="3A108ADF" w14:textId="77777777" w:rsidR="0052423C" w:rsidRDefault="00DC63C5">
      <w:pPr>
        <w:jc w:val="both"/>
        <w:rPr>
          <w:bCs/>
          <w:iCs/>
          <w:lang w:eastAsia="zh-CN"/>
        </w:rPr>
      </w:pPr>
      <w:r>
        <w:rPr>
          <w:color w:val="000000" w:themeColor="text1"/>
          <w:lang w:eastAsia="zh-CN"/>
        </w:rPr>
        <w:t xml:space="preserve">Huawei, HiSilicon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shows </w:t>
      </w:r>
      <w:r>
        <w:rPr>
          <w:bCs/>
          <w:iCs/>
          <w:lang w:eastAsia="zh-CN"/>
        </w:rPr>
        <w:t>that with</w:t>
      </w:r>
    </w:p>
    <w:p w14:paraId="27AC649B" w14:textId="77777777" w:rsidR="0052423C" w:rsidRDefault="00DC63C5">
      <w:pPr>
        <w:pStyle w:val="ListParagraph"/>
        <w:numPr>
          <w:ilvl w:val="0"/>
          <w:numId w:val="43"/>
        </w:numPr>
        <w:ind w:leftChars="0"/>
        <w:jc w:val="both"/>
        <w:rPr>
          <w:bCs/>
          <w:iCs/>
          <w:lang w:eastAsia="zh-CN"/>
        </w:rPr>
      </w:pPr>
      <w:r>
        <w:rPr>
          <w:bCs/>
          <w:iCs/>
          <w:lang w:eastAsia="zh-CN"/>
        </w:rPr>
        <w:t xml:space="preserve">occ-length=2, both inter-slot OCC and intra-symbol OCC outperform inter-symbol OCC with the performance of approximately 0.8dB. </w:t>
      </w:r>
    </w:p>
    <w:p w14:paraId="1B9C4EC0" w14:textId="77777777" w:rsidR="0052423C" w:rsidRDefault="00DC63C5">
      <w:pPr>
        <w:pStyle w:val="ListParagraph"/>
        <w:numPr>
          <w:ilvl w:val="0"/>
          <w:numId w:val="43"/>
        </w:numPr>
        <w:ind w:leftChars="0"/>
        <w:jc w:val="both"/>
      </w:pPr>
      <w:r>
        <w:rPr>
          <w:bCs/>
          <w:iCs/>
          <w:lang w:eastAsia="zh-CN"/>
        </w:rPr>
        <w:lastRenderedPageBreak/>
        <w:t>occ-length=2, although inter-slot OCC slightly outperforms intra-symbol OCC (less than 0.4dB), the performance gain gradually decreases with the increase of SNR and both of them achieve @1%BLER at SNR of -2.7dB. Then with the increase of SNR, intra-symbol OCC gradually outperforms inter-slot OCC, achieving @1</w:t>
      </w:r>
      <m:oMath>
        <m:r>
          <m:rPr>
            <m:sty m:val="p"/>
          </m:rPr>
          <w:rPr>
            <w:rFonts w:ascii="Cambria Math" w:hAnsi="Cambria Math"/>
            <w:lang w:eastAsia="zh-CN"/>
          </w:rPr>
          <m:t>‰</m:t>
        </m:r>
      </m:oMath>
      <w:r>
        <w:rPr>
          <w:bCs/>
          <w:iCs/>
          <w:lang w:eastAsia="zh-CN"/>
        </w:rPr>
        <w:t>BLER at SNR of 0.3dB, which is 0.5dB smaller than inter-slot OCC.</w:t>
      </w:r>
    </w:p>
    <w:p w14:paraId="5685D751" w14:textId="77777777" w:rsidR="0052423C" w:rsidRDefault="00DC63C5">
      <w:pPr>
        <w:pStyle w:val="ListParagraph"/>
        <w:numPr>
          <w:ilvl w:val="0"/>
          <w:numId w:val="43"/>
        </w:numPr>
        <w:ind w:leftChars="0"/>
        <w:jc w:val="both"/>
        <w:rPr>
          <w:iCs/>
        </w:rPr>
      </w:pPr>
      <w:r>
        <w:rPr>
          <w:iCs/>
        </w:rPr>
        <w:t xml:space="preserve">occ-length=4, both inter-symbol OCC and intra-symbol OCC outperform inter-slot OCC and performance gains grows with the increase of SNR. </w:t>
      </w:r>
    </w:p>
    <w:p w14:paraId="67A227C6" w14:textId="77777777" w:rsidR="0052423C" w:rsidRDefault="00DC63C5">
      <w:pPr>
        <w:pStyle w:val="ListParagraph"/>
        <w:numPr>
          <w:ilvl w:val="0"/>
          <w:numId w:val="43"/>
        </w:numPr>
        <w:ind w:leftChars="0"/>
        <w:jc w:val="both"/>
        <w:rPr>
          <w:iCs/>
        </w:rPr>
      </w:pPr>
      <w:r>
        <w:rPr>
          <w:iCs/>
        </w:rPr>
        <w:t>occ-length=4, intra-symbol OCC slightly outperforms inter-symbol OCC with a performance gap of 0.4dB.</w:t>
      </w:r>
    </w:p>
    <w:p w14:paraId="52DCBF9B" w14:textId="77777777" w:rsidR="0052423C" w:rsidRDefault="00DC63C5">
      <w:pPr>
        <w:jc w:val="both"/>
      </w:pPr>
      <w:r>
        <w:t xml:space="preserve">OPPO </w:t>
      </w:r>
      <w:r>
        <w:fldChar w:fldCharType="begin"/>
      </w:r>
      <w:r>
        <w:instrText xml:space="preserve"> REF _Ref159504902 \n \h </w:instrText>
      </w:r>
      <w:r>
        <w:fldChar w:fldCharType="separate"/>
      </w:r>
      <w:r>
        <w:t>[7]</w:t>
      </w:r>
      <w:r>
        <w:fldChar w:fldCharType="end"/>
      </w:r>
      <w:r>
        <w:t xml:space="preserve"> showed Inter-slot OCC, Intra-slot OCC with continuous mapping symbols, and Intra-symbol OCC with continuous modulation symbol mapping in one OFDM symbol share similar performance in the evaluation with OCC size 2, and no significant loss compare to no OCC.</w:t>
      </w:r>
    </w:p>
    <w:p w14:paraId="79AF6DA1" w14:textId="77777777" w:rsidR="0052423C" w:rsidRDefault="00DC63C5">
      <w:pPr>
        <w:jc w:val="both"/>
        <w:rPr>
          <w:iCs/>
        </w:rPr>
      </w:pPr>
      <w:r>
        <w:rPr>
          <w:iCs/>
        </w:rPr>
        <w:t xml:space="preserve">Xiaomi </w:t>
      </w:r>
      <w:r>
        <w:rPr>
          <w:iCs/>
        </w:rPr>
        <w:fldChar w:fldCharType="begin"/>
      </w:r>
      <w:r>
        <w:rPr>
          <w:iCs/>
        </w:rPr>
        <w:instrText xml:space="preserve"> REF _Ref159581765 \n \h </w:instrText>
      </w:r>
      <w:r>
        <w:rPr>
          <w:iCs/>
        </w:rPr>
      </w:r>
      <w:r>
        <w:rPr>
          <w:iCs/>
        </w:rPr>
        <w:fldChar w:fldCharType="separate"/>
      </w:r>
      <w:r>
        <w:rPr>
          <w:iCs/>
        </w:rPr>
        <w:t>[13]</w:t>
      </w:r>
      <w:r>
        <w:rPr>
          <w:iCs/>
        </w:rPr>
        <w:fldChar w:fldCharType="end"/>
      </w:r>
      <w:r>
        <w:rPr>
          <w:iCs/>
        </w:rPr>
        <w:t>show compared with single UE transmission with 0.1 BLER the following:</w:t>
      </w:r>
    </w:p>
    <w:p w14:paraId="5A0DAEE6" w14:textId="77777777" w:rsidR="0052423C" w:rsidRDefault="00DC63C5">
      <w:pPr>
        <w:ind w:left="360"/>
        <w:jc w:val="both"/>
        <w:rPr>
          <w:iCs/>
        </w:rPr>
      </w:pPr>
      <w:r>
        <w:rPr>
          <w:iCs/>
        </w:rPr>
        <w:t xml:space="preserve">For pre-DFT OCC spreading with 16 repetitions with MCS0, the performance loss is ~ 0.7dB and ~2.1dB for 6 multiplexed UEs and 12 multiplexed UEs respectively; with MCS5, the performance loss is ~0.3dB and ~1.9dB for 2 multiplexed UEs and 4 multiplexed UEs respectively; with MCS10, the performance loss is ~1 dB for 2 multiplexed UEs. </w:t>
      </w:r>
    </w:p>
    <w:p w14:paraId="59FB9FAB" w14:textId="77777777" w:rsidR="0052423C" w:rsidRDefault="00DC63C5">
      <w:pPr>
        <w:ind w:left="360"/>
        <w:jc w:val="both"/>
        <w:rPr>
          <w:iCs/>
        </w:rPr>
      </w:pPr>
      <w:r>
        <w:rPr>
          <w:iCs/>
        </w:rPr>
        <w:t>For the repetition-based OCC multiplexing for 4 and 8 multiplexed UEs and with 0.1ppm FO and with FO estimation  - with MCS0, the performance loss is ~0.5dB and ~1.7dB for 4 and 8 multiplexed UEs respectively; with MCS5, the performance loss is ~0.4dB and ~4dB respectively.</w:t>
      </w:r>
    </w:p>
    <w:p w14:paraId="25295577" w14:textId="77777777" w:rsidR="0052423C" w:rsidRDefault="00DC63C5">
      <w:pPr>
        <w:ind w:left="360"/>
        <w:jc w:val="both"/>
        <w:rPr>
          <w:iCs/>
        </w:rPr>
      </w:pPr>
      <w:r>
        <w:rPr>
          <w:iCs/>
        </w:rPr>
        <w:t>PUSCH repetitions with low code rate is necessary to support Pre-DFT OCC spreading scheme with more than 2 multiplexed UEs. Repetition-based OCC multiplexing shows superior transmission performance compared to pre-DFT OCC spreading with a relatively large code rate for the same number of multiplexed UEs.</w:t>
      </w:r>
    </w:p>
    <w:p w14:paraId="3DC070C0"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LG </w:t>
      </w:r>
      <w:r>
        <w:rPr>
          <w:iCs/>
          <w:lang w:eastAsia="ja-JP"/>
        </w:rPr>
        <w:fldChar w:fldCharType="begin"/>
      </w:r>
      <w:r>
        <w:rPr>
          <w:iCs/>
          <w:lang w:eastAsia="ja-JP"/>
        </w:rPr>
        <w:instrText xml:space="preserve"> REF _Ref159760979 \r \h </w:instrText>
      </w:r>
      <w:r>
        <w:rPr>
          <w:iCs/>
          <w:lang w:eastAsia="ja-JP"/>
        </w:rPr>
      </w:r>
      <w:r>
        <w:rPr>
          <w:iCs/>
          <w:lang w:eastAsia="ja-JP"/>
        </w:rPr>
        <w:fldChar w:fldCharType="separate"/>
      </w:r>
      <w:r>
        <w:rPr>
          <w:iCs/>
          <w:lang w:eastAsia="ja-JP"/>
        </w:rPr>
        <w:t>[23]</w:t>
      </w:r>
      <w:r>
        <w:rPr>
          <w:iCs/>
          <w:lang w:eastAsia="ja-JP"/>
        </w:rPr>
        <w:fldChar w:fldCharType="end"/>
      </w:r>
      <w:r>
        <w:rPr>
          <w:iCs/>
          <w:lang w:eastAsia="ja-JP"/>
        </w:rPr>
        <w:t xml:space="preserve"> discuss when servicing 2 UEs using 2 RBs, FDM-based transmission with 1 RB (per UE) and CDM-based transmission with 2 RBs (per UE) can achieve the same data rate since the payload is reduced by half due to repetition in the case of CDM. Tthe benefits of OCC within an OFDM symbol should be clarified when RB allocation is greater than 1 PRB in terms of uplink/throughput enhancement.</w:t>
      </w:r>
    </w:p>
    <w:p w14:paraId="1AB24A46"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Nokia </w:t>
      </w:r>
      <w:r>
        <w:rPr>
          <w:iCs/>
          <w:lang w:eastAsia="ja-JP"/>
        </w:rPr>
        <w:fldChar w:fldCharType="begin"/>
      </w:r>
      <w:r>
        <w:rPr>
          <w:iCs/>
          <w:lang w:eastAsia="ja-JP"/>
        </w:rPr>
        <w:instrText xml:space="preserve"> REF _Ref159443549 \r \h </w:instrText>
      </w:r>
      <w:r>
        <w:rPr>
          <w:iCs/>
          <w:lang w:eastAsia="ja-JP"/>
        </w:rPr>
      </w:r>
      <w:r>
        <w:rPr>
          <w:iCs/>
          <w:lang w:eastAsia="ja-JP"/>
        </w:rPr>
        <w:fldChar w:fldCharType="separate"/>
      </w:r>
      <w:r>
        <w:rPr>
          <w:iCs/>
          <w:lang w:eastAsia="ja-JP"/>
        </w:rPr>
        <w:t>[6]</w:t>
      </w:r>
      <w:r>
        <w:rPr>
          <w:iCs/>
          <w:lang w:eastAsia="ja-JP"/>
        </w:rPr>
        <w:fldChar w:fldCharType="end"/>
      </w:r>
      <w:r>
        <w:rPr>
          <w:iCs/>
          <w:lang w:eastAsia="ja-JP"/>
        </w:rPr>
        <w:t xml:space="preserve"> show no significant performance loss in inter-slot OCC with OCC code length 2 without FO.</w:t>
      </w:r>
    </w:p>
    <w:p w14:paraId="44D80EB6" w14:textId="77777777" w:rsidR="0052423C" w:rsidRDefault="0052423C">
      <w:pPr>
        <w:autoSpaceDE w:val="0"/>
        <w:autoSpaceDN w:val="0"/>
        <w:adjustRightInd w:val="0"/>
        <w:snapToGrid w:val="0"/>
        <w:spacing w:beforeLines="30" w:before="72" w:line="60" w:lineRule="atLeast"/>
        <w:rPr>
          <w:iCs/>
          <w:lang w:eastAsia="ja-JP"/>
        </w:rPr>
      </w:pPr>
    </w:p>
    <w:p w14:paraId="2FB92732" w14:textId="77777777" w:rsidR="0052423C" w:rsidRDefault="00DC63C5">
      <w:pPr>
        <w:jc w:val="both"/>
        <w:rPr>
          <w:iCs/>
          <w:u w:val="single"/>
        </w:rPr>
      </w:pPr>
      <w:r>
        <w:rPr>
          <w:iCs/>
          <w:u w:val="single"/>
        </w:rPr>
        <w:t>Aggregated Throughput:</w:t>
      </w:r>
    </w:p>
    <w:p w14:paraId="6D218327" w14:textId="77777777" w:rsidR="0052423C" w:rsidRDefault="00DC63C5">
      <w:pPr>
        <w:jc w:val="both"/>
        <w:rPr>
          <w:iCs/>
        </w:rPr>
      </w:pPr>
      <w:r>
        <w:rPr>
          <w:color w:val="000000" w:themeColor="text1"/>
          <w:lang w:eastAsia="zh-CN"/>
        </w:rPr>
        <w:t xml:space="preserve">Huawei, HiSilicon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calculates the</w:t>
      </w:r>
      <w:r>
        <w:rPr>
          <w:iCs/>
        </w:rPr>
        <w:t xml:space="preserve"> aggregated throughput as in equation below. The aggregated throughputs of different OCC schemes with occ-length=2 and occ-length=4 are shown to be better than no OCC scheme in all SNR range simulated, even with frequency error and timing error according to existing RAN4 requirement. The more UE multiplexed with OCC, the larger the aggregated throughput is especially in high SNR range.</w:t>
      </w:r>
    </w:p>
    <w:p w14:paraId="39B14EC7" w14:textId="77777777" w:rsidR="0052423C" w:rsidRDefault="00DC63C5">
      <w:pPr>
        <w:jc w:val="both"/>
        <w:rPr>
          <w:iCs/>
        </w:rPr>
      </w:pPr>
      <m:oMathPara>
        <m:oMath>
          <m:r>
            <m:rPr>
              <m:sty m:val="p"/>
            </m:rPr>
            <w:rPr>
              <w:rFonts w:ascii="Cambria Math" w:eastAsia="SimSun" w:hAnsi="Cambria Math"/>
              <w:lang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i=0</m:t>
              </m:r>
            </m:sub>
            <m:sup>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sup>
            <m:e>
              <m:d>
                <m:dPr>
                  <m:ctrlPr>
                    <w:rPr>
                      <w:rFonts w:ascii="Cambria Math" w:eastAsia="SimSun" w:hAnsi="Cambria Math"/>
                      <w:lang w:eastAsia="zh-CN"/>
                    </w:rPr>
                  </m:ctrlPr>
                </m:dPr>
                <m:e>
                  <m:r>
                    <m:rPr>
                      <m:sty m:val="p"/>
                    </m:rPr>
                    <w:rPr>
                      <w:rFonts w:ascii="Cambria Math" w:eastAsia="SimSun" w:hAnsi="Cambria Math"/>
                      <w:lang w:eastAsia="zh-CN"/>
                    </w:rPr>
                    <m:t>1-</m:t>
                  </m:r>
                  <m:sSub>
                    <m:sSubPr>
                      <m:ctrlPr>
                        <w:rPr>
                          <w:rFonts w:ascii="Cambria Math" w:eastAsia="SimSun" w:hAnsi="Cambria Math"/>
                          <w:lang w:eastAsia="zh-CN"/>
                        </w:rPr>
                      </m:ctrlPr>
                    </m:sSubPr>
                    <m:e>
                      <m:r>
                        <m:rPr>
                          <m:sty m:val="p"/>
                        </m:rPr>
                        <w:rPr>
                          <w:rFonts w:ascii="Cambria Math" w:eastAsia="SimSun" w:hAnsi="Cambria Math"/>
                          <w:lang w:eastAsia="zh-CN"/>
                        </w:rPr>
                        <m:t>BLER</m:t>
                      </m:r>
                    </m:e>
                    <m:sub>
                      <m:r>
                        <w:rPr>
                          <w:rFonts w:ascii="Cambria Math" w:eastAsia="SimSun" w:hAnsi="Cambria Math"/>
                          <w:lang w:eastAsia="zh-CN"/>
                        </w:rPr>
                        <m:t>i</m:t>
                      </m:r>
                    </m:sub>
                  </m:sSub>
                </m:e>
              </m:d>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30600B53" w14:textId="77777777" w:rsidR="0052423C" w:rsidRDefault="00DC63C5">
      <w:pPr>
        <w:jc w:val="both"/>
        <w:rPr>
          <w:u w:val="single"/>
        </w:rPr>
      </w:pPr>
      <w:r>
        <w:rPr>
          <w:u w:val="single"/>
        </w:rPr>
        <w:t>Redundancy version:</w:t>
      </w:r>
    </w:p>
    <w:p w14:paraId="6F9F4BE9"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 xml:space="preserve"> proposed that for OCC application requires the content of each repetition is exactly the same, so the redundancy version for different repetitions should be kept the same, e.g. always 0.</w:t>
      </w:r>
    </w:p>
    <w:p w14:paraId="4D3024E7" w14:textId="77777777" w:rsidR="0052423C" w:rsidRDefault="00DC63C5">
      <w:pPr>
        <w:jc w:val="both"/>
      </w:pPr>
      <w:r>
        <w:t xml:space="preserve">Ericsson </w:t>
      </w:r>
      <w:r>
        <w:fldChar w:fldCharType="begin"/>
      </w:r>
      <w:r>
        <w:instrText xml:space="preserve"> REF _Ref159349264 \n \h </w:instrText>
      </w:r>
      <w:r>
        <w:fldChar w:fldCharType="separate"/>
      </w:r>
      <w:r>
        <w:t>[2]</w:t>
      </w:r>
      <w:r>
        <w:fldChar w:fldCharType="end"/>
      </w:r>
      <w:r>
        <w:t xml:space="preserve"> commented that a straightforward implementation of OCC across slots is to apply an orthogonal code on top of Type A PUSCH repetitions with a fixed RV.</w:t>
      </w:r>
    </w:p>
    <w:p w14:paraId="4B04841D" w14:textId="77777777" w:rsidR="0052423C" w:rsidRDefault="00DC63C5">
      <w:r>
        <w:t>Apple</w:t>
      </w:r>
      <w:r>
        <w:fldChar w:fldCharType="begin"/>
      </w:r>
      <w:r>
        <w:instrText xml:space="preserve"> REF _Ref159507315 \n \h </w:instrText>
      </w:r>
      <w:r>
        <w:fldChar w:fldCharType="separate"/>
      </w:r>
      <w:r>
        <w:t>[8]</w:t>
      </w:r>
      <w:r>
        <w:fldChar w:fldCharType="end"/>
      </w:r>
      <w:r>
        <w:t xml:space="preserve"> discuss the signaling design of supporting PUSCH repetition type A without RV cycling needs to be explored. The PUSCH with OCC within an OFDM symbol has the benefit of less sensitive to frequency offset, busty interference and delay spread, but has the degraded performance at higher MCS values. The maximum OCC size is selected such that it has negligible degradation of PUSCH BLER performance. The maximum OCC size is selected such that it does not provide more uplink data throughput than that is limited by downlink control channel capacity.</w:t>
      </w:r>
      <w:r>
        <w:rPr>
          <w:rFonts w:eastAsia="SimSun"/>
          <w:bCs/>
          <w:i/>
          <w:iCs/>
          <w:lang w:eastAsia="zh-CN"/>
        </w:rPr>
        <w:t xml:space="preserve"> </w:t>
      </w:r>
    </w:p>
    <w:p w14:paraId="074D3058" w14:textId="77777777" w:rsidR="0052423C" w:rsidRDefault="0052423C">
      <w:pPr>
        <w:jc w:val="both"/>
      </w:pPr>
    </w:p>
    <w:p w14:paraId="37445159" w14:textId="77777777" w:rsidR="0052423C" w:rsidRDefault="00DC63C5">
      <w:pPr>
        <w:jc w:val="both"/>
        <w:rPr>
          <w:rFonts w:eastAsia="SimSun"/>
          <w:lang w:eastAsia="zh-CN"/>
        </w:rPr>
      </w:pPr>
      <w:r>
        <w:rPr>
          <w:rFonts w:eastAsia="SimSun"/>
          <w:highlight w:val="yellow"/>
          <w:lang w:eastAsia="zh-CN"/>
        </w:rPr>
        <w:lastRenderedPageBreak/>
        <w:t>Moderator View:</w:t>
      </w:r>
      <w:r>
        <w:rPr>
          <w:rFonts w:eastAsia="SimSun"/>
          <w:lang w:eastAsia="zh-CN"/>
        </w:rPr>
        <w:t xml:space="preserve"> </w:t>
      </w:r>
    </w:p>
    <w:p w14:paraId="52F191B5" w14:textId="77777777" w:rsidR="0052423C" w:rsidRDefault="00DC63C5">
      <w:pPr>
        <w:jc w:val="both"/>
        <w:rPr>
          <w:lang w:val="en-US"/>
        </w:rPr>
      </w:pPr>
      <w:r>
        <w:t xml:space="preserve">Simulation results from </w:t>
      </w:r>
      <w:r>
        <w:rPr>
          <w:lang w:val="en-US"/>
        </w:rPr>
        <w:t xml:space="preserve">Huawei </w:t>
      </w:r>
      <w:r>
        <w:rPr>
          <w:lang w:val="en-US"/>
        </w:rPr>
        <w:fldChar w:fldCharType="begin"/>
      </w:r>
      <w:r>
        <w:rPr>
          <w:lang w:val="en-US"/>
        </w:rPr>
        <w:instrText xml:space="preserve"> REF _Ref159419044 \r \h </w:instrText>
      </w:r>
      <w:r>
        <w:rPr>
          <w:lang w:val="en-US"/>
        </w:rPr>
      </w:r>
      <w:r>
        <w:rPr>
          <w:lang w:val="en-US"/>
        </w:rPr>
        <w:fldChar w:fldCharType="separate"/>
      </w:r>
      <w:r>
        <w:rPr>
          <w:lang w:val="en-US"/>
        </w:rPr>
        <w:t>[5]</w:t>
      </w:r>
      <w:r>
        <w:rPr>
          <w:lang w:val="en-US"/>
        </w:rPr>
        <w:fldChar w:fldCharType="end"/>
      </w:r>
      <w:r>
        <w:rPr>
          <w:lang w:val="en-US"/>
        </w:rPr>
        <w:t xml:space="preserve">,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Xiaomi </w:t>
      </w:r>
      <w:r>
        <w:rPr>
          <w:lang w:val="en-US"/>
        </w:rPr>
        <w:fldChar w:fldCharType="begin"/>
      </w:r>
      <w:r>
        <w:rPr>
          <w:lang w:val="en-US"/>
        </w:rPr>
        <w:instrText xml:space="preserve"> REF _Ref159581765 \r \h </w:instrText>
      </w:r>
      <w:r>
        <w:rPr>
          <w:lang w:val="en-US"/>
        </w:rPr>
      </w:r>
      <w:r>
        <w:rPr>
          <w:lang w:val="en-US"/>
        </w:rPr>
        <w:fldChar w:fldCharType="separate"/>
      </w:r>
      <w:r>
        <w:rPr>
          <w:lang w:val="en-US"/>
        </w:rPr>
        <w:t>[13]</w:t>
      </w:r>
      <w:r>
        <w:rPr>
          <w:lang w:val="en-US"/>
        </w:rPr>
        <w:fldChar w:fldCharType="end"/>
      </w:r>
      <w:r>
        <w:rPr>
          <w:lang w:val="en-US"/>
        </w:rPr>
        <w:t xml:space="preserve"> with TO in range +/-29.Ts and FO in the order of +/- 0.1 ppm show that OCC code length =2 has negligible or marginal performance loss compare to single UE with no OCC; and OCC code length 4 has 1 dB to 2 dB loss at 1% bler. Huawei also show similar observation compare to inter-slot OCC and inter-symbol OCC, with inter slot marginally better for small OCC length = 2.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Xiaomi </w:t>
      </w:r>
      <w:r>
        <w:rPr>
          <w:lang w:val="en-US"/>
        </w:rPr>
        <w:fldChar w:fldCharType="begin"/>
      </w:r>
      <w:r>
        <w:rPr>
          <w:lang w:val="en-US"/>
        </w:rPr>
        <w:instrText xml:space="preserve"> REF _Ref159581765 \r \h </w:instrText>
      </w:r>
      <w:r>
        <w:rPr>
          <w:lang w:val="en-US"/>
        </w:rPr>
      </w:r>
      <w:r>
        <w:rPr>
          <w:lang w:val="en-US"/>
        </w:rPr>
        <w:fldChar w:fldCharType="separate"/>
      </w:r>
      <w:r>
        <w:rPr>
          <w:lang w:val="en-US"/>
        </w:rPr>
        <w:t>[13]</w:t>
      </w:r>
      <w:r>
        <w:rPr>
          <w:lang w:val="en-US"/>
        </w:rPr>
        <w:fldChar w:fldCharType="end"/>
      </w:r>
      <w:r>
        <w:rPr>
          <w:lang w:val="en-US"/>
        </w:rPr>
        <w:t xml:space="preserve"> show that inter slot with OCC code length 8 has about 2 dB loss. These initial results with realistic channel estimation would suggest that up OCC code length 8 would be possible with inter-slot OCC, inter-symbol OCC, and intra-symbol OCC with acceptable compromise for reasonable link level performance loss with up to 8 times capacity gain. This can be intuitively interpreted by the fact that when repetitions are needed to close the link budget, overlaying an OCC code aligned with repetition levels in some ways (inter-slot, inter symbol, intra symbol) to CDM UE transmissions there can be expected to be high capacity gains if the link performance loss due to channel impairment, channel estimation, high noise levels and so on is small. </w:t>
      </w:r>
    </w:p>
    <w:p w14:paraId="186FA672" w14:textId="77777777" w:rsidR="0052423C" w:rsidRDefault="0052423C">
      <w:pPr>
        <w:rPr>
          <w:lang w:val="en-US"/>
        </w:rPr>
      </w:pPr>
    </w:p>
    <w:p w14:paraId="0E512727" w14:textId="77777777" w:rsidR="0052423C" w:rsidRDefault="00DC63C5">
      <w:pPr>
        <w:rPr>
          <w:lang w:val="en-US"/>
        </w:rPr>
      </w:pPr>
      <w:r>
        <w:rPr>
          <w:lang w:val="en-US"/>
        </w:rPr>
        <w:t xml:space="preserve">The moderator view on Huawei </w:t>
      </w:r>
      <w:r>
        <w:rPr>
          <w:lang w:val="en-US"/>
        </w:rPr>
        <w:fldChar w:fldCharType="begin"/>
      </w:r>
      <w:r>
        <w:rPr>
          <w:lang w:val="en-US"/>
        </w:rPr>
        <w:instrText xml:space="preserve"> REF _Ref159419044 \r \h </w:instrText>
      </w:r>
      <w:r>
        <w:rPr>
          <w:lang w:val="en-US"/>
        </w:rPr>
      </w:r>
      <w:r>
        <w:rPr>
          <w:lang w:val="en-US"/>
        </w:rPr>
        <w:fldChar w:fldCharType="separate"/>
      </w:r>
      <w:r>
        <w:rPr>
          <w:lang w:val="en-US"/>
        </w:rPr>
        <w:t>[5]</w:t>
      </w:r>
      <w:r>
        <w:rPr>
          <w:lang w:val="en-US"/>
        </w:rPr>
        <w:fldChar w:fldCharType="end"/>
      </w:r>
      <w:r>
        <w:rPr>
          <w:lang w:val="en-US"/>
        </w:rPr>
        <w:t xml:space="preserve"> the aggregated throughput formula to compare the performance OCC schemes is that RAN1 can discuss it. </w:t>
      </w:r>
    </w:p>
    <w:p w14:paraId="5A57BE6F" w14:textId="77777777" w:rsidR="0052423C" w:rsidRDefault="00DC63C5">
      <w:pPr>
        <w:rPr>
          <w:lang w:val="en-US"/>
        </w:rPr>
      </w:pPr>
      <w:r>
        <w:rPr>
          <w:lang w:val="en-US"/>
        </w:rPr>
        <w:t xml:space="preserve">Several companies have commented on issue with </w:t>
      </w:r>
      <w:r>
        <w:t>OCC requiring that the content of each repetition is exactly the same, so the redundancy version for different PUSCH repetitions should be kept the same. It can be a fixed redundancy version value 0. This is also moderator understanding.</w:t>
      </w:r>
    </w:p>
    <w:p w14:paraId="73319C29" w14:textId="77777777" w:rsidR="0052423C" w:rsidRDefault="0052423C">
      <w:pPr>
        <w:rPr>
          <w:lang w:val="en-US"/>
        </w:rPr>
      </w:pPr>
    </w:p>
    <w:p w14:paraId="5140CA0E" w14:textId="77777777" w:rsidR="0052423C" w:rsidRDefault="00DC63C5">
      <w:pPr>
        <w:pStyle w:val="Heading2"/>
        <w:rPr>
          <w:lang w:val="en-US"/>
        </w:rPr>
      </w:pPr>
      <w:r>
        <w:rPr>
          <w:lang w:val="en-US"/>
        </w:rPr>
        <w:t>2.2 First Round Discussion</w:t>
      </w:r>
    </w:p>
    <w:p w14:paraId="3D9449FC" w14:textId="77777777" w:rsidR="0052423C" w:rsidRDefault="00DC63C5">
      <w:pPr>
        <w:rPr>
          <w:bCs/>
        </w:rPr>
      </w:pPr>
      <w:r>
        <w:rPr>
          <w:bCs/>
        </w:rPr>
        <w:t>Based on companies’ contributions and Moderator views above, the following initial proposals are made:</w:t>
      </w:r>
    </w:p>
    <w:p w14:paraId="7CE72CA6" w14:textId="77777777" w:rsidR="0052423C" w:rsidRDefault="0052423C">
      <w:pPr>
        <w:rPr>
          <w:bCs/>
        </w:rPr>
      </w:pPr>
    </w:p>
    <w:p w14:paraId="4BA8CFEB" w14:textId="77777777" w:rsidR="0052423C" w:rsidRDefault="00DC63C5">
      <w:pPr>
        <w:rPr>
          <w:b/>
          <w:bCs/>
          <w:i/>
          <w:iCs/>
          <w:color w:val="000000" w:themeColor="text1"/>
          <w:lang w:eastAsia="zh-CN"/>
        </w:rPr>
      </w:pPr>
      <w:r>
        <w:rPr>
          <w:b/>
          <w:bCs/>
          <w:i/>
          <w:iCs/>
          <w:color w:val="000000" w:themeColor="text1"/>
          <w:highlight w:val="yellow"/>
          <w:lang w:eastAsia="zh-CN"/>
        </w:rPr>
        <w:t>Initial proposal 2-1:</w:t>
      </w:r>
      <w:r>
        <w:rPr>
          <w:b/>
          <w:bCs/>
          <w:i/>
          <w:iCs/>
          <w:color w:val="000000" w:themeColor="text1"/>
          <w:lang w:eastAsia="zh-CN"/>
        </w:rPr>
        <w:t xml:space="preserve"> </w:t>
      </w:r>
    </w:p>
    <w:p w14:paraId="263D4EB4" w14:textId="77777777" w:rsidR="0052423C" w:rsidRDefault="00DC63C5">
      <w:pPr>
        <w:rPr>
          <w:b/>
          <w:bCs/>
          <w:i/>
          <w:iCs/>
        </w:rPr>
      </w:pPr>
      <w:r>
        <w:rPr>
          <w:b/>
          <w:bCs/>
          <w:i/>
          <w:iCs/>
          <w:color w:val="000000" w:themeColor="text1"/>
          <w:lang w:eastAsia="zh-CN"/>
        </w:rPr>
        <w:t xml:space="preserve">Companies are encouraged to comment on using the </w:t>
      </w:r>
      <w:r>
        <w:rPr>
          <w:b/>
          <w:bCs/>
          <w:i/>
          <w:iCs/>
        </w:rPr>
        <w:t>aggregated throughput formula to compare the performance OCC schemes</w:t>
      </w:r>
    </w:p>
    <w:p w14:paraId="19010B30" w14:textId="77777777" w:rsidR="0052423C" w:rsidRPr="00F41358" w:rsidRDefault="00DC63C5">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58870E8E" w14:textId="77777777" w:rsidR="0052423C" w:rsidRDefault="00DC63C5">
      <w:pPr>
        <w:rPr>
          <w:b/>
          <w:bCs/>
          <w:i/>
          <w:iCs/>
          <w:lang w:val="en-US" w:eastAsia="en-US"/>
        </w:rPr>
      </w:pPr>
      <w:r>
        <w:rPr>
          <w:b/>
          <w:bCs/>
          <w:i/>
          <w:iCs/>
          <w:highlight w:val="yellow"/>
          <w:lang w:val="en-US" w:eastAsia="en-US"/>
        </w:rPr>
        <w:t>Initial proposal 2-2:</w:t>
      </w:r>
    </w:p>
    <w:p w14:paraId="50464F54" w14:textId="77777777" w:rsidR="0052423C" w:rsidRDefault="00DC63C5">
      <w:pPr>
        <w:rPr>
          <w:b/>
          <w:bCs/>
          <w:i/>
          <w:iCs/>
        </w:rPr>
      </w:pPr>
      <w:r>
        <w:rPr>
          <w:b/>
          <w:bCs/>
          <w:i/>
          <w:iCs/>
        </w:rPr>
        <w:t>For OCC across slot, inter symbols, and intra symbol, the UE encodes the transport block using a fixed redundancy version number 0 for all PUSCH repetitions.</w:t>
      </w:r>
    </w:p>
    <w:p w14:paraId="345E1904" w14:textId="77777777" w:rsidR="0052423C" w:rsidRDefault="0052423C">
      <w:pPr>
        <w:pStyle w:val="DraftProposal"/>
        <w:ind w:left="0" w:firstLine="0"/>
        <w:rPr>
          <w:rFonts w:ascii="Times New Roman" w:hAnsi="Times New Roman" w:cs="Times New Roman"/>
          <w:b w:val="0"/>
          <w:sz w:val="20"/>
        </w:rPr>
      </w:pPr>
    </w:p>
    <w:p w14:paraId="18F27D95"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F94B012" w14:textId="77777777">
        <w:trPr>
          <w:trHeight w:val="398"/>
          <w:jc w:val="center"/>
        </w:trPr>
        <w:tc>
          <w:tcPr>
            <w:tcW w:w="2426" w:type="dxa"/>
            <w:shd w:val="clear" w:color="auto" w:fill="D5DCE4" w:themeFill="text2" w:themeFillTint="33"/>
            <w:vAlign w:val="center"/>
          </w:tcPr>
          <w:p w14:paraId="29C8696A"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0880C866" w14:textId="77777777" w:rsidR="0052423C" w:rsidRDefault="00DC63C5">
            <w:pPr>
              <w:snapToGrid w:val="0"/>
              <w:spacing w:after="0"/>
              <w:jc w:val="center"/>
            </w:pPr>
            <w:r>
              <w:t>Comments</w:t>
            </w:r>
          </w:p>
        </w:tc>
      </w:tr>
      <w:tr w:rsidR="0052423C" w14:paraId="1C2C1143" w14:textId="77777777">
        <w:trPr>
          <w:trHeight w:val="398"/>
          <w:jc w:val="center"/>
        </w:trPr>
        <w:tc>
          <w:tcPr>
            <w:tcW w:w="2426" w:type="dxa"/>
            <w:shd w:val="clear" w:color="auto" w:fill="auto"/>
            <w:vAlign w:val="center"/>
          </w:tcPr>
          <w:p w14:paraId="1633732A"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4ED5D6D1"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2-1</w:t>
            </w:r>
          </w:p>
          <w:p w14:paraId="7C9EF17B" w14:textId="77777777" w:rsidR="0052423C" w:rsidRDefault="00DC63C5">
            <w:pPr>
              <w:snapToGrid w:val="0"/>
              <w:rPr>
                <w:rFonts w:eastAsia="SimSun"/>
                <w:lang w:val="en-US" w:eastAsia="zh-CN"/>
              </w:rPr>
            </w:pPr>
            <w:r>
              <w:rPr>
                <w:rFonts w:eastAsia="SimSun" w:hint="eastAsia"/>
                <w:lang w:val="en-US" w:eastAsia="zh-CN"/>
              </w:rPr>
              <w:t>We are generally fine and it can be incorporated into the table of Proposal 1-4.</w:t>
            </w:r>
          </w:p>
          <w:p w14:paraId="78A2E88D"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2-2</w:t>
            </w:r>
          </w:p>
          <w:p w14:paraId="1CC06695" w14:textId="77777777" w:rsidR="0052423C" w:rsidRDefault="00DC63C5">
            <w:pPr>
              <w:snapToGrid w:val="0"/>
              <w:rPr>
                <w:rFonts w:eastAsia="SimSun"/>
                <w:lang w:val="en-US" w:eastAsia="zh-CN"/>
              </w:rPr>
            </w:pPr>
            <w:r>
              <w:rPr>
                <w:rFonts w:eastAsia="SimSun" w:hint="eastAsia"/>
                <w:lang w:val="en-US" w:eastAsia="zh-CN"/>
              </w:rPr>
              <w:t>We are generally fine and it can be incorporated into the table of Proposal 1-2.</w:t>
            </w:r>
          </w:p>
        </w:tc>
      </w:tr>
      <w:tr w:rsidR="00D838C5" w14:paraId="276193DE" w14:textId="77777777">
        <w:trPr>
          <w:trHeight w:val="398"/>
          <w:jc w:val="center"/>
        </w:trPr>
        <w:tc>
          <w:tcPr>
            <w:tcW w:w="2426" w:type="dxa"/>
            <w:shd w:val="clear" w:color="auto" w:fill="auto"/>
            <w:vAlign w:val="center"/>
          </w:tcPr>
          <w:p w14:paraId="619EF47B" w14:textId="6CBDE4F0" w:rsidR="00D838C5" w:rsidRDefault="00D838C5" w:rsidP="00D838C5">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4C04A9D2" w14:textId="77777777" w:rsidR="00D838C5" w:rsidRPr="0006155A" w:rsidRDefault="00D838C5" w:rsidP="00D838C5">
            <w:pPr>
              <w:rPr>
                <w:b/>
                <w:bCs/>
                <w:i/>
                <w:iCs/>
                <w:color w:val="000000" w:themeColor="text1"/>
                <w:lang w:eastAsia="zh-CN"/>
              </w:rPr>
            </w:pPr>
            <w:r w:rsidRPr="00BE78EB">
              <w:rPr>
                <w:b/>
                <w:bCs/>
                <w:i/>
                <w:iCs/>
                <w:color w:val="000000" w:themeColor="text1"/>
                <w:highlight w:val="yellow"/>
                <w:lang w:eastAsia="zh-CN"/>
              </w:rPr>
              <w:t>Initial proposal 2</w:t>
            </w:r>
            <w:r>
              <w:rPr>
                <w:b/>
                <w:bCs/>
                <w:i/>
                <w:iCs/>
                <w:color w:val="000000" w:themeColor="text1"/>
                <w:highlight w:val="yellow"/>
                <w:lang w:eastAsia="zh-CN"/>
              </w:rPr>
              <w:t>-1</w:t>
            </w:r>
            <w:r w:rsidRPr="00BE78EB">
              <w:rPr>
                <w:b/>
                <w:bCs/>
                <w:i/>
                <w:iCs/>
                <w:color w:val="000000" w:themeColor="text1"/>
                <w:highlight w:val="yellow"/>
                <w:lang w:eastAsia="zh-CN"/>
              </w:rPr>
              <w:t>:</w:t>
            </w:r>
            <w:r w:rsidRPr="00BE78EB">
              <w:rPr>
                <w:b/>
                <w:bCs/>
                <w:i/>
                <w:iCs/>
                <w:color w:val="000000" w:themeColor="text1"/>
                <w:lang w:eastAsia="zh-CN"/>
              </w:rPr>
              <w:t xml:space="preserve"> </w:t>
            </w:r>
            <w:r>
              <w:rPr>
                <w:b/>
                <w:bCs/>
                <w:i/>
                <w:iCs/>
                <w:color w:val="000000" w:themeColor="text1"/>
                <w:lang w:eastAsia="zh-CN"/>
              </w:rPr>
              <w:t xml:space="preserve"> </w:t>
            </w:r>
            <w:r>
              <w:rPr>
                <w:rFonts w:eastAsia="SimSun"/>
                <w:lang w:val="en-US" w:eastAsia="zh-CN"/>
              </w:rPr>
              <w:t xml:space="preserve">Throughput and capacity should be evaluated on system level. </w:t>
            </w:r>
          </w:p>
          <w:p w14:paraId="2A15F4EB" w14:textId="69F3C703" w:rsidR="00D838C5" w:rsidRDefault="00D838C5" w:rsidP="00D838C5">
            <w:pPr>
              <w:spacing w:after="120"/>
              <w:jc w:val="both"/>
              <w:rPr>
                <w:rFonts w:eastAsia="SimSun"/>
                <w:lang w:eastAsia="zh-CN"/>
              </w:rPr>
            </w:pPr>
            <w:r w:rsidRPr="00BE78EB">
              <w:rPr>
                <w:b/>
                <w:bCs/>
                <w:i/>
                <w:iCs/>
                <w:color w:val="000000" w:themeColor="text1"/>
                <w:highlight w:val="yellow"/>
                <w:lang w:eastAsia="zh-CN"/>
              </w:rPr>
              <w:t>Initial proposal 2</w:t>
            </w:r>
            <w:r>
              <w:rPr>
                <w:b/>
                <w:bCs/>
                <w:i/>
                <w:iCs/>
                <w:color w:val="000000" w:themeColor="text1"/>
                <w:highlight w:val="yellow"/>
                <w:lang w:eastAsia="zh-CN"/>
              </w:rPr>
              <w:t>-2</w:t>
            </w:r>
            <w:r w:rsidRPr="00BE78EB">
              <w:rPr>
                <w:b/>
                <w:bCs/>
                <w:i/>
                <w:iCs/>
                <w:color w:val="000000" w:themeColor="text1"/>
                <w:highlight w:val="yellow"/>
                <w:lang w:eastAsia="zh-CN"/>
              </w:rPr>
              <w:t>:</w:t>
            </w:r>
            <w:r w:rsidRPr="00BE78EB">
              <w:rPr>
                <w:b/>
                <w:bCs/>
                <w:i/>
                <w:iCs/>
                <w:color w:val="000000" w:themeColor="text1"/>
                <w:lang w:eastAsia="zh-CN"/>
              </w:rPr>
              <w:t xml:space="preserve"> </w:t>
            </w:r>
            <w:r>
              <w:rPr>
                <w:b/>
                <w:bCs/>
                <w:i/>
                <w:iCs/>
                <w:color w:val="000000" w:themeColor="text1"/>
                <w:lang w:eastAsia="zh-CN"/>
              </w:rPr>
              <w:t xml:space="preserve"> </w:t>
            </w:r>
            <w:r>
              <w:rPr>
                <w:rFonts w:eastAsia="SimSun"/>
                <w:lang w:val="en-US" w:eastAsia="zh-CN"/>
              </w:rPr>
              <w:t>This restriction is only necessary for OCC across slots.</w:t>
            </w:r>
          </w:p>
        </w:tc>
      </w:tr>
      <w:tr w:rsidR="00271608" w14:paraId="18828B6D" w14:textId="77777777">
        <w:trPr>
          <w:trHeight w:val="398"/>
          <w:jc w:val="center"/>
        </w:trPr>
        <w:tc>
          <w:tcPr>
            <w:tcW w:w="2426" w:type="dxa"/>
            <w:shd w:val="clear" w:color="auto" w:fill="auto"/>
            <w:vAlign w:val="center"/>
          </w:tcPr>
          <w:p w14:paraId="657283D6" w14:textId="23FB9581" w:rsidR="00271608" w:rsidRDefault="00271608" w:rsidP="00271608">
            <w:pPr>
              <w:snapToGrid w:val="0"/>
              <w:spacing w:after="0"/>
              <w:jc w:val="center"/>
              <w:rPr>
                <w:rFonts w:eastAsia="SimSun"/>
                <w:color w:val="000000" w:themeColor="text1"/>
                <w:lang w:eastAsia="zh-CN"/>
              </w:rPr>
            </w:pPr>
            <w:r>
              <w:rPr>
                <w:rFonts w:hint="eastAsia"/>
                <w:lang w:val="en-US"/>
              </w:rPr>
              <w:t>L</w:t>
            </w:r>
            <w:r>
              <w:rPr>
                <w:lang w:val="en-US"/>
              </w:rPr>
              <w:t>G</w:t>
            </w:r>
          </w:p>
        </w:tc>
        <w:tc>
          <w:tcPr>
            <w:tcW w:w="6941" w:type="dxa"/>
            <w:vAlign w:val="center"/>
          </w:tcPr>
          <w:p w14:paraId="05A33242" w14:textId="77777777" w:rsidR="00271608" w:rsidRPr="00DB2CBA" w:rsidRDefault="00271608" w:rsidP="00271608">
            <w:pPr>
              <w:snapToGrid w:val="0"/>
              <w:rPr>
                <w:rFonts w:eastAsiaTheme="minorEastAsia"/>
                <w:b/>
                <w:bCs/>
                <w:lang w:val="en-US"/>
              </w:rPr>
            </w:pPr>
            <w:r w:rsidRPr="00DB2CBA">
              <w:rPr>
                <w:rFonts w:eastAsiaTheme="minorEastAsia" w:hint="eastAsia"/>
                <w:b/>
                <w:bCs/>
                <w:lang w:val="en-US"/>
              </w:rPr>
              <w:t>[</w:t>
            </w:r>
            <w:r w:rsidRPr="00DB2CBA">
              <w:rPr>
                <w:rFonts w:eastAsiaTheme="minorEastAsia"/>
                <w:b/>
                <w:bCs/>
                <w:lang w:val="en-US"/>
              </w:rPr>
              <w:t>Initial proposal 2-1]</w:t>
            </w:r>
          </w:p>
          <w:p w14:paraId="60CBD0E3" w14:textId="77777777" w:rsidR="00271608" w:rsidRDefault="00271608" w:rsidP="00271608">
            <w:pPr>
              <w:snapToGrid w:val="0"/>
              <w:ind w:firstLineChars="100" w:firstLine="200"/>
              <w:rPr>
                <w:rFonts w:eastAsiaTheme="minorEastAsia"/>
                <w:lang w:val="en-US"/>
              </w:rPr>
            </w:pPr>
            <w:r w:rsidRPr="00115309">
              <w:rPr>
                <w:rFonts w:eastAsiaTheme="minorEastAsia"/>
                <w:lang w:val="en-US"/>
              </w:rPr>
              <w:lastRenderedPageBreak/>
              <w:t>Please refer to the comments on Initial Proposal 1-4.</w:t>
            </w:r>
          </w:p>
          <w:p w14:paraId="0619762D" w14:textId="77777777" w:rsidR="00271608" w:rsidRDefault="00271608" w:rsidP="00271608">
            <w:pPr>
              <w:snapToGrid w:val="0"/>
              <w:rPr>
                <w:rFonts w:eastAsiaTheme="minorEastAsia"/>
                <w:lang w:val="en-US"/>
              </w:rPr>
            </w:pPr>
            <w:r w:rsidRPr="00DB2CBA">
              <w:rPr>
                <w:rFonts w:eastAsiaTheme="minorEastAsia" w:hint="eastAsia"/>
                <w:b/>
                <w:bCs/>
                <w:lang w:val="en-US"/>
              </w:rPr>
              <w:t>[</w:t>
            </w:r>
            <w:r w:rsidRPr="00DB2CBA">
              <w:rPr>
                <w:rFonts w:eastAsiaTheme="minorEastAsia"/>
                <w:b/>
                <w:bCs/>
                <w:lang w:val="en-US"/>
              </w:rPr>
              <w:t>Initial proposal 2-</w:t>
            </w:r>
            <w:r>
              <w:rPr>
                <w:rFonts w:eastAsiaTheme="minorEastAsia"/>
                <w:b/>
                <w:bCs/>
                <w:lang w:val="en-US"/>
              </w:rPr>
              <w:t>2</w:t>
            </w:r>
            <w:r w:rsidRPr="00DB2CBA">
              <w:rPr>
                <w:rFonts w:eastAsiaTheme="minorEastAsia"/>
                <w:b/>
                <w:bCs/>
                <w:lang w:val="en-US"/>
              </w:rPr>
              <w:t>]</w:t>
            </w:r>
          </w:p>
          <w:p w14:paraId="7538A0ED" w14:textId="19D74A6E" w:rsidR="00271608" w:rsidRDefault="00271608" w:rsidP="00271608">
            <w:pPr>
              <w:spacing w:after="120"/>
              <w:rPr>
                <w:rFonts w:eastAsia="SimSun"/>
                <w:lang w:eastAsia="zh-CN"/>
              </w:rPr>
            </w:pPr>
            <w:r w:rsidRPr="00AB343E">
              <w:rPr>
                <w:rFonts w:eastAsiaTheme="minorEastAsia"/>
                <w:lang w:val="en-US"/>
              </w:rPr>
              <w:t xml:space="preserve">This </w:t>
            </w:r>
            <w:r>
              <w:rPr>
                <w:rFonts w:eastAsiaTheme="minorEastAsia"/>
                <w:lang w:val="en-US"/>
              </w:rPr>
              <w:t>proposal</w:t>
            </w:r>
            <w:r w:rsidRPr="00AB343E">
              <w:rPr>
                <w:rFonts w:eastAsiaTheme="minorEastAsia"/>
                <w:lang w:val="en-US"/>
              </w:rPr>
              <w:t xml:space="preserve"> </w:t>
            </w:r>
            <w:r>
              <w:rPr>
                <w:rFonts w:eastAsiaTheme="minorEastAsia"/>
                <w:lang w:val="en-US"/>
              </w:rPr>
              <w:t>can</w:t>
            </w:r>
            <w:r w:rsidRPr="00AB343E">
              <w:rPr>
                <w:rFonts w:eastAsiaTheme="minorEastAsia"/>
                <w:lang w:val="en-US"/>
              </w:rPr>
              <w:t xml:space="preserve"> be considered as </w:t>
            </w:r>
            <w:r>
              <w:rPr>
                <w:rFonts w:eastAsiaTheme="minorEastAsia"/>
                <w:lang w:val="en-US"/>
              </w:rPr>
              <w:t>one possible</w:t>
            </w:r>
            <w:r w:rsidRPr="00AB343E">
              <w:rPr>
                <w:rFonts w:eastAsiaTheme="minorEastAsia"/>
                <w:lang w:val="en-US"/>
              </w:rPr>
              <w:t xml:space="preserve"> option. Another option could be to perform RV cycling and apply it to each OCC length.</w:t>
            </w:r>
          </w:p>
        </w:tc>
      </w:tr>
      <w:tr w:rsidR="00271608" w14:paraId="0FDBFFAE" w14:textId="77777777">
        <w:trPr>
          <w:trHeight w:val="398"/>
          <w:jc w:val="center"/>
        </w:trPr>
        <w:tc>
          <w:tcPr>
            <w:tcW w:w="2426" w:type="dxa"/>
            <w:shd w:val="clear" w:color="auto" w:fill="auto"/>
            <w:vAlign w:val="center"/>
          </w:tcPr>
          <w:p w14:paraId="632B9AA7" w14:textId="734F2CA2" w:rsidR="00271608" w:rsidRDefault="00271608" w:rsidP="00271608">
            <w:pPr>
              <w:snapToGrid w:val="0"/>
              <w:spacing w:after="0"/>
              <w:jc w:val="center"/>
              <w:rPr>
                <w:lang w:val="en-US" w:eastAsia="zh-CN"/>
              </w:rPr>
            </w:pPr>
            <w:r>
              <w:rPr>
                <w:lang w:val="en-US" w:eastAsia="zh-CN"/>
              </w:rPr>
              <w:lastRenderedPageBreak/>
              <w:t>IDCC</w:t>
            </w:r>
          </w:p>
        </w:tc>
        <w:tc>
          <w:tcPr>
            <w:tcW w:w="6941" w:type="dxa"/>
            <w:vAlign w:val="center"/>
          </w:tcPr>
          <w:p w14:paraId="3F70386A" w14:textId="77777777" w:rsidR="00271608" w:rsidRDefault="00271608" w:rsidP="00271608">
            <w:pPr>
              <w:snapToGrid w:val="0"/>
              <w:rPr>
                <w:rFonts w:eastAsia="SimSun"/>
                <w:lang w:val="en-US" w:eastAsia="zh-CN"/>
              </w:rPr>
            </w:pPr>
            <w:r>
              <w:rPr>
                <w:rFonts w:eastAsia="SimSun"/>
                <w:lang w:val="en-US" w:eastAsia="zh-CN"/>
              </w:rPr>
              <w:t>Ok for P2-1.</w:t>
            </w:r>
          </w:p>
          <w:p w14:paraId="1AD8F281" w14:textId="4F311432" w:rsidR="00271608" w:rsidRDefault="00271608" w:rsidP="00271608">
            <w:pPr>
              <w:snapToGrid w:val="0"/>
              <w:rPr>
                <w:rFonts w:eastAsia="SimSun"/>
                <w:lang w:val="en-US" w:eastAsia="zh-CN"/>
              </w:rPr>
            </w:pPr>
            <w:r>
              <w:rPr>
                <w:rFonts w:eastAsia="SimSun"/>
                <w:lang w:val="en-US" w:eastAsia="zh-CN"/>
              </w:rPr>
              <w:t xml:space="preserve">For P2-2, </w:t>
            </w:r>
            <w:r w:rsidRPr="006F1A93">
              <w:rPr>
                <w:rFonts w:eastAsia="Times New Roman"/>
                <w:sz w:val="22"/>
                <w:szCs w:val="22"/>
                <w:lang w:val="en-US" w:eastAsia="fr-FR"/>
              </w:rPr>
              <w:t xml:space="preserve">In our understanding, the number of repetitions to which OCC is applied should have same RV. </w:t>
            </w:r>
            <w:r>
              <w:rPr>
                <w:rFonts w:eastAsia="Times New Roman"/>
                <w:sz w:val="22"/>
                <w:szCs w:val="22"/>
                <w:lang w:val="en-US" w:eastAsia="fr-FR"/>
              </w:rPr>
              <w:t>But there could be other schemes when there are more repetitions than the length of the OCC in use.</w:t>
            </w:r>
          </w:p>
        </w:tc>
      </w:tr>
      <w:tr w:rsidR="00271608" w14:paraId="1791B365" w14:textId="77777777">
        <w:trPr>
          <w:trHeight w:val="398"/>
          <w:jc w:val="center"/>
        </w:trPr>
        <w:tc>
          <w:tcPr>
            <w:tcW w:w="2426" w:type="dxa"/>
            <w:shd w:val="clear" w:color="auto" w:fill="auto"/>
            <w:vAlign w:val="center"/>
          </w:tcPr>
          <w:p w14:paraId="05EC6E43" w14:textId="28E0AC44" w:rsidR="00271608" w:rsidRDefault="00271608" w:rsidP="00271608">
            <w:pPr>
              <w:snapToGrid w:val="0"/>
              <w:spacing w:after="0"/>
              <w:jc w:val="center"/>
              <w:rPr>
                <w:rFonts w:eastAsia="SimSun"/>
                <w:lang w:eastAsia="zh-CN"/>
              </w:rPr>
            </w:pPr>
            <w:r>
              <w:rPr>
                <w:rFonts w:eastAsia="SimSun" w:hint="eastAsia"/>
                <w:lang w:eastAsia="zh-CN"/>
              </w:rPr>
              <w:t>N</w:t>
            </w:r>
            <w:r>
              <w:rPr>
                <w:rFonts w:eastAsia="SimSun"/>
                <w:lang w:eastAsia="zh-CN"/>
              </w:rPr>
              <w:t>TT DOCOMO</w:t>
            </w:r>
          </w:p>
        </w:tc>
        <w:tc>
          <w:tcPr>
            <w:tcW w:w="6941" w:type="dxa"/>
          </w:tcPr>
          <w:p w14:paraId="4E3D67F9"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2</w:t>
            </w:r>
            <w:r>
              <w:rPr>
                <w:rFonts w:ascii="Times New Roman" w:eastAsia="SimSun" w:hAnsi="Times New Roman"/>
                <w:bCs/>
                <w:szCs w:val="20"/>
                <w:lang w:eastAsia="zh-CN"/>
              </w:rPr>
              <w:t xml:space="preserve">-1 Fine with this proposal. </w:t>
            </w:r>
          </w:p>
          <w:p w14:paraId="5A4EAEB8" w14:textId="24CA88EF"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2</w:t>
            </w:r>
            <w:r>
              <w:rPr>
                <w:rFonts w:ascii="Times New Roman" w:eastAsia="SimSun" w:hAnsi="Times New Roman"/>
                <w:bCs/>
                <w:szCs w:val="20"/>
                <w:lang w:eastAsia="zh-CN"/>
              </w:rPr>
              <w:t xml:space="preserve">-2 Same view with Ericsson that this proposal is applicable for OCC across slots. </w:t>
            </w:r>
          </w:p>
        </w:tc>
      </w:tr>
      <w:tr w:rsidR="00271608" w14:paraId="3CD4FE3C" w14:textId="77777777">
        <w:trPr>
          <w:trHeight w:val="398"/>
          <w:jc w:val="center"/>
        </w:trPr>
        <w:tc>
          <w:tcPr>
            <w:tcW w:w="2426" w:type="dxa"/>
            <w:shd w:val="clear" w:color="auto" w:fill="auto"/>
            <w:vAlign w:val="center"/>
          </w:tcPr>
          <w:p w14:paraId="4B9BE868" w14:textId="08F40BA0" w:rsidR="00271608" w:rsidRDefault="00271608" w:rsidP="00271608">
            <w:pPr>
              <w:snapToGrid w:val="0"/>
              <w:spacing w:after="0"/>
              <w:jc w:val="center"/>
              <w:rPr>
                <w:rFonts w:eastAsiaTheme="minorEastAsia"/>
                <w:lang w:eastAsia="zh-CN"/>
              </w:rPr>
            </w:pPr>
            <w:r>
              <w:rPr>
                <w:rFonts w:eastAsia="MS Mincho"/>
                <w:lang w:eastAsia="ja-JP"/>
              </w:rPr>
              <w:t>Panasonic</w:t>
            </w:r>
          </w:p>
        </w:tc>
        <w:tc>
          <w:tcPr>
            <w:tcW w:w="6941" w:type="dxa"/>
          </w:tcPr>
          <w:p w14:paraId="372FB8E5" w14:textId="156EA197" w:rsidR="00271608" w:rsidRDefault="00271608" w:rsidP="00271608">
            <w:pPr>
              <w:spacing w:after="120"/>
              <w:rPr>
                <w:rFonts w:eastAsia="SimSun"/>
                <w:b/>
                <w:lang w:eastAsia="zh-CN"/>
              </w:rPr>
            </w:pPr>
            <w:r>
              <w:rPr>
                <w:rFonts w:eastAsia="MS Mincho"/>
                <w:bCs/>
                <w:lang w:eastAsia="ja-JP"/>
              </w:rPr>
              <w:t xml:space="preserve">Initial proposal 2-1: RV0 restriction should be only applicable to OCC across slots. </w:t>
            </w:r>
          </w:p>
        </w:tc>
      </w:tr>
      <w:tr w:rsidR="00271608" w14:paraId="7D387DC7" w14:textId="77777777">
        <w:trPr>
          <w:trHeight w:val="398"/>
          <w:jc w:val="center"/>
        </w:trPr>
        <w:tc>
          <w:tcPr>
            <w:tcW w:w="2426" w:type="dxa"/>
            <w:shd w:val="clear" w:color="auto" w:fill="auto"/>
            <w:vAlign w:val="center"/>
          </w:tcPr>
          <w:p w14:paraId="522A23DB" w14:textId="5039D4A1" w:rsidR="00271608" w:rsidRDefault="00271608" w:rsidP="00271608">
            <w:pPr>
              <w:snapToGrid w:val="0"/>
              <w:spacing w:after="0"/>
              <w:jc w:val="center"/>
              <w:rPr>
                <w:rFonts w:eastAsia="SimSun"/>
                <w:bCs/>
                <w:lang w:eastAsia="zh-CN"/>
              </w:rPr>
            </w:pPr>
            <w:r>
              <w:rPr>
                <w:rFonts w:hint="eastAsia"/>
                <w:lang w:val="en-US"/>
              </w:rPr>
              <w:t>ETRI</w:t>
            </w:r>
          </w:p>
        </w:tc>
        <w:tc>
          <w:tcPr>
            <w:tcW w:w="6941" w:type="dxa"/>
            <w:vAlign w:val="center"/>
          </w:tcPr>
          <w:p w14:paraId="559EF5DC" w14:textId="77777777" w:rsidR="00271608" w:rsidRPr="004328E2" w:rsidRDefault="00271608" w:rsidP="00271608">
            <w:pPr>
              <w:rPr>
                <w:rFonts w:eastAsia="SimSun"/>
                <w:b/>
                <w:bCs/>
                <w:i/>
                <w:iCs/>
                <w:color w:val="000000" w:themeColor="text1"/>
                <w:lang w:eastAsia="zh-CN"/>
              </w:rPr>
            </w:pPr>
            <w:r w:rsidRPr="004328E2">
              <w:rPr>
                <w:b/>
                <w:bCs/>
                <w:i/>
                <w:iCs/>
                <w:color w:val="000000" w:themeColor="text1"/>
                <w:lang w:eastAsia="zh-CN"/>
              </w:rPr>
              <w:t>Initial proposal 2-1</w:t>
            </w:r>
            <w:r w:rsidRPr="004328E2">
              <w:rPr>
                <w:b/>
                <w:bCs/>
                <w:i/>
                <w:iCs/>
                <w:lang w:val="en-US" w:eastAsia="en-US"/>
              </w:rPr>
              <w:t>:</w:t>
            </w:r>
            <w:r w:rsidRPr="004328E2">
              <w:rPr>
                <w:b/>
                <w:bCs/>
                <w:i/>
                <w:iCs/>
                <w:color w:val="000000" w:themeColor="text1"/>
                <w:lang w:eastAsia="zh-CN"/>
              </w:rPr>
              <w:t xml:space="preserve"> </w:t>
            </w:r>
            <w:r w:rsidRPr="004328E2">
              <w:rPr>
                <w:rFonts w:eastAsia="SimSun" w:hint="eastAsia"/>
                <w:lang w:val="en-US" w:eastAsia="zh-CN"/>
              </w:rPr>
              <w:t xml:space="preserve">We are </w:t>
            </w:r>
            <w:r w:rsidRPr="004328E2">
              <w:rPr>
                <w:rFonts w:eastAsia="SimSun"/>
                <w:lang w:val="en-US" w:eastAsia="zh-CN"/>
              </w:rPr>
              <w:t>fine</w:t>
            </w:r>
          </w:p>
          <w:p w14:paraId="35AE5D27" w14:textId="4E4ADCCD" w:rsidR="00271608" w:rsidRDefault="00271608" w:rsidP="00271608">
            <w:pPr>
              <w:adjustRightInd w:val="0"/>
              <w:snapToGrid w:val="0"/>
              <w:spacing w:beforeLines="50" w:before="120" w:afterLines="50" w:after="120"/>
              <w:rPr>
                <w:rFonts w:eastAsia="SimSun"/>
                <w:bCs/>
                <w:lang w:eastAsia="zh-CN"/>
              </w:rPr>
            </w:pPr>
            <w:r w:rsidRPr="004328E2">
              <w:rPr>
                <w:b/>
                <w:bCs/>
                <w:i/>
                <w:iCs/>
                <w:lang w:val="en-US" w:eastAsia="en-US"/>
              </w:rPr>
              <w:t xml:space="preserve">Initial proposal 2-2: </w:t>
            </w:r>
            <w:r w:rsidRPr="004328E2">
              <w:rPr>
                <w:rFonts w:eastAsiaTheme="minorEastAsia"/>
                <w:lang w:val="en-US"/>
              </w:rPr>
              <w:t>The fixed RV might be necessary</w:t>
            </w:r>
            <w:r>
              <w:rPr>
                <w:rFonts w:eastAsiaTheme="minorEastAsia"/>
                <w:lang w:val="en-US"/>
              </w:rPr>
              <w:t xml:space="preserve"> for “across slot” case only.</w:t>
            </w:r>
            <w:r>
              <w:rPr>
                <w:rFonts w:eastAsiaTheme="minorEastAsia" w:hint="eastAsia"/>
                <w:lang w:val="en-US"/>
              </w:rPr>
              <w:t xml:space="preserve"> </w:t>
            </w:r>
          </w:p>
        </w:tc>
      </w:tr>
      <w:tr w:rsidR="00270271" w14:paraId="58AB91E3" w14:textId="77777777">
        <w:trPr>
          <w:trHeight w:val="398"/>
          <w:jc w:val="center"/>
        </w:trPr>
        <w:tc>
          <w:tcPr>
            <w:tcW w:w="2426" w:type="dxa"/>
            <w:shd w:val="clear" w:color="auto" w:fill="auto"/>
            <w:vAlign w:val="center"/>
          </w:tcPr>
          <w:p w14:paraId="011BEAC7" w14:textId="33973A35" w:rsidR="00270271" w:rsidRDefault="00270271" w:rsidP="00270271">
            <w:pPr>
              <w:snapToGrid w:val="0"/>
              <w:spacing w:after="0"/>
              <w:jc w:val="center"/>
              <w:rPr>
                <w:rFonts w:hint="eastAsia"/>
                <w:lang w:val="en-US"/>
              </w:rPr>
            </w:pPr>
            <w:r>
              <w:rPr>
                <w:rFonts w:eastAsia="SimSun"/>
                <w:bCs/>
                <w:lang w:val="en-US" w:eastAsia="zh-CN"/>
              </w:rPr>
              <w:t>Honor</w:t>
            </w:r>
          </w:p>
        </w:tc>
        <w:tc>
          <w:tcPr>
            <w:tcW w:w="6941" w:type="dxa"/>
            <w:vAlign w:val="center"/>
          </w:tcPr>
          <w:p w14:paraId="4BA0C6C4" w14:textId="77777777" w:rsidR="00270271" w:rsidRPr="001644A6" w:rsidRDefault="00270271" w:rsidP="00270271">
            <w:pPr>
              <w:rPr>
                <w:rFonts w:eastAsia="SimSun"/>
                <w:i/>
                <w:iCs/>
                <w:color w:val="000000" w:themeColor="text1"/>
                <w:lang w:eastAsia="zh-CN"/>
              </w:rPr>
            </w:pPr>
            <w:r w:rsidRPr="001644A6">
              <w:rPr>
                <w:i/>
                <w:iCs/>
                <w:color w:val="000000" w:themeColor="text1"/>
                <w:lang w:eastAsia="zh-CN"/>
              </w:rPr>
              <w:t>Initial proposal 2-1</w:t>
            </w:r>
            <w:r w:rsidRPr="001644A6">
              <w:rPr>
                <w:i/>
                <w:iCs/>
                <w:lang w:val="en-US" w:eastAsia="en-US"/>
              </w:rPr>
              <w:t>:</w:t>
            </w:r>
            <w:r w:rsidRPr="001644A6">
              <w:rPr>
                <w:i/>
                <w:iCs/>
                <w:color w:val="000000" w:themeColor="text1"/>
                <w:lang w:eastAsia="zh-CN"/>
              </w:rPr>
              <w:t xml:space="preserve"> </w:t>
            </w:r>
            <w:r w:rsidRPr="001644A6">
              <w:rPr>
                <w:rFonts w:eastAsia="SimSun" w:hint="eastAsia"/>
                <w:lang w:val="en-US" w:eastAsia="zh-CN"/>
              </w:rPr>
              <w:t xml:space="preserve">We are </w:t>
            </w:r>
            <w:r w:rsidRPr="001644A6">
              <w:rPr>
                <w:rFonts w:eastAsia="SimSun"/>
                <w:lang w:val="en-US" w:eastAsia="zh-CN"/>
              </w:rPr>
              <w:t>fine with the proposal.</w:t>
            </w:r>
          </w:p>
          <w:p w14:paraId="270A7EB4" w14:textId="71F619ED" w:rsidR="00270271" w:rsidRPr="004328E2" w:rsidRDefault="00270271" w:rsidP="00270271">
            <w:pPr>
              <w:rPr>
                <w:b/>
                <w:bCs/>
                <w:i/>
                <w:iCs/>
                <w:color w:val="000000" w:themeColor="text1"/>
                <w:lang w:eastAsia="zh-CN"/>
              </w:rPr>
            </w:pPr>
            <w:r w:rsidRPr="001644A6">
              <w:rPr>
                <w:i/>
                <w:iCs/>
                <w:lang w:val="en-US" w:eastAsia="en-US"/>
              </w:rPr>
              <w:t xml:space="preserve">Initial proposal 2-2: </w:t>
            </w:r>
            <w:r w:rsidRPr="004328E2">
              <w:rPr>
                <w:rFonts w:eastAsiaTheme="minorEastAsia"/>
                <w:lang w:val="en-US"/>
              </w:rPr>
              <w:t xml:space="preserve">The fixed RV </w:t>
            </w:r>
            <w:r>
              <w:rPr>
                <w:rFonts w:eastAsiaTheme="minorEastAsia"/>
                <w:lang w:val="en-US"/>
              </w:rPr>
              <w:t>should be only applicable to OCC across slots.</w:t>
            </w:r>
            <w:r>
              <w:rPr>
                <w:rFonts w:eastAsiaTheme="minorEastAsia" w:hint="eastAsia"/>
                <w:lang w:val="en-US"/>
              </w:rPr>
              <w:t xml:space="preserve"> </w:t>
            </w:r>
          </w:p>
        </w:tc>
      </w:tr>
      <w:tr w:rsidR="00270271" w14:paraId="1A7F82D6" w14:textId="77777777">
        <w:trPr>
          <w:trHeight w:val="398"/>
          <w:jc w:val="center"/>
        </w:trPr>
        <w:tc>
          <w:tcPr>
            <w:tcW w:w="2426" w:type="dxa"/>
            <w:shd w:val="clear" w:color="auto" w:fill="auto"/>
            <w:vAlign w:val="center"/>
          </w:tcPr>
          <w:p w14:paraId="0CDEAC2B" w14:textId="094D994E" w:rsidR="00270271" w:rsidRDefault="00270271" w:rsidP="00270271">
            <w:pPr>
              <w:snapToGrid w:val="0"/>
              <w:spacing w:after="0"/>
              <w:jc w:val="center"/>
              <w:rPr>
                <w:rFonts w:hint="eastAsia"/>
                <w:lang w:val="en-US"/>
              </w:rPr>
            </w:pPr>
            <w:r>
              <w:rPr>
                <w:rFonts w:eastAsia="SimSun"/>
                <w:lang w:val="en-US" w:eastAsia="zh-CN"/>
              </w:rPr>
              <w:t>Vivo</w:t>
            </w:r>
          </w:p>
        </w:tc>
        <w:tc>
          <w:tcPr>
            <w:tcW w:w="6941" w:type="dxa"/>
            <w:vAlign w:val="center"/>
          </w:tcPr>
          <w:p w14:paraId="00FEF0B9" w14:textId="77777777" w:rsidR="00270271" w:rsidRPr="00CB25AF" w:rsidRDefault="00270271" w:rsidP="00270271">
            <w:pPr>
              <w:snapToGrid w:val="0"/>
              <w:spacing w:after="0"/>
              <w:rPr>
                <w:rFonts w:eastAsia="SimSun"/>
                <w:b/>
                <w:bCs/>
                <w:lang w:val="en-US" w:eastAsia="zh-CN"/>
              </w:rPr>
            </w:pPr>
            <w:r w:rsidRPr="00CB25AF">
              <w:rPr>
                <w:rFonts w:eastAsia="SimSun"/>
                <w:b/>
                <w:bCs/>
                <w:lang w:val="en-US" w:eastAsia="zh-CN"/>
              </w:rPr>
              <w:t>Initial proposal 2-1</w:t>
            </w:r>
          </w:p>
          <w:p w14:paraId="4F65A333" w14:textId="77777777" w:rsidR="00270271" w:rsidRDefault="00270271" w:rsidP="00270271">
            <w:pPr>
              <w:snapToGrid w:val="0"/>
              <w:rPr>
                <w:rFonts w:eastAsia="SimSun"/>
                <w:lang w:val="en-US" w:eastAsia="zh-CN"/>
              </w:rPr>
            </w:pPr>
            <w:r>
              <w:rPr>
                <w:rFonts w:eastAsia="SimSun"/>
                <w:lang w:val="en-US" w:eastAsia="zh-CN"/>
              </w:rPr>
              <w:t>First, the definition of the parameters in the formula should be clarified first.</w:t>
            </w:r>
            <w:r>
              <w:rPr>
                <w:rFonts w:eastAsia="SimSun" w:hint="eastAsia"/>
                <w:lang w:val="en-US" w:eastAsia="zh-CN"/>
              </w:rPr>
              <w:t xml:space="preserve"> </w:t>
            </w:r>
            <w:r>
              <w:rPr>
                <w:rFonts w:eastAsia="SimSun"/>
                <w:lang w:val="en-US" w:eastAsia="zh-CN"/>
              </w:rPr>
              <w:t>It should also be clarified whether TBSi is the same for baseline (UE without multiplexing) and UE with OCC multiplexing, and what’s the assumptions of resource allocation for baseline and OCC case should also be clarified</w:t>
            </w:r>
          </w:p>
          <w:p w14:paraId="0932CC00" w14:textId="77777777" w:rsidR="00270271" w:rsidRPr="00E76012" w:rsidRDefault="00270271" w:rsidP="00270271">
            <w:pPr>
              <w:snapToGrid w:val="0"/>
              <w:spacing w:after="0"/>
              <w:rPr>
                <w:rFonts w:eastAsia="SimSun"/>
                <w:b/>
                <w:bCs/>
                <w:lang w:val="en-US" w:eastAsia="zh-CN"/>
              </w:rPr>
            </w:pPr>
            <w:r w:rsidRPr="00E76012">
              <w:rPr>
                <w:rFonts w:eastAsia="SimSun"/>
                <w:b/>
                <w:bCs/>
                <w:lang w:val="en-US" w:eastAsia="zh-CN"/>
              </w:rPr>
              <w:t>Initial proposal 2-2</w:t>
            </w:r>
          </w:p>
          <w:p w14:paraId="557F94E2" w14:textId="7CC8CD39" w:rsidR="00270271" w:rsidRPr="004328E2" w:rsidRDefault="00270271" w:rsidP="00270271">
            <w:pPr>
              <w:rPr>
                <w:b/>
                <w:bCs/>
                <w:i/>
                <w:iCs/>
                <w:color w:val="000000" w:themeColor="text1"/>
                <w:lang w:eastAsia="zh-CN"/>
              </w:rPr>
            </w:pPr>
            <w:r>
              <w:rPr>
                <w:rFonts w:eastAsia="SimSun" w:hint="eastAsia"/>
                <w:lang w:val="en-US" w:eastAsia="zh-CN"/>
              </w:rPr>
              <w:t>I</w:t>
            </w:r>
            <w:r>
              <w:rPr>
                <w:rFonts w:eastAsia="SimSun"/>
                <w:lang w:val="en-US" w:eastAsia="zh-CN"/>
              </w:rPr>
              <w:t>n our understanding, at least for intra symbol OCC, legacy RV mechanism can be reused, and no change is needed.</w:t>
            </w:r>
          </w:p>
        </w:tc>
      </w:tr>
      <w:tr w:rsidR="00270271" w14:paraId="77F4BA82" w14:textId="77777777">
        <w:trPr>
          <w:trHeight w:val="398"/>
          <w:jc w:val="center"/>
        </w:trPr>
        <w:tc>
          <w:tcPr>
            <w:tcW w:w="2426" w:type="dxa"/>
            <w:shd w:val="clear" w:color="auto" w:fill="auto"/>
            <w:vAlign w:val="center"/>
          </w:tcPr>
          <w:p w14:paraId="168EC1F7" w14:textId="3E7610DF" w:rsidR="00270271" w:rsidRDefault="00270271" w:rsidP="00270271">
            <w:pPr>
              <w:snapToGrid w:val="0"/>
              <w:spacing w:after="0"/>
              <w:jc w:val="center"/>
              <w:rPr>
                <w:rFonts w:hint="eastAsia"/>
                <w:lang w:val="en-US"/>
              </w:rPr>
            </w:pPr>
            <w:r>
              <w:rPr>
                <w:rFonts w:eastAsia="SimSun" w:hint="eastAsia"/>
                <w:lang w:eastAsia="zh-CN"/>
              </w:rPr>
              <w:t>H</w:t>
            </w:r>
            <w:r>
              <w:rPr>
                <w:rFonts w:eastAsia="SimSun"/>
                <w:lang w:eastAsia="zh-CN"/>
              </w:rPr>
              <w:t>uawei, HiSilicon</w:t>
            </w:r>
          </w:p>
        </w:tc>
        <w:tc>
          <w:tcPr>
            <w:tcW w:w="6941" w:type="dxa"/>
            <w:vAlign w:val="center"/>
          </w:tcPr>
          <w:p w14:paraId="52721CF1" w14:textId="77777777" w:rsidR="00270271" w:rsidRDefault="00270271" w:rsidP="00270271">
            <w:pPr>
              <w:adjustRightInd w:val="0"/>
              <w:snapToGrid w:val="0"/>
              <w:spacing w:beforeLines="50" w:before="120" w:afterLines="50" w:after="120"/>
              <w:rPr>
                <w:rFonts w:eastAsia="SimSun"/>
                <w:lang w:val="en-US" w:eastAsia="zh-CN"/>
              </w:rPr>
            </w:pPr>
            <w:r w:rsidRPr="00133C0B">
              <w:rPr>
                <w:rFonts w:eastAsia="SimSun"/>
                <w:b/>
                <w:lang w:val="en-US" w:eastAsia="zh-CN"/>
              </w:rPr>
              <w:t>Proposal 2-1:</w:t>
            </w:r>
            <w:r>
              <w:rPr>
                <w:rFonts w:eastAsia="SimSun"/>
                <w:lang w:val="en-US" w:eastAsia="zh-CN"/>
              </w:rPr>
              <w:t xml:space="preserve"> agree. Can be integrated into the assumption table</w:t>
            </w:r>
          </w:p>
          <w:p w14:paraId="7ECD32E5" w14:textId="77777777" w:rsidR="00270271" w:rsidRDefault="00270271" w:rsidP="00270271">
            <w:pPr>
              <w:adjustRightInd w:val="0"/>
              <w:snapToGrid w:val="0"/>
              <w:spacing w:beforeLines="50" w:before="120" w:afterLines="50" w:after="120"/>
              <w:rPr>
                <w:rFonts w:eastAsia="SimSun"/>
                <w:lang w:val="en-US" w:eastAsia="zh-CN"/>
              </w:rPr>
            </w:pPr>
            <w:r w:rsidRPr="00133C0B">
              <w:rPr>
                <w:rFonts w:eastAsia="SimSun" w:hint="eastAsia"/>
                <w:b/>
                <w:lang w:val="en-US" w:eastAsia="zh-CN"/>
              </w:rPr>
              <w:t>P</w:t>
            </w:r>
            <w:r w:rsidRPr="00133C0B">
              <w:rPr>
                <w:rFonts w:eastAsia="SimSun"/>
                <w:b/>
                <w:lang w:val="en-US" w:eastAsia="zh-CN"/>
              </w:rPr>
              <w:t>roposal 2-2:</w:t>
            </w:r>
            <w:r>
              <w:rPr>
                <w:rFonts w:eastAsia="SimSun"/>
                <w:lang w:val="en-US" w:eastAsia="zh-CN"/>
              </w:rPr>
              <w:t xml:space="preserve"> it depends on the </w:t>
            </w:r>
            <w:r>
              <w:rPr>
                <w:rFonts w:eastAsia="SimSun" w:hint="eastAsia"/>
                <w:lang w:val="en-US" w:eastAsia="zh-CN"/>
              </w:rPr>
              <w:t>OCC</w:t>
            </w:r>
            <w:r>
              <w:rPr>
                <w:rFonts w:eastAsia="SimSun"/>
                <w:lang w:val="en-US" w:eastAsia="zh-CN"/>
              </w:rPr>
              <w:t xml:space="preserve"> schemes</w:t>
            </w:r>
          </w:p>
          <w:p w14:paraId="7DB3DB65" w14:textId="77777777" w:rsidR="00270271" w:rsidRPr="004328E2" w:rsidRDefault="00270271" w:rsidP="00270271">
            <w:pPr>
              <w:rPr>
                <w:b/>
                <w:bCs/>
                <w:i/>
                <w:iCs/>
                <w:color w:val="000000" w:themeColor="text1"/>
                <w:lang w:eastAsia="zh-CN"/>
              </w:rPr>
            </w:pPr>
          </w:p>
        </w:tc>
      </w:tr>
      <w:tr w:rsidR="00270271" w14:paraId="461F577D" w14:textId="77777777">
        <w:trPr>
          <w:trHeight w:val="398"/>
          <w:jc w:val="center"/>
        </w:trPr>
        <w:tc>
          <w:tcPr>
            <w:tcW w:w="2426" w:type="dxa"/>
            <w:shd w:val="clear" w:color="auto" w:fill="auto"/>
            <w:vAlign w:val="center"/>
          </w:tcPr>
          <w:p w14:paraId="0C86580C" w14:textId="21268A3B" w:rsidR="00270271" w:rsidRDefault="00270271" w:rsidP="00270271">
            <w:pPr>
              <w:snapToGrid w:val="0"/>
              <w:spacing w:after="0"/>
              <w:jc w:val="center"/>
              <w:rPr>
                <w:rFonts w:hint="eastAsia"/>
                <w:lang w:val="en-US"/>
              </w:rPr>
            </w:pPr>
            <w:r>
              <w:rPr>
                <w:rFonts w:eastAsia="SimSun" w:hint="eastAsia"/>
                <w:bCs/>
                <w:lang w:eastAsia="zh-CN"/>
              </w:rPr>
              <w:t>S</w:t>
            </w:r>
            <w:r>
              <w:rPr>
                <w:rFonts w:eastAsia="SimSun"/>
                <w:bCs/>
                <w:lang w:eastAsia="zh-CN"/>
              </w:rPr>
              <w:t>preadtrum</w:t>
            </w:r>
          </w:p>
        </w:tc>
        <w:tc>
          <w:tcPr>
            <w:tcW w:w="6941" w:type="dxa"/>
            <w:vAlign w:val="center"/>
          </w:tcPr>
          <w:p w14:paraId="5E91C9D5" w14:textId="77777777" w:rsidR="00270271" w:rsidRDefault="00270271" w:rsidP="00270271">
            <w:pPr>
              <w:adjustRightInd w:val="0"/>
              <w:snapToGrid w:val="0"/>
              <w:spacing w:beforeLines="50" w:before="120" w:afterLines="50" w:after="120"/>
              <w:rPr>
                <w:rFonts w:eastAsia="SimSun"/>
                <w:bCs/>
                <w:lang w:eastAsia="zh-CN"/>
              </w:rPr>
            </w:pPr>
            <w:r>
              <w:rPr>
                <w:rFonts w:eastAsia="SimSun" w:hint="eastAsia"/>
                <w:bCs/>
                <w:lang w:eastAsia="zh-CN"/>
              </w:rPr>
              <w:t>F</w:t>
            </w:r>
            <w:r>
              <w:rPr>
                <w:rFonts w:eastAsia="SimSun"/>
                <w:bCs/>
                <w:lang w:eastAsia="zh-CN"/>
              </w:rPr>
              <w:t>ine with Proposal 2-1</w:t>
            </w:r>
          </w:p>
          <w:p w14:paraId="18EC8E64" w14:textId="19F8C666" w:rsidR="00270271" w:rsidRPr="004328E2" w:rsidRDefault="00270271" w:rsidP="00270271">
            <w:pPr>
              <w:rPr>
                <w:b/>
                <w:bCs/>
                <w:i/>
                <w:iCs/>
                <w:color w:val="000000" w:themeColor="text1"/>
                <w:lang w:eastAsia="zh-CN"/>
              </w:rPr>
            </w:pPr>
            <w:r>
              <w:rPr>
                <w:rFonts w:eastAsia="SimSun"/>
                <w:bCs/>
                <w:lang w:eastAsia="zh-CN"/>
              </w:rPr>
              <w:t xml:space="preserve">For Proposal 2-2, we also think that </w:t>
            </w:r>
            <w:r w:rsidRPr="00424968">
              <w:rPr>
                <w:rFonts w:eastAsia="SimSun"/>
                <w:bCs/>
                <w:lang w:eastAsia="zh-CN"/>
              </w:rPr>
              <w:t>RV0 restriction should be only applicable to OCC across slots.</w:t>
            </w:r>
          </w:p>
        </w:tc>
      </w:tr>
      <w:tr w:rsidR="00270271" w14:paraId="3DDC8AA3" w14:textId="77777777">
        <w:trPr>
          <w:trHeight w:val="398"/>
          <w:jc w:val="center"/>
        </w:trPr>
        <w:tc>
          <w:tcPr>
            <w:tcW w:w="2426" w:type="dxa"/>
            <w:shd w:val="clear" w:color="auto" w:fill="auto"/>
            <w:vAlign w:val="center"/>
          </w:tcPr>
          <w:p w14:paraId="5E76787A" w14:textId="77DFFE9C" w:rsidR="00270271" w:rsidRDefault="00270271" w:rsidP="00270271">
            <w:pPr>
              <w:snapToGrid w:val="0"/>
              <w:spacing w:after="0"/>
              <w:jc w:val="center"/>
              <w:rPr>
                <w:rFonts w:hint="eastAsia"/>
                <w:lang w:val="en-US"/>
              </w:rPr>
            </w:pPr>
            <w:r>
              <w:rPr>
                <w:rFonts w:eastAsia="SimSun"/>
                <w:bCs/>
                <w:lang w:eastAsia="zh-CN"/>
              </w:rPr>
              <w:t>Apple</w:t>
            </w:r>
          </w:p>
        </w:tc>
        <w:tc>
          <w:tcPr>
            <w:tcW w:w="6941" w:type="dxa"/>
            <w:vAlign w:val="center"/>
          </w:tcPr>
          <w:p w14:paraId="01F8B8F7" w14:textId="6737926B" w:rsidR="00270271" w:rsidRPr="004328E2" w:rsidRDefault="00270271" w:rsidP="00270271">
            <w:pPr>
              <w:rPr>
                <w:b/>
                <w:bCs/>
                <w:i/>
                <w:iCs/>
                <w:color w:val="000000" w:themeColor="text1"/>
                <w:lang w:eastAsia="zh-CN"/>
              </w:rPr>
            </w:pPr>
            <w:r w:rsidRPr="00710E7B">
              <w:rPr>
                <w:lang w:val="en-US" w:eastAsia="en-US"/>
              </w:rPr>
              <w:t>Initial proposal 2-2:</w:t>
            </w:r>
            <w:r>
              <w:rPr>
                <w:b/>
                <w:bCs/>
                <w:i/>
                <w:iCs/>
                <w:lang w:val="en-US" w:eastAsia="en-US"/>
              </w:rPr>
              <w:t xml:space="preserve"> </w:t>
            </w:r>
            <w:r>
              <w:rPr>
                <w:rFonts w:eastAsia="SimSun"/>
                <w:bCs/>
                <w:lang w:eastAsia="zh-CN"/>
              </w:rPr>
              <w:t xml:space="preserve">We also think fixed RV is mainly for “across slot” case. Even for “across slot” case, we could still apply OCC on each RV, but could further have RV cycling as well. </w:t>
            </w:r>
          </w:p>
        </w:tc>
      </w:tr>
      <w:tr w:rsidR="00270271" w14:paraId="1AE3B208" w14:textId="77777777" w:rsidTr="00D32846">
        <w:trPr>
          <w:trHeight w:val="398"/>
          <w:jc w:val="center"/>
        </w:trPr>
        <w:tc>
          <w:tcPr>
            <w:tcW w:w="2426" w:type="dxa"/>
            <w:shd w:val="clear" w:color="auto" w:fill="auto"/>
            <w:vAlign w:val="center"/>
          </w:tcPr>
          <w:p w14:paraId="1A4FCB91" w14:textId="59F8F480" w:rsidR="00270271" w:rsidRDefault="00270271" w:rsidP="00270271">
            <w:pPr>
              <w:snapToGrid w:val="0"/>
              <w:spacing w:after="0"/>
              <w:jc w:val="center"/>
              <w:rPr>
                <w:rFonts w:hint="eastAsia"/>
                <w:lang w:val="en-US"/>
              </w:rPr>
            </w:pPr>
            <w:r>
              <w:rPr>
                <w:rFonts w:eastAsia="SimSun"/>
                <w:lang w:val="en-US" w:eastAsia="zh-CN"/>
              </w:rPr>
              <w:t>Nokia, Nokia Shanghai Bell</w:t>
            </w:r>
          </w:p>
        </w:tc>
        <w:tc>
          <w:tcPr>
            <w:tcW w:w="6941" w:type="dxa"/>
          </w:tcPr>
          <w:p w14:paraId="3EC8C657" w14:textId="77777777"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t>Proposal 2-1: We do not find the “aggregate throughput” to be a reasonable metric. It does not hold much value when we do not know what we are comparing to? That is, under which conditions will the concept be evaluated under? Are the amount of physical resources assumed to be constant?</w:t>
            </w:r>
          </w:p>
          <w:p w14:paraId="024136E5" w14:textId="376DCA67" w:rsidR="00270271" w:rsidRPr="004328E2" w:rsidRDefault="00270271" w:rsidP="00270271">
            <w:pPr>
              <w:rPr>
                <w:b/>
                <w:bCs/>
                <w:i/>
                <w:iCs/>
                <w:color w:val="000000" w:themeColor="text1"/>
                <w:lang w:eastAsia="zh-CN"/>
              </w:rPr>
            </w:pPr>
            <w:r>
              <w:rPr>
                <w:rFonts w:eastAsia="SimSun"/>
                <w:bCs/>
                <w:lang w:val="en-US" w:eastAsia="zh-CN"/>
              </w:rPr>
              <w:t>Proposal 2-2: We think the intention of this proposal is in general OK, but the only limitation would be that the RV is kept constant over an OCC block while utilizing “same information” over the given PCC block.</w:t>
            </w:r>
          </w:p>
        </w:tc>
      </w:tr>
    </w:tbl>
    <w:p w14:paraId="233B90ED" w14:textId="77777777" w:rsidR="0052423C" w:rsidRDefault="0052423C"/>
    <w:p w14:paraId="3F338E51" w14:textId="77777777" w:rsidR="0052423C" w:rsidRDefault="00DC63C5">
      <w:pPr>
        <w:pStyle w:val="Heading2"/>
        <w:rPr>
          <w:lang w:val="en-US"/>
        </w:rPr>
      </w:pPr>
      <w:r>
        <w:rPr>
          <w:lang w:val="en-US"/>
        </w:rPr>
        <w:lastRenderedPageBreak/>
        <w:t>2.3 Summary of First Round Discussion</w:t>
      </w:r>
    </w:p>
    <w:p w14:paraId="790461F8" w14:textId="0C52F721" w:rsidR="00450F0E" w:rsidRDefault="00450F0E">
      <w:pPr>
        <w:rPr>
          <w:rFonts w:eastAsia="SimSun"/>
          <w:lang w:val="en-US" w:eastAsia="zh-CN"/>
        </w:rPr>
      </w:pPr>
      <w:r>
        <w:rPr>
          <w:rFonts w:eastAsia="SimSun"/>
          <w:lang w:val="en-US" w:eastAsia="zh-CN"/>
        </w:rPr>
        <w:t>On proposal 2-1, several companies indicated fine with aggregated throughput formula. One company indicated it can be included in Table of proposal 1-4 (KPI table)</w:t>
      </w:r>
    </w:p>
    <w:p w14:paraId="1C08E081" w14:textId="77777777" w:rsidR="00450F0E" w:rsidRDefault="00450F0E">
      <w:pPr>
        <w:rPr>
          <w:rFonts w:eastAsia="SimSun"/>
          <w:lang w:val="en-US" w:eastAsia="zh-CN"/>
        </w:rPr>
      </w:pPr>
    </w:p>
    <w:p w14:paraId="37E79870" w14:textId="326F75BB" w:rsidR="0052423C" w:rsidRDefault="00450F0E">
      <w:pPr>
        <w:rPr>
          <w:rFonts w:eastAsia="SimSun"/>
          <w:lang w:val="en-US" w:eastAsia="zh-CN"/>
        </w:rPr>
      </w:pPr>
      <w:r>
        <w:rPr>
          <w:rFonts w:eastAsia="SimSun"/>
          <w:lang w:val="en-US" w:eastAsia="zh-CN"/>
        </w:rPr>
        <w:t xml:space="preserve">On proposal 2-2, several companies commented </w:t>
      </w:r>
      <w:r w:rsidRPr="00450F0E">
        <w:rPr>
          <w:rFonts w:eastAsia="SimSun"/>
          <w:lang w:val="en-US" w:eastAsia="zh-CN"/>
        </w:rPr>
        <w:t>the UE encodes the transport block using a fixed redundancy version number 0 for all PUSCH repetitions</w:t>
      </w:r>
      <w:r>
        <w:rPr>
          <w:rFonts w:eastAsia="SimSun"/>
          <w:lang w:val="en-US" w:eastAsia="zh-CN"/>
        </w:rPr>
        <w:t xml:space="preserve"> for inter-slot OCC</w:t>
      </w:r>
      <w:r w:rsidRPr="00450F0E">
        <w:rPr>
          <w:rFonts w:eastAsia="SimSun"/>
          <w:lang w:val="en-US" w:eastAsia="zh-CN"/>
        </w:rPr>
        <w:t>.</w:t>
      </w:r>
    </w:p>
    <w:p w14:paraId="769D5589" w14:textId="6ABC5172" w:rsidR="00450F0E" w:rsidRDefault="00450F0E">
      <w:pPr>
        <w:rPr>
          <w:rFonts w:eastAsia="SimSun"/>
          <w:lang w:val="en-US" w:eastAsia="zh-CN"/>
        </w:rPr>
      </w:pPr>
    </w:p>
    <w:p w14:paraId="558D6146" w14:textId="41F10DFB" w:rsidR="00060DB1" w:rsidRPr="00060DB1" w:rsidRDefault="00060DB1" w:rsidP="00060DB1">
      <w:pPr>
        <w:pStyle w:val="Heading2"/>
        <w:tabs>
          <w:tab w:val="left" w:pos="420"/>
        </w:tabs>
        <w:rPr>
          <w:lang w:val="en-US"/>
        </w:rPr>
      </w:pPr>
      <w:r>
        <w:rPr>
          <w:lang w:val="en-US"/>
        </w:rPr>
        <w:t xml:space="preserve">2.4 </w:t>
      </w:r>
      <w:r w:rsidRPr="00060DB1">
        <w:rPr>
          <w:lang w:val="en-US"/>
        </w:rPr>
        <w:t>Conclusion</w:t>
      </w:r>
    </w:p>
    <w:p w14:paraId="52027F84" w14:textId="16EA23FD" w:rsidR="00060DB1" w:rsidRDefault="00060DB1" w:rsidP="00060DB1">
      <w:pPr>
        <w:rPr>
          <w:rFonts w:eastAsia="SimSun"/>
          <w:lang w:val="en-US" w:eastAsia="zh-CN"/>
        </w:rPr>
      </w:pPr>
      <w:r>
        <w:rPr>
          <w:rFonts w:eastAsia="SimSun"/>
          <w:lang w:val="en-US" w:eastAsia="zh-CN"/>
        </w:rPr>
        <w:t xml:space="preserve">The aggregated throughput formula was not included in KPI table. </w:t>
      </w:r>
      <w:r w:rsidRPr="00060DB1">
        <w:rPr>
          <w:rFonts w:eastAsia="SimSun"/>
          <w:lang w:val="en-US" w:eastAsia="zh-CN"/>
        </w:rPr>
        <w:t>Total throughput according to number of code-division multiplexed users (up to 8)</w:t>
      </w:r>
      <w:r>
        <w:rPr>
          <w:rFonts w:eastAsia="SimSun"/>
          <w:lang w:val="en-US" w:eastAsia="zh-CN"/>
        </w:rPr>
        <w:t>. C</w:t>
      </w:r>
      <w:r w:rsidRPr="00060DB1">
        <w:rPr>
          <w:rFonts w:eastAsia="SimSun"/>
          <w:lang w:val="en-US" w:eastAsia="zh-CN"/>
        </w:rPr>
        <w:t>ompanies should also report the throughput for the case without OCC</w:t>
      </w:r>
      <w:r>
        <w:rPr>
          <w:rFonts w:eastAsia="SimSun"/>
          <w:lang w:val="en-US" w:eastAsia="zh-CN"/>
        </w:rPr>
        <w:t>.</w:t>
      </w:r>
    </w:p>
    <w:p w14:paraId="2F73635F" w14:textId="33303AFA" w:rsidR="00060DB1" w:rsidRDefault="00060DB1" w:rsidP="00060DB1">
      <w:pPr>
        <w:rPr>
          <w:rFonts w:eastAsia="SimSun"/>
          <w:lang w:val="en-US" w:eastAsia="zh-CN"/>
        </w:rPr>
      </w:pPr>
      <w:r>
        <w:rPr>
          <w:rFonts w:eastAsia="SimSun"/>
          <w:lang w:val="en-US" w:eastAsia="zh-CN"/>
        </w:rPr>
        <w:t>On fixed redundancy version, it can be discussed in next meeting RAN1#116bis. The moderator makes the following FL recommendation.</w:t>
      </w:r>
    </w:p>
    <w:p w14:paraId="5C5366DB" w14:textId="77777777" w:rsidR="00060DB1" w:rsidRDefault="00060DB1" w:rsidP="00060DB1">
      <w:pPr>
        <w:rPr>
          <w:rFonts w:eastAsia="SimSun"/>
          <w:lang w:val="en-US" w:eastAsia="zh-CN"/>
        </w:rPr>
      </w:pPr>
    </w:p>
    <w:p w14:paraId="2FB7C815" w14:textId="4B3ADE1A" w:rsidR="00060DB1" w:rsidRDefault="00060DB1" w:rsidP="00060DB1">
      <w:pPr>
        <w:rPr>
          <w:b/>
          <w:bCs/>
          <w:i/>
          <w:iCs/>
          <w:lang w:val="en-US" w:eastAsia="en-US"/>
        </w:rPr>
      </w:pPr>
      <w:r>
        <w:rPr>
          <w:b/>
          <w:bCs/>
          <w:i/>
          <w:iCs/>
          <w:highlight w:val="yellow"/>
          <w:lang w:val="en-US" w:eastAsia="en-US"/>
        </w:rPr>
        <w:t>FL Recommendation 2-2:</w:t>
      </w:r>
    </w:p>
    <w:p w14:paraId="635AC1F4" w14:textId="77777777" w:rsidR="00060DB1" w:rsidRDefault="00060DB1" w:rsidP="00060DB1">
      <w:pPr>
        <w:rPr>
          <w:b/>
          <w:bCs/>
          <w:i/>
          <w:iCs/>
        </w:rPr>
      </w:pPr>
      <w:r>
        <w:rPr>
          <w:b/>
          <w:bCs/>
          <w:i/>
          <w:iCs/>
        </w:rPr>
        <w:t>Companies are encouraged to further discuss the issue of redundancy version with OCC and consider the initial proposal made in RAN1#116:</w:t>
      </w:r>
    </w:p>
    <w:p w14:paraId="38839124" w14:textId="54A41ECF" w:rsidR="00060DB1" w:rsidRPr="00060DB1" w:rsidRDefault="00060DB1" w:rsidP="00060DB1">
      <w:pPr>
        <w:pStyle w:val="ListParagraph"/>
        <w:numPr>
          <w:ilvl w:val="0"/>
          <w:numId w:val="81"/>
        </w:numPr>
        <w:ind w:leftChars="0"/>
        <w:rPr>
          <w:b/>
          <w:bCs/>
          <w:i/>
          <w:iCs/>
        </w:rPr>
      </w:pPr>
      <w:r w:rsidRPr="00060DB1">
        <w:rPr>
          <w:b/>
          <w:bCs/>
          <w:i/>
          <w:iCs/>
        </w:rPr>
        <w:t>The UE encodes the transport block using a fixed redundancy version number for PUSCH repetitions over each OCC block.</w:t>
      </w:r>
    </w:p>
    <w:p w14:paraId="4ACFC073" w14:textId="77777777" w:rsidR="0052423C" w:rsidRPr="00060DB1" w:rsidRDefault="0052423C">
      <w:pPr>
        <w:rPr>
          <w:rFonts w:eastAsia="SimSun"/>
          <w:lang w:eastAsia="zh-CN"/>
        </w:rPr>
      </w:pPr>
    </w:p>
    <w:p w14:paraId="1F16EBB9" w14:textId="77777777" w:rsidR="0052423C" w:rsidRDefault="0052423C">
      <w:pPr>
        <w:rPr>
          <w:rFonts w:eastAsia="SimSun"/>
          <w:lang w:eastAsia="zh-CN"/>
        </w:rPr>
      </w:pPr>
    </w:p>
    <w:p w14:paraId="4D5DD9EB" w14:textId="4BF49B39" w:rsidR="0052423C" w:rsidRDefault="00DC63C5">
      <w:pPr>
        <w:pStyle w:val="Heading1"/>
        <w:numPr>
          <w:ilvl w:val="0"/>
          <w:numId w:val="42"/>
        </w:numPr>
        <w:rPr>
          <w:lang w:val="en-US"/>
        </w:rPr>
      </w:pPr>
      <w:r>
        <w:rPr>
          <w:lang w:val="en-US"/>
        </w:rPr>
        <w:t>[</w:t>
      </w:r>
      <w:r w:rsidR="00552D94">
        <w:rPr>
          <w:lang w:val="en-US"/>
        </w:rPr>
        <w:t>ACTIVE</w:t>
      </w:r>
      <w:r>
        <w:rPr>
          <w:lang w:val="en-US"/>
        </w:rPr>
        <w:t>] Mapping of OCC across slots, symbols, within a symbol</w:t>
      </w:r>
    </w:p>
    <w:p w14:paraId="247DF1AD" w14:textId="13B94590" w:rsidR="0052423C" w:rsidRDefault="0052423C">
      <w:pPr>
        <w:spacing w:after="120"/>
        <w:jc w:val="both"/>
        <w:rPr>
          <w:bCs/>
        </w:rPr>
      </w:pPr>
    </w:p>
    <w:p w14:paraId="0EAD4381" w14:textId="77777777" w:rsidR="0052423C" w:rsidRDefault="00DC63C5">
      <w:pPr>
        <w:pStyle w:val="Heading2"/>
        <w:tabs>
          <w:tab w:val="left" w:pos="420"/>
        </w:tabs>
        <w:rPr>
          <w:lang w:val="en-US"/>
        </w:rPr>
      </w:pPr>
      <w:r>
        <w:rPr>
          <w:lang w:val="en-US"/>
        </w:rPr>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7A9DB23D" w14:textId="77777777">
        <w:trPr>
          <w:trHeight w:val="398"/>
          <w:jc w:val="center"/>
        </w:trPr>
        <w:tc>
          <w:tcPr>
            <w:tcW w:w="2426" w:type="dxa"/>
            <w:shd w:val="clear" w:color="auto" w:fill="D5DCE4" w:themeFill="text2" w:themeFillTint="33"/>
            <w:vAlign w:val="center"/>
          </w:tcPr>
          <w:p w14:paraId="2803748C"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279AD9AE" w14:textId="77777777" w:rsidR="0052423C" w:rsidRDefault="00DC63C5">
            <w:pPr>
              <w:snapToGrid w:val="0"/>
              <w:spacing w:after="0"/>
              <w:jc w:val="center"/>
            </w:pPr>
            <w:r>
              <w:t>Observation/Proposals</w:t>
            </w:r>
          </w:p>
        </w:tc>
      </w:tr>
      <w:tr w:rsidR="0052423C" w14:paraId="4FAFF2F1" w14:textId="77777777">
        <w:trPr>
          <w:trHeight w:val="398"/>
          <w:jc w:val="center"/>
        </w:trPr>
        <w:tc>
          <w:tcPr>
            <w:tcW w:w="2426" w:type="dxa"/>
            <w:shd w:val="clear" w:color="auto" w:fill="D5DCE4" w:themeFill="text2" w:themeFillTint="33"/>
            <w:vAlign w:val="center"/>
          </w:tcPr>
          <w:p w14:paraId="0ECBB9B0"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389F3B3A" w14:textId="77777777" w:rsidR="0052423C" w:rsidRDefault="00DC63C5">
            <w:pPr>
              <w:snapToGrid w:val="0"/>
              <w:rPr>
                <w:rFonts w:eastAsia="SimSun"/>
                <w:i/>
                <w:iCs/>
                <w:lang w:val="en-US" w:eastAsia="zh-CN"/>
              </w:rPr>
            </w:pPr>
            <w:r>
              <w:rPr>
                <w:rFonts w:eastAsia="SimSun"/>
                <w:b/>
                <w:bCs/>
                <w:i/>
                <w:iCs/>
                <w:lang w:val="en-US" w:eastAsia="zh-CN"/>
              </w:rPr>
              <w:t>Observation 6:</w:t>
            </w:r>
            <w:r>
              <w:rPr>
                <w:rFonts w:eastAsia="SimSun"/>
                <w:i/>
                <w:iCs/>
                <w:lang w:val="en-US" w:eastAsia="zh-CN"/>
              </w:rPr>
              <w:t xml:space="preserve"> OCC within an OFDM symbol requires updates of the TBS/rate matching design while OCC across slots does not.</w:t>
            </w:r>
          </w:p>
        </w:tc>
      </w:tr>
      <w:tr w:rsidR="0052423C" w14:paraId="324CC2AC" w14:textId="77777777">
        <w:trPr>
          <w:trHeight w:val="398"/>
          <w:jc w:val="center"/>
        </w:trPr>
        <w:tc>
          <w:tcPr>
            <w:tcW w:w="2426" w:type="dxa"/>
            <w:shd w:val="clear" w:color="auto" w:fill="D5DCE4" w:themeFill="text2" w:themeFillTint="33"/>
            <w:vAlign w:val="center"/>
          </w:tcPr>
          <w:p w14:paraId="2C07DD58"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44C351FC" w14:textId="77777777" w:rsidR="0052423C" w:rsidRDefault="00DC63C5">
            <w:pPr>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different repetitions should be kept the same.</w:t>
            </w:r>
          </w:p>
          <w:p w14:paraId="142D024C" w14:textId="77777777" w:rsidR="0052423C" w:rsidRDefault="00DC63C5">
            <w:pPr>
              <w:rPr>
                <w:i/>
                <w:iCs/>
                <w:lang w:eastAsia="zh-CN"/>
              </w:rPr>
            </w:pPr>
            <w:r>
              <w:rPr>
                <w:rFonts w:hint="eastAsia"/>
                <w:b/>
                <w:bCs/>
                <w:i/>
                <w:iCs/>
                <w:lang w:eastAsia="zh-CN"/>
              </w:rPr>
              <w:t xml:space="preserve">Obervation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1DBDD79B" w14:textId="77777777" w:rsidR="0052423C" w:rsidRDefault="00DC63C5">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PAPR and transmission power.</w:t>
            </w:r>
          </w:p>
          <w:p w14:paraId="17051F6A" w14:textId="77777777" w:rsidR="0052423C" w:rsidRDefault="00DC63C5">
            <w:pPr>
              <w:spacing w:before="120" w:after="120"/>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different repetitions should be kept the same.</w:t>
            </w:r>
          </w:p>
          <w:p w14:paraId="3A92F1A3" w14:textId="77777777" w:rsidR="0052423C" w:rsidRDefault="00DC63C5">
            <w:pPr>
              <w:spacing w:before="120" w:after="120"/>
              <w:rPr>
                <w:rFonts w:eastAsia="SimSun"/>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off between performance and specification impact, f</w:t>
            </w:r>
            <w:r>
              <w:rPr>
                <w:rFonts w:hint="eastAsia"/>
                <w:i/>
                <w:iCs/>
                <w:lang w:eastAsia="zh-CN"/>
              </w:rPr>
              <w:t xml:space="preserve">or OCC application, OCC across slots </w:t>
            </w:r>
            <w:r>
              <w:rPr>
                <w:i/>
                <w:iCs/>
                <w:lang w:eastAsia="zh-CN"/>
              </w:rPr>
              <w:t>can be prioritized</w:t>
            </w:r>
            <w:r>
              <w:rPr>
                <w:rFonts w:hint="eastAsia"/>
                <w:i/>
                <w:iCs/>
                <w:lang w:eastAsia="zh-CN"/>
              </w:rPr>
              <w:t>.</w:t>
            </w:r>
          </w:p>
        </w:tc>
      </w:tr>
      <w:tr w:rsidR="0052423C" w14:paraId="4A16F9EE" w14:textId="77777777">
        <w:trPr>
          <w:trHeight w:val="398"/>
          <w:jc w:val="center"/>
        </w:trPr>
        <w:tc>
          <w:tcPr>
            <w:tcW w:w="2426" w:type="dxa"/>
            <w:shd w:val="clear" w:color="auto" w:fill="D5DCE4" w:themeFill="text2" w:themeFillTint="33"/>
            <w:vAlign w:val="center"/>
          </w:tcPr>
          <w:p w14:paraId="45D50CC3" w14:textId="77777777" w:rsidR="0052423C" w:rsidRDefault="00DC63C5">
            <w:pPr>
              <w:snapToGrid w:val="0"/>
              <w:spacing w:after="0"/>
              <w:jc w:val="center"/>
              <w:rPr>
                <w:rFonts w:eastAsia="SimSun"/>
                <w:lang w:eastAsia="zh-CN"/>
              </w:rPr>
            </w:pPr>
            <w:r>
              <w:rPr>
                <w:rFonts w:eastAsia="SimSun"/>
                <w:bCs/>
                <w:iCs/>
                <w:lang w:eastAsia="zh-CN"/>
              </w:rPr>
              <w:t xml:space="preserve">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p>
        </w:tc>
        <w:tc>
          <w:tcPr>
            <w:tcW w:w="6941" w:type="dxa"/>
          </w:tcPr>
          <w:p w14:paraId="19576B3C" w14:textId="77777777" w:rsidR="0052423C" w:rsidRDefault="00DC63C5">
            <w:pPr>
              <w:pStyle w:val="3GPPAgreements"/>
              <w:numPr>
                <w:ilvl w:val="0"/>
                <w:numId w:val="0"/>
              </w:numPr>
              <w:spacing w:after="0"/>
              <w:jc w:val="both"/>
              <w:rPr>
                <w:bCs/>
                <w:i/>
                <w:lang w:eastAsia="zh-CN"/>
              </w:rPr>
            </w:pPr>
            <w:r>
              <w:rPr>
                <w:b/>
                <w:i/>
                <w:lang w:eastAsia="zh-CN"/>
              </w:rPr>
              <w:t xml:space="preserve">Proposal 2: </w:t>
            </w:r>
            <w:r>
              <w:rPr>
                <w:bCs/>
                <w:i/>
                <w:lang w:eastAsia="zh-CN"/>
              </w:rPr>
              <w:t>The following OCC schemes can be further evaluated:</w:t>
            </w:r>
          </w:p>
          <w:p w14:paraId="49B9A0D5"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rPr>
            </w:pPr>
            <w:r>
              <w:rPr>
                <w:bCs/>
                <w:i/>
                <w:lang w:eastAsia="zh-CN"/>
              </w:rPr>
              <w:t>Inter-symbol OCC,</w:t>
            </w:r>
            <m:oMath>
              <m:r>
                <w:rPr>
                  <w:rFonts w:ascii="Cambria Math" w:hAnsi="Cambria Math"/>
                </w:rPr>
                <m:t xml:space="preserve"> </m:t>
              </m:r>
            </m:oMath>
            <w:r>
              <w:rPr>
                <w:bCs/>
                <w:i/>
              </w:rPr>
              <w:t>according to equation (1) and figure 1</w:t>
            </w:r>
          </w:p>
          <w:p w14:paraId="715BE285"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lang w:eastAsia="zh-CN"/>
              </w:rPr>
            </w:pPr>
            <w:r>
              <w:rPr>
                <w:bCs/>
                <w:i/>
                <w:lang w:eastAsia="zh-CN"/>
              </w:rPr>
              <w:t>Inter-slot OCC, according to equation (2) and figure 2</w:t>
            </w:r>
          </w:p>
          <w:p w14:paraId="6D0DEBAB"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lang w:eastAsia="zh-CN"/>
              </w:rPr>
            </w:pPr>
            <w:r>
              <w:rPr>
                <w:bCs/>
                <w:i/>
                <w:lang w:eastAsia="zh-CN"/>
              </w:rPr>
              <w:lastRenderedPageBreak/>
              <w:t>Intra-symbol OCC, according to equation (3) and figure 3</w:t>
            </w:r>
          </w:p>
        </w:tc>
      </w:tr>
      <w:tr w:rsidR="0052423C" w14:paraId="5FCAA3D6" w14:textId="77777777">
        <w:trPr>
          <w:trHeight w:val="398"/>
          <w:jc w:val="center"/>
        </w:trPr>
        <w:tc>
          <w:tcPr>
            <w:tcW w:w="2426" w:type="dxa"/>
            <w:shd w:val="clear" w:color="auto" w:fill="D5DCE4" w:themeFill="text2" w:themeFillTint="33"/>
            <w:vAlign w:val="center"/>
          </w:tcPr>
          <w:p w14:paraId="6E7EEE35" w14:textId="77777777" w:rsidR="0052423C" w:rsidRDefault="00DC63C5">
            <w:pPr>
              <w:snapToGrid w:val="0"/>
              <w:spacing w:after="0"/>
              <w:jc w:val="center"/>
              <w:rPr>
                <w:rFonts w:eastAsiaTheme="minorEastAsia"/>
                <w:lang w:eastAsia="zh-CN"/>
              </w:rPr>
            </w:pPr>
            <w:r>
              <w:rPr>
                <w:rFonts w:eastAsiaTheme="minorEastAsia"/>
                <w:lang w:eastAsia="zh-CN"/>
              </w:rPr>
              <w:lastRenderedPageBreak/>
              <w:t xml:space="preserve">Nokia </w:t>
            </w:r>
            <w:r>
              <w:rPr>
                <w:rFonts w:eastAsiaTheme="minorEastAsia"/>
                <w:lang w:eastAsia="zh-CN"/>
              </w:rPr>
              <w:fldChar w:fldCharType="begin"/>
            </w:r>
            <w:r>
              <w:rPr>
                <w:rFonts w:eastAsiaTheme="minorEastAsia"/>
                <w:lang w:eastAsia="zh-CN"/>
              </w:rPr>
              <w:instrText xml:space="preserve"> REF _Ref159443549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tc>
        <w:tc>
          <w:tcPr>
            <w:tcW w:w="6941" w:type="dxa"/>
            <w:vAlign w:val="center"/>
          </w:tcPr>
          <w:p w14:paraId="168563CA" w14:textId="77777777" w:rsidR="0052423C" w:rsidRDefault="00DC63C5">
            <w:pPr>
              <w:rPr>
                <w:bCs/>
                <w:i/>
                <w:iCs/>
              </w:rPr>
            </w:pPr>
            <w:r>
              <w:rPr>
                <w:b/>
                <w:i/>
                <w:iCs/>
              </w:rPr>
              <w:t xml:space="preserve">Proposal </w:t>
            </w:r>
            <w:r>
              <w:rPr>
                <w:b/>
                <w:bCs/>
                <w:i/>
                <w:iCs/>
              </w:rPr>
              <w:t>7</w:t>
            </w:r>
            <w:r>
              <w:rPr>
                <w:b/>
                <w:i/>
                <w:iCs/>
              </w:rPr>
              <w:t xml:space="preserve">: </w:t>
            </w:r>
            <w:r>
              <w:rPr>
                <w:bCs/>
                <w:i/>
                <w:iCs/>
              </w:rPr>
              <w:t>Examine and explore the benefits and challenges associated with various OCC spreading schemes.</w:t>
            </w:r>
          </w:p>
          <w:p w14:paraId="1651EBAA" w14:textId="77777777" w:rsidR="0052423C" w:rsidRDefault="00DC63C5">
            <w:pPr>
              <w:rPr>
                <w:b/>
                <w:bCs/>
                <w:i/>
                <w:iCs/>
              </w:rPr>
            </w:pPr>
            <w:r>
              <w:rPr>
                <w:b/>
                <w:i/>
                <w:iCs/>
              </w:rPr>
              <w:t xml:space="preserve">Proposal </w:t>
            </w:r>
            <w:r>
              <w:rPr>
                <w:b/>
                <w:bCs/>
                <w:i/>
                <w:iCs/>
              </w:rPr>
              <w:t>8</w:t>
            </w:r>
            <w:r>
              <w:rPr>
                <w:b/>
                <w:i/>
                <w:iCs/>
              </w:rPr>
              <w:t>:</w:t>
            </w:r>
            <w:r>
              <w:rPr>
                <w:bCs/>
                <w:i/>
                <w:iCs/>
              </w:rPr>
              <w:t xml:space="preserve"> If adopted, the feature of OCC should focus on mechanisms that are simple to implement and that ensure that multiple UEs would support the feature.</w:t>
            </w:r>
          </w:p>
        </w:tc>
      </w:tr>
      <w:tr w:rsidR="0052423C" w14:paraId="4085F0EB" w14:textId="77777777">
        <w:trPr>
          <w:trHeight w:val="398"/>
          <w:jc w:val="center"/>
        </w:trPr>
        <w:tc>
          <w:tcPr>
            <w:tcW w:w="2426" w:type="dxa"/>
            <w:shd w:val="clear" w:color="auto" w:fill="D5DCE4" w:themeFill="text2" w:themeFillTint="33"/>
            <w:vAlign w:val="center"/>
          </w:tcPr>
          <w:p w14:paraId="7BFC22BA" w14:textId="77777777" w:rsidR="0052423C" w:rsidRDefault="00DC63C5">
            <w:pPr>
              <w:snapToGrid w:val="0"/>
              <w:spacing w:after="0"/>
              <w:jc w:val="center"/>
              <w:rPr>
                <w:rFonts w:eastAsia="SimSun"/>
                <w:bCs/>
                <w:lang w:eastAsia="zh-CN"/>
              </w:rPr>
            </w:pPr>
            <w:r>
              <w:rPr>
                <w:rFonts w:eastAsia="SimSun"/>
                <w:bCs/>
                <w:lang w:eastAsia="zh-CN"/>
              </w:rPr>
              <w:t xml:space="preserve">OPPO </w:t>
            </w:r>
            <w:r>
              <w:rPr>
                <w:rFonts w:eastAsia="SimSun"/>
                <w:bCs/>
                <w:lang w:eastAsia="zh-CN"/>
              </w:rPr>
              <w:fldChar w:fldCharType="begin"/>
            </w:r>
            <w:r>
              <w:rPr>
                <w:rFonts w:eastAsia="SimSun"/>
                <w:bCs/>
                <w:lang w:eastAsia="zh-CN"/>
              </w:rPr>
              <w:instrText xml:space="preserve"> REF _Ref159504902 \n \h </w:instrText>
            </w:r>
            <w:r>
              <w:rPr>
                <w:rFonts w:eastAsia="SimSun"/>
                <w:bCs/>
                <w:lang w:eastAsia="zh-CN"/>
              </w:rPr>
            </w:r>
            <w:r>
              <w:rPr>
                <w:rFonts w:eastAsia="SimSun"/>
                <w:bCs/>
                <w:lang w:eastAsia="zh-CN"/>
              </w:rPr>
              <w:fldChar w:fldCharType="separate"/>
            </w:r>
            <w:r>
              <w:rPr>
                <w:rFonts w:eastAsia="SimSun"/>
                <w:bCs/>
                <w:lang w:eastAsia="zh-CN"/>
              </w:rPr>
              <w:t>[7]</w:t>
            </w:r>
            <w:r>
              <w:rPr>
                <w:rFonts w:eastAsia="SimSun"/>
                <w:bCs/>
                <w:lang w:eastAsia="zh-CN"/>
              </w:rPr>
              <w:fldChar w:fldCharType="end"/>
            </w:r>
          </w:p>
        </w:tc>
        <w:tc>
          <w:tcPr>
            <w:tcW w:w="6941" w:type="dxa"/>
            <w:vAlign w:val="center"/>
          </w:tcPr>
          <w:p w14:paraId="12CD3F8C" w14:textId="77777777" w:rsidR="0052423C" w:rsidRDefault="00DC63C5">
            <w:pPr>
              <w:pStyle w:val="BodyText"/>
              <w:rPr>
                <w:rFonts w:ascii="Times New Roman" w:eastAsia="SimSun" w:hAnsi="Times New Roman"/>
                <w:b/>
                <w:bCs/>
                <w:i/>
                <w:iCs/>
                <w:szCs w:val="28"/>
                <w:lang w:eastAsia="zh-CN"/>
              </w:rPr>
            </w:pPr>
            <w:r>
              <w:rPr>
                <w:rFonts w:ascii="Times New Roman" w:eastAsia="SimSun" w:hAnsi="Times New Roman"/>
                <w:b/>
                <w:bCs/>
                <w:i/>
                <w:iCs/>
                <w:szCs w:val="28"/>
                <w:lang w:eastAsia="zh-CN"/>
              </w:rPr>
              <w:t xml:space="preserve">Proposal 1: </w:t>
            </w:r>
            <w:r>
              <w:rPr>
                <w:rFonts w:ascii="Times New Roman" w:eastAsia="SimSun" w:hAnsi="Times New Roman"/>
                <w:i/>
                <w:iCs/>
                <w:szCs w:val="28"/>
                <w:lang w:eastAsia="zh-CN"/>
              </w:rPr>
              <w:t xml:space="preserve">Case 1(a) and Case 1(b) can be </w:t>
            </w:r>
            <w:bookmarkStart w:id="22" w:name="_Hlk159211270"/>
            <w:r>
              <w:rPr>
                <w:rFonts w:ascii="Times New Roman" w:eastAsia="SimSun" w:hAnsi="Times New Roman"/>
                <w:i/>
                <w:iCs/>
                <w:szCs w:val="28"/>
                <w:lang w:eastAsia="zh-CN"/>
              </w:rPr>
              <w:t xml:space="preserve">considered </w:t>
            </w:r>
            <w:bookmarkStart w:id="23" w:name="_Hlk158907816"/>
            <w:r>
              <w:rPr>
                <w:rFonts w:ascii="Times New Roman" w:eastAsia="SimSun" w:hAnsi="Times New Roman"/>
                <w:i/>
                <w:iCs/>
                <w:szCs w:val="28"/>
                <w:lang w:eastAsia="zh-CN"/>
              </w:rPr>
              <w:t>as candidate schemes for PUSCH with OCC</w:t>
            </w:r>
            <w:bookmarkEnd w:id="22"/>
            <w:bookmarkEnd w:id="23"/>
            <w:r>
              <w:rPr>
                <w:rFonts w:ascii="Times New Roman" w:eastAsia="SimSun" w:hAnsi="Times New Roman"/>
                <w:i/>
                <w:iCs/>
                <w:szCs w:val="28"/>
                <w:lang w:eastAsia="zh-CN"/>
              </w:rPr>
              <w:t xml:space="preserve"> if the corresponding PUSCH performances are acceptable.</w:t>
            </w:r>
          </w:p>
          <w:p w14:paraId="670B88A4" w14:textId="77777777" w:rsidR="0052423C" w:rsidRDefault="00DC63C5">
            <w:pPr>
              <w:pStyle w:val="BodyText"/>
              <w:rPr>
                <w:rFonts w:ascii="Times New Roman" w:eastAsia="SimSun" w:hAnsi="Times New Roman"/>
                <w:b/>
                <w:bCs/>
                <w:i/>
                <w:iCs/>
                <w:szCs w:val="28"/>
                <w:lang w:eastAsia="zh-CN"/>
              </w:rPr>
            </w:pPr>
            <w:r>
              <w:rPr>
                <w:rFonts w:ascii="Times New Roman" w:eastAsia="SimSun" w:hAnsi="Times New Roman"/>
                <w:b/>
                <w:bCs/>
                <w:i/>
                <w:iCs/>
                <w:szCs w:val="28"/>
                <w:lang w:eastAsia="zh-CN"/>
              </w:rPr>
              <w:t xml:space="preserve">Proposal 2: </w:t>
            </w:r>
            <w:r>
              <w:rPr>
                <w:rFonts w:ascii="Times New Roman" w:eastAsia="SimSun" w:hAnsi="Times New Roman"/>
                <w:i/>
                <w:iCs/>
                <w:szCs w:val="28"/>
                <w:lang w:eastAsia="zh-CN"/>
              </w:rPr>
              <w:t xml:space="preserve">Case 2(a) </w:t>
            </w:r>
            <w:bookmarkStart w:id="24" w:name="_Hlk159212075"/>
            <w:r>
              <w:rPr>
                <w:rFonts w:ascii="Times New Roman" w:eastAsia="SimSun" w:hAnsi="Times New Roman"/>
                <w:i/>
                <w:iCs/>
                <w:szCs w:val="28"/>
                <w:lang w:eastAsia="zh-CN"/>
              </w:rPr>
              <w:t>can be considered as candidate scheme for PUSCH with OCC if the corresponding PUSCH performance is acceptable.</w:t>
            </w:r>
            <w:bookmarkEnd w:id="24"/>
          </w:p>
        </w:tc>
      </w:tr>
      <w:tr w:rsidR="0052423C" w14:paraId="665107BA" w14:textId="77777777">
        <w:trPr>
          <w:trHeight w:val="398"/>
          <w:jc w:val="center"/>
        </w:trPr>
        <w:tc>
          <w:tcPr>
            <w:tcW w:w="2426" w:type="dxa"/>
            <w:shd w:val="clear" w:color="auto" w:fill="D5DCE4" w:themeFill="text2" w:themeFillTint="33"/>
            <w:vAlign w:val="center"/>
          </w:tcPr>
          <w:p w14:paraId="6D782C14" w14:textId="77777777" w:rsidR="0052423C" w:rsidRDefault="00DC63C5">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363FEAC3" w14:textId="77777777" w:rsidR="0052423C" w:rsidRDefault="00DC63C5">
            <w:pPr>
              <w:jc w:val="both"/>
              <w:rPr>
                <w:i/>
                <w:iCs/>
              </w:rPr>
            </w:pPr>
            <w:bookmarkStart w:id="25" w:name="_Hlk159529340"/>
            <w:r>
              <w:rPr>
                <w:b/>
                <w:bCs/>
                <w:i/>
                <w:iCs/>
              </w:rPr>
              <w:t>Proposal 2</w:t>
            </w:r>
            <w:r>
              <w:rPr>
                <w:i/>
                <w:iCs/>
              </w:rPr>
              <w:t>: Study the scheme of spreading PUSCH with across OFDM symbols OCC, including the total number of PUSCH OFDM symbols after OCC spreading, handling of PUSCH DMRS symbols under OCC spreading, etc.</w:t>
            </w:r>
          </w:p>
          <w:p w14:paraId="4D1DF91B" w14:textId="77777777" w:rsidR="0052423C" w:rsidRDefault="00DC63C5">
            <w:pPr>
              <w:jc w:val="both"/>
              <w:rPr>
                <w:i/>
                <w:iCs/>
              </w:rPr>
            </w:pPr>
            <w:r>
              <w:rPr>
                <w:b/>
                <w:bCs/>
                <w:i/>
                <w:iCs/>
              </w:rPr>
              <w:t>Proposal 3</w:t>
            </w:r>
            <w:r>
              <w:rPr>
                <w:i/>
                <w:iCs/>
              </w:rPr>
              <w:t xml:space="preserve">: Study the scheme of spreading PUSCH with across slots OCC, including transmitting the same redundancy version of PUSCH over consecutive slots before OCC spreading.  </w:t>
            </w:r>
          </w:p>
          <w:p w14:paraId="11EA587A" w14:textId="77777777" w:rsidR="0052423C" w:rsidRDefault="00DC63C5">
            <w:pPr>
              <w:jc w:val="both"/>
              <w:rPr>
                <w:i/>
                <w:iCs/>
              </w:rPr>
            </w:pPr>
            <w:r>
              <w:rPr>
                <w:b/>
                <w:bCs/>
                <w:i/>
                <w:iCs/>
              </w:rPr>
              <w:t>Proposal 4</w:t>
            </w:r>
            <w:r>
              <w:rPr>
                <w:i/>
                <w:iCs/>
              </w:rPr>
              <w:t xml:space="preserve">: Study the scheme of spreading PUSCH with OCC within an OFDM symbol, including the OCC spreading granularity.  </w:t>
            </w:r>
            <w:bookmarkEnd w:id="25"/>
          </w:p>
        </w:tc>
      </w:tr>
      <w:tr w:rsidR="0052423C" w14:paraId="1D223466" w14:textId="77777777">
        <w:trPr>
          <w:trHeight w:val="398"/>
          <w:jc w:val="center"/>
        </w:trPr>
        <w:tc>
          <w:tcPr>
            <w:tcW w:w="2426" w:type="dxa"/>
            <w:shd w:val="clear" w:color="auto" w:fill="D5DCE4" w:themeFill="text2" w:themeFillTint="33"/>
            <w:vAlign w:val="center"/>
          </w:tcPr>
          <w:p w14:paraId="4DA24861" w14:textId="77777777" w:rsidR="0052423C" w:rsidRDefault="00DC63C5">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\n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65BF9AF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RAN1 to study mapping of OCC in the time domain with legacy resource allocation in time domain as baseline.</w:t>
            </w:r>
          </w:p>
          <w:p w14:paraId="02A8B48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RAN1 to de-prioritize mapping of OCC within a symbol.</w:t>
            </w:r>
          </w:p>
        </w:tc>
      </w:tr>
      <w:tr w:rsidR="0052423C" w14:paraId="0637C335" w14:textId="77777777">
        <w:trPr>
          <w:trHeight w:val="398"/>
          <w:jc w:val="center"/>
        </w:trPr>
        <w:tc>
          <w:tcPr>
            <w:tcW w:w="2426" w:type="dxa"/>
            <w:shd w:val="clear" w:color="auto" w:fill="D5DCE4" w:themeFill="text2" w:themeFillTint="33"/>
            <w:vAlign w:val="center"/>
          </w:tcPr>
          <w:p w14:paraId="4440FDFB" w14:textId="77777777" w:rsidR="0052423C" w:rsidRDefault="00DC63C5">
            <w:pPr>
              <w:snapToGrid w:val="0"/>
              <w:spacing w:after="0"/>
              <w:jc w:val="center"/>
              <w:rPr>
                <w:rFonts w:eastAsia="SimSun"/>
                <w:bCs/>
                <w:lang w:eastAsia="zh-CN"/>
              </w:rPr>
            </w:pPr>
            <w:r>
              <w:rPr>
                <w:rFonts w:eastAsia="SimSun"/>
                <w:bCs/>
                <w:lang w:eastAsia="zh-CN"/>
              </w:rPr>
              <w:t xml:space="preserve">CATT </w:t>
            </w:r>
            <w:r>
              <w:rPr>
                <w:rFonts w:eastAsia="SimSun"/>
                <w:bCs/>
                <w:lang w:eastAsia="zh-CN"/>
              </w:rPr>
              <w:fldChar w:fldCharType="begin"/>
            </w:r>
            <w:r>
              <w:rPr>
                <w:rFonts w:eastAsia="SimSun"/>
                <w:bCs/>
                <w:lang w:eastAsia="zh-CN"/>
              </w:rPr>
              <w:instrText xml:space="preserve"> REF _Ref159530896 \n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0C5C5742" w14:textId="77777777" w:rsidR="0052423C" w:rsidRDefault="00DC63C5">
            <w:pPr>
              <w:rPr>
                <w:bCs/>
                <w:i/>
                <w:iCs/>
                <w:lang w:eastAsia="zh-CN"/>
              </w:rPr>
            </w:pPr>
            <w:r>
              <w:rPr>
                <w:rFonts w:hint="eastAsia"/>
                <w:b/>
                <w:i/>
                <w:iCs/>
                <w:lang w:eastAsia="zh-CN"/>
              </w:rPr>
              <w:t>Observation 1:</w:t>
            </w:r>
            <w:r>
              <w:rPr>
                <w:bCs/>
                <w:i/>
                <w:iCs/>
                <w:lang w:eastAsia="zh-CN"/>
              </w:rPr>
              <w:t xml:space="preserve"> </w:t>
            </w:r>
            <w:r>
              <w:rPr>
                <w:rFonts w:hint="eastAsia"/>
                <w:bCs/>
                <w:i/>
                <w:iCs/>
                <w:lang w:eastAsia="zh-CN"/>
              </w:rPr>
              <w:t xml:space="preserve">The </w:t>
            </w:r>
            <w:r>
              <w:rPr>
                <w:bCs/>
                <w:i/>
                <w:iCs/>
                <w:lang w:eastAsia="zh-CN"/>
              </w:rPr>
              <w:t>latency</w:t>
            </w:r>
            <w:r>
              <w:rPr>
                <w:rFonts w:hint="eastAsia"/>
                <w:bCs/>
                <w:i/>
                <w:iCs/>
                <w:lang w:eastAsia="zh-CN"/>
              </w:rPr>
              <w:t xml:space="preserve"> </w:t>
            </w:r>
            <w:r>
              <w:rPr>
                <w:bCs/>
                <w:i/>
                <w:iCs/>
                <w:lang w:eastAsia="zh-CN"/>
              </w:rPr>
              <w:t xml:space="preserve">in </w:t>
            </w:r>
            <w:r>
              <w:rPr>
                <w:rFonts w:hint="eastAsia"/>
                <w:bCs/>
                <w:i/>
                <w:iCs/>
                <w:lang w:eastAsia="zh-CN"/>
              </w:rPr>
              <w:t>non</w:t>
            </w:r>
            <w:r>
              <w:rPr>
                <w:bCs/>
                <w:i/>
                <w:iCs/>
                <w:lang w:eastAsia="zh-CN"/>
              </w:rPr>
              <w:t>terrestrial networks</w:t>
            </w:r>
            <w:r>
              <w:rPr>
                <w:rFonts w:hint="eastAsia"/>
                <w:bCs/>
                <w:i/>
                <w:iCs/>
                <w:lang w:eastAsia="zh-CN"/>
              </w:rPr>
              <w:t xml:space="preserve"> </w:t>
            </w:r>
            <w:r>
              <w:rPr>
                <w:bCs/>
                <w:i/>
                <w:iCs/>
                <w:lang w:eastAsia="zh-CN"/>
              </w:rPr>
              <w:t>contradicts the original design intention of type B</w:t>
            </w:r>
            <w:r>
              <w:rPr>
                <w:rFonts w:hint="eastAsia"/>
                <w:bCs/>
                <w:i/>
                <w:iCs/>
                <w:lang w:eastAsia="zh-CN"/>
              </w:rPr>
              <w:t>.</w:t>
            </w:r>
          </w:p>
          <w:p w14:paraId="4D8C46FB" w14:textId="77777777" w:rsidR="0052423C" w:rsidRDefault="00DC63C5">
            <w:pPr>
              <w:rPr>
                <w:bCs/>
                <w:i/>
                <w:iCs/>
                <w:lang w:eastAsia="zh-CN"/>
              </w:rPr>
            </w:pPr>
            <w:r>
              <w:rPr>
                <w:b/>
                <w:i/>
                <w:iCs/>
                <w:lang w:eastAsia="zh-CN"/>
              </w:rPr>
              <w:t xml:space="preserve">Proposal </w:t>
            </w:r>
            <w:r>
              <w:rPr>
                <w:rFonts w:hint="eastAsia"/>
                <w:b/>
                <w:i/>
                <w:iCs/>
                <w:lang w:eastAsia="zh-CN"/>
              </w:rPr>
              <w:t>1</w:t>
            </w:r>
            <w:r>
              <w:rPr>
                <w:b/>
                <w:i/>
                <w:iCs/>
                <w:lang w:eastAsia="zh-CN"/>
              </w:rPr>
              <w:t>:</w:t>
            </w:r>
            <w:r>
              <w:rPr>
                <w:rFonts w:hint="eastAsia"/>
                <w:bCs/>
                <w:i/>
                <w:iCs/>
                <w:lang w:eastAsia="zh-CN"/>
              </w:rPr>
              <w:t xml:space="preserve"> </w:t>
            </w:r>
            <w:r>
              <w:rPr>
                <w:bCs/>
                <w:i/>
                <w:iCs/>
                <w:lang w:eastAsia="zh-CN"/>
              </w:rPr>
              <w:t>OCC between symbols</w:t>
            </w:r>
            <w:r>
              <w:rPr>
                <w:rFonts w:hint="eastAsia"/>
                <w:bCs/>
                <w:i/>
                <w:iCs/>
                <w:lang w:eastAsia="zh-CN"/>
              </w:rPr>
              <w:t xml:space="preserve"> can be conducted </w:t>
            </w:r>
            <w:r>
              <w:rPr>
                <w:bCs/>
                <w:i/>
                <w:iCs/>
                <w:lang w:eastAsia="zh-CN"/>
              </w:rPr>
              <w:t xml:space="preserve">through </w:t>
            </w:r>
            <w:r>
              <w:rPr>
                <w:rFonts w:hint="eastAsia"/>
                <w:bCs/>
                <w:i/>
                <w:iCs/>
                <w:lang w:eastAsia="zh-CN"/>
              </w:rPr>
              <w:t>the following options:</w:t>
            </w:r>
          </w:p>
          <w:p w14:paraId="198BFA61" w14:textId="77777777" w:rsidR="0052423C" w:rsidRDefault="00DC63C5">
            <w:pPr>
              <w:pStyle w:val="ListParagraph"/>
              <w:numPr>
                <w:ilvl w:val="0"/>
                <w:numId w:val="45"/>
              </w:numPr>
              <w:ind w:leftChars="0"/>
              <w:rPr>
                <w:bCs/>
                <w:i/>
                <w:iCs/>
                <w:lang w:eastAsia="zh-CN"/>
              </w:rPr>
            </w:pPr>
            <w:r>
              <w:rPr>
                <w:bCs/>
                <w:i/>
                <w:iCs/>
                <w:lang w:eastAsia="zh-CN"/>
              </w:rPr>
              <w:t>O</w:t>
            </w:r>
            <w:r>
              <w:rPr>
                <w:rFonts w:hint="eastAsia"/>
                <w:bCs/>
                <w:i/>
                <w:iCs/>
                <w:lang w:eastAsia="zh-CN"/>
              </w:rPr>
              <w:t xml:space="preserve">ption1: </w:t>
            </w:r>
            <w:r>
              <w:rPr>
                <w:bCs/>
                <w:i/>
                <w:iCs/>
                <w:lang w:eastAsia="zh-CN"/>
              </w:rPr>
              <w:t xml:space="preserve">each symbol </w:t>
            </w:r>
            <w:r>
              <w:rPr>
                <w:rFonts w:hint="eastAsia"/>
                <w:bCs/>
                <w:i/>
                <w:iCs/>
                <w:lang w:eastAsia="zh-CN"/>
              </w:rPr>
              <w:t xml:space="preserve">is </w:t>
            </w:r>
            <w:r>
              <w:rPr>
                <w:bCs/>
                <w:i/>
                <w:iCs/>
                <w:lang w:eastAsia="zh-CN"/>
              </w:rPr>
              <w:t xml:space="preserve">mapped onto </w:t>
            </w:r>
            <w:r>
              <w:rPr>
                <w:rFonts w:hint="eastAsia"/>
                <w:bCs/>
                <w:i/>
                <w:iCs/>
                <w:lang w:eastAsia="zh-CN"/>
              </w:rPr>
              <w:t>m</w:t>
            </w:r>
            <w:r>
              <w:rPr>
                <w:bCs/>
                <w:i/>
                <w:iCs/>
                <w:lang w:eastAsia="zh-CN"/>
              </w:rPr>
              <w:t>ultiple consecutive symbols after spreading</w:t>
            </w:r>
            <w:r>
              <w:rPr>
                <w:rFonts w:hint="eastAsia"/>
                <w:bCs/>
                <w:i/>
                <w:iCs/>
                <w:lang w:eastAsia="zh-CN"/>
              </w:rPr>
              <w:t xml:space="preserve"> </w:t>
            </w:r>
          </w:p>
          <w:p w14:paraId="2A1123FF" w14:textId="77777777" w:rsidR="0052423C" w:rsidRDefault="00DC63C5">
            <w:pPr>
              <w:pStyle w:val="ListParagraph"/>
              <w:numPr>
                <w:ilvl w:val="0"/>
                <w:numId w:val="45"/>
              </w:numPr>
              <w:ind w:leftChars="0"/>
              <w:rPr>
                <w:bCs/>
                <w:i/>
                <w:iCs/>
                <w:lang w:eastAsia="zh-CN"/>
              </w:rPr>
            </w:pPr>
            <w:r>
              <w:rPr>
                <w:bCs/>
                <w:i/>
                <w:iCs/>
                <w:lang w:eastAsia="zh-CN"/>
              </w:rPr>
              <w:t>O</w:t>
            </w:r>
            <w:r>
              <w:rPr>
                <w:rFonts w:hint="eastAsia"/>
                <w:bCs/>
                <w:i/>
                <w:iCs/>
                <w:lang w:eastAsia="zh-CN"/>
              </w:rPr>
              <w:t xml:space="preserve">ption2: </w:t>
            </w:r>
            <w:r>
              <w:rPr>
                <w:bCs/>
                <w:i/>
                <w:iCs/>
                <w:lang w:eastAsia="zh-CN"/>
              </w:rPr>
              <w:t xml:space="preserve">each symbol </w:t>
            </w:r>
            <w:r>
              <w:rPr>
                <w:rFonts w:hint="eastAsia"/>
                <w:bCs/>
                <w:i/>
                <w:iCs/>
                <w:lang w:eastAsia="zh-CN"/>
              </w:rPr>
              <w:t xml:space="preserve">is </w:t>
            </w:r>
            <w:r>
              <w:rPr>
                <w:bCs/>
                <w:i/>
                <w:iCs/>
                <w:lang w:eastAsia="zh-CN"/>
              </w:rPr>
              <w:t xml:space="preserve">mapped onto </w:t>
            </w:r>
            <w:r>
              <w:rPr>
                <w:rFonts w:hint="eastAsia"/>
                <w:bCs/>
                <w:i/>
                <w:iCs/>
                <w:lang w:eastAsia="zh-CN"/>
              </w:rPr>
              <w:t>m</w:t>
            </w:r>
            <w:r>
              <w:rPr>
                <w:bCs/>
                <w:i/>
                <w:iCs/>
                <w:lang w:eastAsia="zh-CN"/>
              </w:rPr>
              <w:t>ultiple non</w:t>
            </w:r>
            <w:r>
              <w:rPr>
                <w:rFonts w:hint="eastAsia"/>
                <w:bCs/>
                <w:i/>
                <w:iCs/>
                <w:lang w:eastAsia="zh-CN"/>
              </w:rPr>
              <w:t>-</w:t>
            </w:r>
            <w:r>
              <w:rPr>
                <w:bCs/>
                <w:i/>
                <w:iCs/>
                <w:lang w:eastAsia="zh-CN"/>
              </w:rPr>
              <w:t>continuous</w:t>
            </w:r>
            <w:r>
              <w:rPr>
                <w:rFonts w:hint="eastAsia"/>
                <w:bCs/>
                <w:i/>
                <w:iCs/>
                <w:lang w:eastAsia="zh-CN"/>
              </w:rPr>
              <w:t xml:space="preserve"> </w:t>
            </w:r>
            <w:r>
              <w:rPr>
                <w:bCs/>
                <w:i/>
                <w:iCs/>
                <w:lang w:eastAsia="zh-CN"/>
              </w:rPr>
              <w:t>symbols after spreading</w:t>
            </w:r>
          </w:p>
          <w:p w14:paraId="6E9EAF6C" w14:textId="77777777" w:rsidR="0052423C" w:rsidRDefault="00DC63C5">
            <w:pPr>
              <w:rPr>
                <w:bCs/>
                <w:i/>
                <w:iCs/>
                <w:lang w:eastAsia="zh-CN"/>
              </w:rPr>
            </w:pPr>
            <w:r>
              <w:rPr>
                <w:b/>
                <w:i/>
                <w:iCs/>
                <w:lang w:eastAsia="zh-CN"/>
              </w:rPr>
              <w:t xml:space="preserve">Proposal </w:t>
            </w:r>
            <w:r>
              <w:rPr>
                <w:rFonts w:hint="eastAsia"/>
                <w:b/>
                <w:i/>
                <w:iCs/>
                <w:lang w:eastAsia="zh-CN"/>
              </w:rPr>
              <w:t>2</w:t>
            </w:r>
            <w:r>
              <w:rPr>
                <w:b/>
                <w:i/>
                <w:iCs/>
                <w:lang w:eastAsia="zh-CN"/>
              </w:rPr>
              <w:t>:</w:t>
            </w:r>
            <w:r>
              <w:rPr>
                <w:rFonts w:hint="eastAsia"/>
                <w:bCs/>
                <w:i/>
                <w:iCs/>
                <w:lang w:eastAsia="zh-CN"/>
              </w:rPr>
              <w:t xml:space="preserve"> The additional specification impact to TBS and resource allocation for symbol level OCC should be taken into account.  </w:t>
            </w:r>
          </w:p>
          <w:p w14:paraId="58BCAE81" w14:textId="77777777" w:rsidR="0052423C" w:rsidRDefault="00DC63C5">
            <w:pPr>
              <w:rPr>
                <w:bCs/>
                <w:i/>
                <w:iCs/>
                <w:lang w:eastAsia="zh-CN"/>
              </w:rPr>
            </w:pPr>
            <w:r>
              <w:rPr>
                <w:b/>
                <w:i/>
                <w:iCs/>
                <w:lang w:eastAsia="zh-CN"/>
              </w:rPr>
              <w:t xml:space="preserve">Proposal </w:t>
            </w:r>
            <w:r>
              <w:rPr>
                <w:rFonts w:hint="eastAsia"/>
                <w:b/>
                <w:i/>
                <w:iCs/>
                <w:lang w:eastAsia="zh-CN"/>
              </w:rPr>
              <w:t>3</w:t>
            </w:r>
            <w:r>
              <w:rPr>
                <w:b/>
                <w:i/>
                <w:iCs/>
                <w:lang w:eastAsia="zh-CN"/>
              </w:rPr>
              <w:t>:</w:t>
            </w:r>
            <w:r>
              <w:rPr>
                <w:bCs/>
                <w:i/>
                <w:iCs/>
                <w:lang w:eastAsia="zh-CN"/>
              </w:rPr>
              <w:t xml:space="preserve"> </w:t>
            </w:r>
            <w:r>
              <w:rPr>
                <w:rFonts w:hint="eastAsia"/>
                <w:bCs/>
                <w:i/>
                <w:iCs/>
                <w:lang w:eastAsia="zh-CN"/>
              </w:rPr>
              <w:t>I</w:t>
            </w:r>
            <w:r>
              <w:rPr>
                <w:bCs/>
                <w:i/>
                <w:iCs/>
                <w:lang w:eastAsia="zh-CN"/>
              </w:rPr>
              <w:t xml:space="preserve">t is necessary to clarify whether to enhance </w:t>
            </w:r>
            <w:r>
              <w:rPr>
                <w:rFonts w:hint="eastAsia"/>
                <w:bCs/>
                <w:i/>
                <w:iCs/>
                <w:lang w:eastAsia="zh-CN"/>
              </w:rPr>
              <w:t xml:space="preserve">repetition </w:t>
            </w:r>
            <w:r>
              <w:rPr>
                <w:bCs/>
                <w:i/>
                <w:iCs/>
                <w:lang w:eastAsia="zh-CN"/>
              </w:rPr>
              <w:t>type B</w:t>
            </w:r>
            <w:r>
              <w:rPr>
                <w:rFonts w:hint="eastAsia"/>
                <w:bCs/>
                <w:i/>
                <w:iCs/>
                <w:lang w:eastAsia="zh-CN"/>
              </w:rPr>
              <w:t>.</w:t>
            </w:r>
          </w:p>
          <w:p w14:paraId="597F76D5" w14:textId="77777777" w:rsidR="0052423C" w:rsidRDefault="00DC63C5">
            <w:pPr>
              <w:rPr>
                <w:bCs/>
                <w:i/>
                <w:iCs/>
                <w:lang w:eastAsia="zh-CN"/>
              </w:rPr>
            </w:pPr>
            <w:r>
              <w:rPr>
                <w:b/>
                <w:i/>
                <w:iCs/>
                <w:lang w:eastAsia="zh-CN"/>
              </w:rPr>
              <w:t xml:space="preserve">Proposal </w:t>
            </w:r>
            <w:r>
              <w:rPr>
                <w:rFonts w:hint="eastAsia"/>
                <w:b/>
                <w:i/>
                <w:iCs/>
                <w:lang w:eastAsia="zh-CN"/>
              </w:rPr>
              <w:t>4</w:t>
            </w:r>
            <w:r>
              <w:rPr>
                <w:b/>
                <w:i/>
                <w:iCs/>
                <w:lang w:eastAsia="zh-CN"/>
              </w:rPr>
              <w:t>:</w:t>
            </w:r>
            <w:r>
              <w:rPr>
                <w:rFonts w:hint="eastAsia"/>
                <w:bCs/>
                <w:i/>
                <w:iCs/>
                <w:lang w:eastAsia="zh-CN"/>
              </w:rPr>
              <w:t xml:space="preserve"> </w:t>
            </w:r>
            <w:r>
              <w:rPr>
                <w:bCs/>
                <w:i/>
                <w:iCs/>
                <w:lang w:eastAsia="zh-CN"/>
              </w:rPr>
              <w:t xml:space="preserve">OCC </w:t>
            </w:r>
            <w:r>
              <w:rPr>
                <w:rFonts w:hint="eastAsia"/>
                <w:bCs/>
                <w:i/>
                <w:iCs/>
                <w:lang w:eastAsia="zh-CN"/>
              </w:rPr>
              <w:t xml:space="preserve">aross slot can be conducted </w:t>
            </w:r>
            <w:r>
              <w:rPr>
                <w:bCs/>
                <w:i/>
                <w:iCs/>
                <w:lang w:eastAsia="zh-CN"/>
              </w:rPr>
              <w:t xml:space="preserve">through </w:t>
            </w:r>
            <w:r>
              <w:rPr>
                <w:rFonts w:hint="eastAsia"/>
                <w:bCs/>
                <w:i/>
                <w:iCs/>
                <w:lang w:eastAsia="zh-CN"/>
              </w:rPr>
              <w:t>the following options:</w:t>
            </w:r>
          </w:p>
          <w:p w14:paraId="09FEBFC5" w14:textId="77777777" w:rsidR="0052423C" w:rsidRDefault="00DC63C5">
            <w:pPr>
              <w:pStyle w:val="ListParagraph"/>
              <w:numPr>
                <w:ilvl w:val="0"/>
                <w:numId w:val="46"/>
              </w:numPr>
              <w:ind w:leftChars="0"/>
              <w:rPr>
                <w:bCs/>
                <w:i/>
                <w:iCs/>
                <w:lang w:eastAsia="zh-CN"/>
              </w:rPr>
            </w:pPr>
            <w:r>
              <w:rPr>
                <w:bCs/>
                <w:i/>
                <w:iCs/>
                <w:lang w:eastAsia="zh-CN"/>
              </w:rPr>
              <w:t>O</w:t>
            </w:r>
            <w:r>
              <w:rPr>
                <w:rFonts w:hint="eastAsia"/>
                <w:bCs/>
                <w:i/>
                <w:iCs/>
                <w:lang w:eastAsia="zh-CN"/>
              </w:rPr>
              <w:t>ption1: OCC</w:t>
            </w:r>
            <w:r>
              <w:rPr>
                <w:bCs/>
                <w:i/>
                <w:iCs/>
                <w:lang w:eastAsia="zh-CN"/>
              </w:rPr>
              <w:t xml:space="preserve"> is applied to all repetitions, where the </w:t>
            </w:r>
            <w:r>
              <w:rPr>
                <w:rFonts w:hint="eastAsia"/>
                <w:bCs/>
                <w:i/>
                <w:iCs/>
                <w:lang w:eastAsia="zh-CN"/>
              </w:rPr>
              <w:t>OCC length</w:t>
            </w:r>
            <w:r>
              <w:rPr>
                <w:bCs/>
                <w:i/>
                <w:iCs/>
                <w:lang w:eastAsia="zh-CN"/>
              </w:rPr>
              <w:t xml:space="preserve"> is equal to the number of repetitions</w:t>
            </w:r>
          </w:p>
          <w:p w14:paraId="0D0F9BBF" w14:textId="77777777" w:rsidR="0052423C" w:rsidRDefault="00DC63C5">
            <w:pPr>
              <w:pStyle w:val="ListParagraph"/>
              <w:numPr>
                <w:ilvl w:val="0"/>
                <w:numId w:val="46"/>
              </w:numPr>
              <w:ind w:leftChars="0"/>
              <w:rPr>
                <w:bCs/>
                <w:i/>
                <w:iCs/>
                <w:lang w:eastAsia="zh-CN"/>
              </w:rPr>
            </w:pPr>
            <w:r>
              <w:rPr>
                <w:bCs/>
                <w:i/>
                <w:iCs/>
                <w:lang w:eastAsia="zh-CN"/>
              </w:rPr>
              <w:t>O</w:t>
            </w:r>
            <w:r>
              <w:rPr>
                <w:rFonts w:hint="eastAsia"/>
                <w:bCs/>
                <w:i/>
                <w:iCs/>
                <w:lang w:eastAsia="zh-CN"/>
              </w:rPr>
              <w:t>ption2:</w:t>
            </w:r>
            <w:r>
              <w:rPr>
                <w:bCs/>
                <w:i/>
                <w:iCs/>
                <w:lang w:eastAsia="zh-CN"/>
              </w:rPr>
              <w:t xml:space="preserve"> Divide multiple repetitions into groups</w:t>
            </w:r>
            <w:r>
              <w:rPr>
                <w:rFonts w:hint="eastAsia"/>
                <w:bCs/>
                <w:i/>
                <w:iCs/>
                <w:lang w:eastAsia="zh-CN"/>
              </w:rPr>
              <w:t xml:space="preserve"> and OCC</w:t>
            </w:r>
            <w:r>
              <w:rPr>
                <w:bCs/>
                <w:i/>
                <w:iCs/>
                <w:lang w:eastAsia="zh-CN"/>
              </w:rPr>
              <w:t xml:space="preserve"> applied </w:t>
            </w:r>
            <w:r>
              <w:rPr>
                <w:rFonts w:hint="eastAsia"/>
                <w:bCs/>
                <w:i/>
                <w:iCs/>
                <w:lang w:eastAsia="zh-CN"/>
              </w:rPr>
              <w:t>across</w:t>
            </w:r>
            <w:r>
              <w:rPr>
                <w:bCs/>
                <w:i/>
                <w:iCs/>
                <w:lang w:eastAsia="zh-CN"/>
              </w:rPr>
              <w:t xml:space="preserve"> groups</w:t>
            </w:r>
          </w:p>
          <w:p w14:paraId="2AD6A430" w14:textId="77777777" w:rsidR="0052423C" w:rsidRDefault="00DC63C5">
            <w:pPr>
              <w:pStyle w:val="ListParagraph"/>
              <w:numPr>
                <w:ilvl w:val="0"/>
                <w:numId w:val="46"/>
              </w:numPr>
              <w:ind w:leftChars="0"/>
              <w:rPr>
                <w:bCs/>
                <w:i/>
                <w:iCs/>
                <w:lang w:eastAsia="zh-CN"/>
              </w:rPr>
            </w:pPr>
            <w:r>
              <w:rPr>
                <w:bCs/>
                <w:i/>
                <w:iCs/>
                <w:lang w:eastAsia="zh-CN"/>
              </w:rPr>
              <w:t>O</w:t>
            </w:r>
            <w:r>
              <w:rPr>
                <w:rFonts w:hint="eastAsia"/>
                <w:bCs/>
                <w:i/>
                <w:iCs/>
                <w:lang w:eastAsia="zh-CN"/>
              </w:rPr>
              <w:t>ption3:</w:t>
            </w:r>
            <w:r>
              <w:rPr>
                <w:bCs/>
                <w:i/>
                <w:iCs/>
                <w:lang w:eastAsia="zh-CN"/>
              </w:rPr>
              <w:t xml:space="preserve"> Divide multiple repetitions into groups</w:t>
            </w:r>
            <w:r>
              <w:rPr>
                <w:rFonts w:hint="eastAsia"/>
                <w:bCs/>
                <w:i/>
                <w:iCs/>
                <w:lang w:eastAsia="zh-CN"/>
              </w:rPr>
              <w:t xml:space="preserve"> and OCC</w:t>
            </w:r>
            <w:r>
              <w:rPr>
                <w:bCs/>
                <w:i/>
                <w:iCs/>
                <w:lang w:eastAsia="zh-CN"/>
              </w:rPr>
              <w:t xml:space="preserve"> applied within each group</w:t>
            </w:r>
          </w:p>
          <w:p w14:paraId="076588F4" w14:textId="77777777" w:rsidR="0052423C" w:rsidRDefault="00DC63C5">
            <w:pPr>
              <w:rPr>
                <w:bCs/>
                <w:i/>
                <w:iCs/>
                <w:lang w:eastAsia="zh-CN"/>
              </w:rPr>
            </w:pPr>
            <w:r>
              <w:rPr>
                <w:b/>
                <w:i/>
                <w:iCs/>
                <w:lang w:eastAsia="zh-CN"/>
              </w:rPr>
              <w:t xml:space="preserve">Proposal </w:t>
            </w:r>
            <w:r>
              <w:rPr>
                <w:rFonts w:hint="eastAsia"/>
                <w:b/>
                <w:i/>
                <w:iCs/>
                <w:lang w:eastAsia="zh-CN"/>
              </w:rPr>
              <w:t>5</w:t>
            </w:r>
            <w:r>
              <w:rPr>
                <w:b/>
                <w:i/>
                <w:iCs/>
                <w:lang w:eastAsia="zh-CN"/>
              </w:rPr>
              <w:t>:</w:t>
            </w:r>
            <w:r>
              <w:rPr>
                <w:bCs/>
                <w:i/>
                <w:iCs/>
                <w:lang w:eastAsia="zh-CN"/>
              </w:rPr>
              <w:t xml:space="preserve"> </w:t>
            </w:r>
            <w:r>
              <w:rPr>
                <w:rFonts w:hint="eastAsia"/>
                <w:bCs/>
                <w:i/>
                <w:iCs/>
                <w:lang w:eastAsia="zh-CN"/>
              </w:rPr>
              <w:t xml:space="preserve">For </w:t>
            </w:r>
            <w:r>
              <w:rPr>
                <w:bCs/>
                <w:i/>
                <w:iCs/>
                <w:lang w:eastAsia="zh-CN"/>
              </w:rPr>
              <w:t xml:space="preserve">inter </w:t>
            </w:r>
            <w:r>
              <w:rPr>
                <w:rFonts w:hint="eastAsia"/>
                <w:bCs/>
                <w:i/>
                <w:iCs/>
                <w:lang w:eastAsia="zh-CN"/>
              </w:rPr>
              <w:t>slot</w:t>
            </w:r>
            <w:r>
              <w:rPr>
                <w:bCs/>
                <w:i/>
                <w:iCs/>
                <w:lang w:eastAsia="zh-CN"/>
              </w:rPr>
              <w:t xml:space="preserve"> OCC</w:t>
            </w:r>
            <w:r>
              <w:rPr>
                <w:rFonts w:hint="eastAsia"/>
                <w:bCs/>
                <w:i/>
                <w:iCs/>
                <w:lang w:eastAsia="zh-CN"/>
              </w:rPr>
              <w:t xml:space="preserve">, the same </w:t>
            </w:r>
            <w:r>
              <w:rPr>
                <w:bCs/>
                <w:i/>
                <w:iCs/>
                <w:lang w:eastAsia="zh-CN"/>
              </w:rPr>
              <w:t xml:space="preserve">length </w:t>
            </w:r>
            <w:r>
              <w:rPr>
                <w:rFonts w:hint="eastAsia"/>
                <w:bCs/>
                <w:i/>
                <w:iCs/>
                <w:lang w:eastAsia="zh-CN"/>
              </w:rPr>
              <w:t xml:space="preserve">of </w:t>
            </w:r>
            <w:r>
              <w:rPr>
                <w:bCs/>
                <w:i/>
                <w:iCs/>
                <w:lang w:eastAsia="zh-CN"/>
              </w:rPr>
              <w:t>OCC sequence</w:t>
            </w:r>
            <w:r>
              <w:rPr>
                <w:rFonts w:hint="eastAsia"/>
                <w:bCs/>
                <w:i/>
                <w:iCs/>
                <w:lang w:eastAsia="zh-CN"/>
              </w:rPr>
              <w:t xml:space="preserve"> should be used for </w:t>
            </w:r>
            <w:r>
              <w:rPr>
                <w:bCs/>
                <w:i/>
                <w:iCs/>
                <w:lang w:eastAsia="zh-CN"/>
              </w:rPr>
              <w:t>Multi</w:t>
            </w:r>
            <w:r>
              <w:rPr>
                <w:rFonts w:hint="eastAsia"/>
                <w:bCs/>
                <w:i/>
                <w:iCs/>
                <w:lang w:eastAsia="zh-CN"/>
              </w:rPr>
              <w:t>-</w:t>
            </w:r>
            <w:r>
              <w:rPr>
                <w:bCs/>
                <w:i/>
                <w:iCs/>
                <w:lang w:eastAsia="zh-CN"/>
              </w:rPr>
              <w:t>user</w:t>
            </w:r>
            <w:r>
              <w:rPr>
                <w:rFonts w:hint="eastAsia"/>
                <w:bCs/>
                <w:i/>
                <w:iCs/>
                <w:lang w:eastAsia="zh-CN"/>
              </w:rPr>
              <w:t xml:space="preserve"> with CDM.</w:t>
            </w:r>
          </w:p>
          <w:p w14:paraId="5D439F01" w14:textId="77777777" w:rsidR="0052423C" w:rsidRDefault="00DC63C5">
            <w:pPr>
              <w:rPr>
                <w:bCs/>
                <w:i/>
                <w:iCs/>
                <w:lang w:eastAsia="zh-CN"/>
              </w:rPr>
            </w:pPr>
            <w:r>
              <w:rPr>
                <w:b/>
                <w:i/>
                <w:iCs/>
                <w:lang w:eastAsia="zh-CN"/>
              </w:rPr>
              <w:t xml:space="preserve">Proposal </w:t>
            </w:r>
            <w:r>
              <w:rPr>
                <w:rFonts w:hint="eastAsia"/>
                <w:b/>
                <w:i/>
                <w:iCs/>
                <w:lang w:eastAsia="zh-CN"/>
              </w:rPr>
              <w:t>6</w:t>
            </w:r>
            <w:r>
              <w:rPr>
                <w:b/>
                <w:i/>
                <w:iCs/>
                <w:lang w:eastAsia="zh-CN"/>
              </w:rPr>
              <w:t>:</w:t>
            </w:r>
            <w:r>
              <w:rPr>
                <w:bCs/>
                <w:i/>
                <w:iCs/>
              </w:rPr>
              <w:t xml:space="preserve"> </w:t>
            </w:r>
            <w:r>
              <w:rPr>
                <w:rFonts w:hint="eastAsia"/>
                <w:bCs/>
                <w:i/>
                <w:iCs/>
                <w:lang w:eastAsia="zh-CN"/>
              </w:rPr>
              <w:t>CDM and FDM for within one symbol OCC should be further evaluated.</w:t>
            </w:r>
          </w:p>
        </w:tc>
      </w:tr>
      <w:tr w:rsidR="0052423C" w14:paraId="73ADDC24" w14:textId="77777777">
        <w:trPr>
          <w:trHeight w:val="398"/>
          <w:jc w:val="center"/>
        </w:trPr>
        <w:tc>
          <w:tcPr>
            <w:tcW w:w="2426" w:type="dxa"/>
            <w:shd w:val="clear" w:color="auto" w:fill="D5DCE4" w:themeFill="text2" w:themeFillTint="33"/>
            <w:vAlign w:val="center"/>
          </w:tcPr>
          <w:p w14:paraId="24487391" w14:textId="77777777" w:rsidR="0052423C" w:rsidRDefault="00DC63C5">
            <w:pPr>
              <w:snapToGrid w:val="0"/>
              <w:spacing w:after="0"/>
              <w:jc w:val="center"/>
              <w:rPr>
                <w:rFonts w:eastAsia="SimSun"/>
                <w:bCs/>
                <w:lang w:eastAsia="zh-CN"/>
              </w:rPr>
            </w:pPr>
            <w:r>
              <w:rPr>
                <w:rFonts w:eastAsia="SimSun"/>
                <w:bCs/>
                <w:lang w:eastAsia="zh-CN"/>
              </w:rPr>
              <w:t xml:space="preserve">OPPO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0A8634B5" w14:textId="77777777" w:rsidR="0052423C" w:rsidRDefault="00DC63C5">
            <w:pPr>
              <w:spacing w:after="0"/>
              <w:rPr>
                <w:rFonts w:eastAsia="SimSun"/>
                <w:bCs/>
                <w:i/>
                <w:iCs/>
                <w:lang w:eastAsia="zh-CN"/>
              </w:rPr>
            </w:pPr>
            <w:r>
              <w:rPr>
                <w:rFonts w:eastAsia="SimSun"/>
                <w:b/>
                <w:i/>
                <w:iCs/>
                <w:lang w:eastAsia="zh-CN"/>
              </w:rPr>
              <w:t>Proposal 1:</w:t>
            </w:r>
            <w:r>
              <w:rPr>
                <w:rFonts w:eastAsia="SimSun"/>
                <w:bCs/>
                <w:i/>
                <w:iCs/>
                <w:lang w:eastAsia="zh-CN"/>
              </w:rPr>
              <w:t xml:space="preserve"> At least study and evaluate the following two potential solutions for NR-NTN PUSCH capacity enhancements.</w:t>
            </w:r>
          </w:p>
          <w:p w14:paraId="59A0AB9D" w14:textId="77777777" w:rsidR="0052423C" w:rsidRDefault="00DC63C5">
            <w:pPr>
              <w:pStyle w:val="ListParagraph"/>
              <w:numPr>
                <w:ilvl w:val="0"/>
                <w:numId w:val="47"/>
              </w:numPr>
              <w:spacing w:after="0"/>
              <w:ind w:leftChars="0"/>
              <w:rPr>
                <w:rFonts w:eastAsia="SimSun"/>
                <w:bCs/>
                <w:i/>
                <w:iCs/>
                <w:lang w:eastAsia="zh-CN"/>
              </w:rPr>
            </w:pPr>
            <w:r>
              <w:rPr>
                <w:rFonts w:eastAsia="SimSun"/>
                <w:bCs/>
                <w:i/>
                <w:iCs/>
                <w:lang w:eastAsia="zh-CN"/>
              </w:rPr>
              <w:lastRenderedPageBreak/>
              <w:t>Pre-DFT OCC spreading</w:t>
            </w:r>
          </w:p>
          <w:p w14:paraId="03E49828" w14:textId="77777777" w:rsidR="0052423C" w:rsidRDefault="00DC63C5">
            <w:pPr>
              <w:pStyle w:val="ListParagraph"/>
              <w:numPr>
                <w:ilvl w:val="0"/>
                <w:numId w:val="47"/>
              </w:numPr>
              <w:spacing w:after="0"/>
              <w:ind w:leftChars="0"/>
              <w:rPr>
                <w:rFonts w:eastAsia="SimSun"/>
                <w:bCs/>
                <w:i/>
                <w:iCs/>
                <w:lang w:eastAsia="zh-CN"/>
              </w:rPr>
            </w:pPr>
            <w:r>
              <w:rPr>
                <w:rFonts w:eastAsia="SimSun"/>
                <w:bCs/>
                <w:i/>
                <w:iCs/>
                <w:lang w:eastAsia="zh-CN"/>
              </w:rPr>
              <w:t xml:space="preserve">Repetition-based OCC multiplexing </w:t>
            </w:r>
          </w:p>
        </w:tc>
      </w:tr>
      <w:tr w:rsidR="0052423C" w14:paraId="0CE74814" w14:textId="77777777">
        <w:trPr>
          <w:trHeight w:val="398"/>
          <w:jc w:val="center"/>
        </w:trPr>
        <w:tc>
          <w:tcPr>
            <w:tcW w:w="2426" w:type="dxa"/>
            <w:shd w:val="clear" w:color="auto" w:fill="D5DCE4" w:themeFill="text2" w:themeFillTint="33"/>
            <w:vAlign w:val="center"/>
          </w:tcPr>
          <w:p w14:paraId="6FE35852" w14:textId="77777777" w:rsidR="0052423C" w:rsidRDefault="00DC63C5">
            <w:pPr>
              <w:snapToGrid w:val="0"/>
              <w:spacing w:after="0"/>
              <w:jc w:val="center"/>
              <w:rPr>
                <w:rFonts w:eastAsia="SimSun"/>
                <w:bCs/>
                <w:lang w:eastAsia="zh-CN"/>
              </w:rPr>
            </w:pPr>
            <w:r>
              <w:rPr>
                <w:rFonts w:eastAsia="SimSun"/>
                <w:bCs/>
                <w:lang w:eastAsia="zh-CN"/>
              </w:rPr>
              <w:lastRenderedPageBreak/>
              <w:t xml:space="preserve">Spreadtrum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7FC03CBE" w14:textId="77777777" w:rsidR="0052423C" w:rsidRDefault="00DC63C5">
            <w:pPr>
              <w:rPr>
                <w:b/>
                <w:i/>
                <w:lang w:eastAsia="zh-CN"/>
              </w:rPr>
            </w:pPr>
            <w:r>
              <w:rPr>
                <w:b/>
                <w:i/>
                <w:lang w:eastAsia="zh-CN"/>
              </w:rPr>
              <w:t xml:space="preserve">Proposal 2: </w:t>
            </w:r>
            <w:r>
              <w:rPr>
                <w:bCs/>
                <w:i/>
                <w:lang w:eastAsia="zh-CN"/>
              </w:rPr>
              <w:t>For PUSCH enhancements via Orthogonal Cover Codes, orthogonal cover codes within an OFDM symbol should be supported.</w:t>
            </w:r>
          </w:p>
        </w:tc>
      </w:tr>
      <w:tr w:rsidR="0052423C" w14:paraId="2A3B002E" w14:textId="77777777">
        <w:trPr>
          <w:trHeight w:val="398"/>
          <w:jc w:val="center"/>
        </w:trPr>
        <w:tc>
          <w:tcPr>
            <w:tcW w:w="2426" w:type="dxa"/>
            <w:shd w:val="clear" w:color="auto" w:fill="D5DCE4" w:themeFill="text2" w:themeFillTint="33"/>
            <w:vAlign w:val="center"/>
          </w:tcPr>
          <w:p w14:paraId="1FC4CEE8" w14:textId="77777777" w:rsidR="0052423C" w:rsidRDefault="00DC63C5">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5C425121" w14:textId="77777777" w:rsidR="0052423C" w:rsidRDefault="00DC63C5">
            <w:pPr>
              <w:rPr>
                <w:bCs/>
                <w:i/>
                <w:lang w:eastAsia="zh-CN"/>
              </w:rPr>
            </w:pPr>
            <w:r>
              <w:rPr>
                <w:b/>
                <w:i/>
                <w:lang w:eastAsia="zh-CN"/>
              </w:rPr>
              <w:t>Observation 1:</w:t>
            </w:r>
            <w:r>
              <w:rPr>
                <w:bCs/>
                <w:i/>
                <w:lang w:eastAsia="zh-CN"/>
              </w:rPr>
              <w:t xml:space="preserve"> OCC across slots would have a problem on UCI transmission because UCI is transmitted only in the first slot of the repetition.</w:t>
            </w:r>
          </w:p>
          <w:p w14:paraId="772F3753" w14:textId="77777777" w:rsidR="0052423C" w:rsidRDefault="00DC63C5">
            <w:pPr>
              <w:rPr>
                <w:b/>
                <w:bCs/>
                <w:iCs/>
                <w:lang w:val="en-US" w:eastAsia="ja-JP"/>
              </w:rPr>
            </w:pPr>
            <w:r>
              <w:rPr>
                <w:b/>
                <w:i/>
                <w:lang w:eastAsia="zh-CN"/>
              </w:rPr>
              <w:t>Observation 2</w:t>
            </w:r>
            <w:r>
              <w:rPr>
                <w:bCs/>
                <w:i/>
                <w:lang w:eastAsia="zh-CN"/>
              </w:rPr>
              <w:t>: OCC across OFDM symbol would have a problem on the setting of OCC length because possible OCC length depends on the number of PUSCH symbols in a slot, which is affected by DMRS configuration and/or SRS symbol(s).</w:t>
            </w:r>
            <w:r>
              <w:rPr>
                <w:b/>
                <w:bCs/>
                <w:iCs/>
                <w:lang w:val="en-US" w:eastAsia="ja-JP"/>
              </w:rPr>
              <w:t xml:space="preserve"> </w:t>
            </w:r>
          </w:p>
          <w:p w14:paraId="696A7146" w14:textId="77777777" w:rsidR="0052423C" w:rsidRDefault="00DC63C5">
            <w:pPr>
              <w:rPr>
                <w:b/>
                <w:bCs/>
                <w:iCs/>
                <w:lang w:eastAsia="ja-JP"/>
              </w:rPr>
            </w:pPr>
            <w:r>
              <w:rPr>
                <w:rFonts w:hint="eastAsia"/>
                <w:b/>
                <w:i/>
                <w:lang w:eastAsia="zh-CN"/>
              </w:rPr>
              <w:t>P</w:t>
            </w:r>
            <w:r>
              <w:rPr>
                <w:b/>
                <w:i/>
                <w:lang w:eastAsia="zh-CN"/>
              </w:rPr>
              <w:t>roposal 3:</w:t>
            </w:r>
            <w:r>
              <w:rPr>
                <w:bCs/>
                <w:i/>
                <w:lang w:eastAsia="zh-CN"/>
              </w:rPr>
              <w:t xml:space="preserve"> For OCC within an OFDM symbol, OCC before DFT-spreading should be considered.</w:t>
            </w:r>
            <w:r>
              <w:rPr>
                <w:b/>
                <w:bCs/>
                <w:iCs/>
                <w:lang w:eastAsia="ja-JP"/>
              </w:rPr>
              <w:t xml:space="preserve"> </w:t>
            </w:r>
          </w:p>
          <w:p w14:paraId="338869AA" w14:textId="77777777" w:rsidR="0052423C" w:rsidRDefault="00DC63C5">
            <w:pPr>
              <w:rPr>
                <w:bCs/>
                <w:i/>
                <w:lang w:eastAsia="zh-CN"/>
              </w:rPr>
            </w:pPr>
            <w:r>
              <w:rPr>
                <w:rFonts w:hint="eastAsia"/>
                <w:b/>
                <w:i/>
                <w:lang w:eastAsia="zh-CN"/>
              </w:rPr>
              <w:t>P</w:t>
            </w:r>
            <w:r>
              <w:rPr>
                <w:b/>
                <w:i/>
                <w:lang w:eastAsia="zh-CN"/>
              </w:rPr>
              <w:t>roposal 4:</w:t>
            </w:r>
            <w:r>
              <w:rPr>
                <w:bCs/>
                <w:i/>
                <w:lang w:eastAsia="zh-CN"/>
              </w:rPr>
              <w:t xml:space="preserve"> OCC within an OFDM symbol would be most preferable from UCI, OCC length and intra-slot FH point of view. </w:t>
            </w:r>
          </w:p>
          <w:p w14:paraId="134A736E" w14:textId="77777777" w:rsidR="0052423C" w:rsidRDefault="0052423C">
            <w:pPr>
              <w:rPr>
                <w:i/>
                <w:lang w:eastAsia="ja-JP"/>
              </w:rPr>
            </w:pPr>
          </w:p>
        </w:tc>
      </w:tr>
      <w:tr w:rsidR="0052423C" w14:paraId="44EC4626" w14:textId="77777777">
        <w:trPr>
          <w:trHeight w:val="398"/>
          <w:jc w:val="center"/>
        </w:trPr>
        <w:tc>
          <w:tcPr>
            <w:tcW w:w="2426" w:type="dxa"/>
            <w:shd w:val="clear" w:color="auto" w:fill="D5DCE4" w:themeFill="text2" w:themeFillTint="33"/>
            <w:vAlign w:val="center"/>
          </w:tcPr>
          <w:p w14:paraId="3482A78C" w14:textId="77777777" w:rsidR="0052423C" w:rsidRDefault="00DC63C5">
            <w:pPr>
              <w:snapToGrid w:val="0"/>
              <w:spacing w:after="0"/>
              <w:jc w:val="center"/>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1362809A" w14:textId="77777777" w:rsidR="0052423C" w:rsidRDefault="00DC63C5">
            <w:pPr>
              <w:adjustRightInd w:val="0"/>
              <w:snapToGrid w:val="0"/>
              <w:spacing w:beforeLines="50" w:before="120" w:afterLines="50" w:after="120"/>
              <w:rPr>
                <w:rFonts w:eastAsia="SimSun"/>
                <w:bCs/>
                <w:lang w:eastAsia="zh-CN"/>
              </w:rPr>
            </w:pPr>
            <w:r>
              <w:rPr>
                <w:b/>
                <w:bCs/>
                <w:i/>
                <w:lang w:eastAsia="ja-JP"/>
              </w:rPr>
              <w:t>Proposal 3:</w:t>
            </w:r>
            <w:r>
              <w:rPr>
                <w:i/>
                <w:lang w:eastAsia="ja-JP"/>
              </w:rPr>
              <w:t xml:space="preserve"> Discuss and identify whether TD-OCC and/or FD-OCC is applied for PUSCH.</w:t>
            </w:r>
          </w:p>
        </w:tc>
      </w:tr>
      <w:tr w:rsidR="0052423C" w14:paraId="2E8A342B" w14:textId="77777777">
        <w:trPr>
          <w:trHeight w:val="398"/>
          <w:jc w:val="center"/>
        </w:trPr>
        <w:tc>
          <w:tcPr>
            <w:tcW w:w="2426" w:type="dxa"/>
            <w:shd w:val="clear" w:color="auto" w:fill="D5DCE4" w:themeFill="text2" w:themeFillTint="33"/>
            <w:vAlign w:val="center"/>
          </w:tcPr>
          <w:p w14:paraId="374BEE1B" w14:textId="77777777" w:rsidR="0052423C" w:rsidRDefault="00DC63C5">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 MERGEFORMAT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76FA5487" w14:textId="77777777" w:rsidR="0052423C" w:rsidRDefault="00DC63C5">
            <w:pPr>
              <w:adjustRightInd w:val="0"/>
              <w:snapToGrid w:val="0"/>
              <w:spacing w:beforeLines="50" w:before="120" w:afterLines="50" w:after="120"/>
              <w:rPr>
                <w:i/>
                <w:lang w:eastAsia="ja-JP"/>
              </w:rPr>
            </w:pPr>
            <w:bookmarkStart w:id="26" w:name="_Hlk158309713"/>
            <w:r>
              <w:rPr>
                <w:b/>
                <w:bCs/>
                <w:i/>
                <w:lang w:eastAsia="ja-JP"/>
              </w:rPr>
              <w:t xml:space="preserve">Observation </w:t>
            </w:r>
            <w:r>
              <w:rPr>
                <w:b/>
                <w:bCs/>
                <w:i/>
                <w:lang w:eastAsia="ja-JP"/>
              </w:rPr>
              <w:fldChar w:fldCharType="begin"/>
            </w:r>
            <w:r>
              <w:rPr>
                <w:b/>
                <w:bCs/>
                <w:i/>
                <w:lang w:eastAsia="ja-JP"/>
              </w:rPr>
              <w:instrText xml:space="preserve"> SEQ Observation \* ARABIC </w:instrText>
            </w:r>
            <w:r>
              <w:rPr>
                <w:b/>
                <w:bCs/>
                <w:i/>
                <w:lang w:eastAsia="ja-JP"/>
              </w:rPr>
              <w:fldChar w:fldCharType="separate"/>
            </w:r>
            <w:r>
              <w:rPr>
                <w:b/>
                <w:bCs/>
                <w:i/>
                <w:lang w:eastAsia="ja-JP"/>
              </w:rPr>
              <w:t>1</w:t>
            </w:r>
            <w:r>
              <w:rPr>
                <w:b/>
                <w:bCs/>
                <w:i/>
                <w:lang w:eastAsia="ja-JP"/>
              </w:rPr>
              <w:fldChar w:fldCharType="end"/>
            </w:r>
            <w:r>
              <w:rPr>
                <w:b/>
                <w:bCs/>
                <w:i/>
                <w:lang w:eastAsia="ja-JP"/>
              </w:rPr>
              <w:t>:</w:t>
            </w:r>
            <w:r>
              <w:rPr>
                <w:i/>
                <w:lang w:eastAsia="ja-JP"/>
              </w:rPr>
              <w:t xml:space="preserve"> For multiple PRB transmission in uplink, TBoMS can achieve similar power boosting gain to increase the date rate and uplink capacity as pre-DFT-OCC. And TBoMS is less sensitive to the frequency drift or synchronization error, compared with pre-DFT-OCC.</w:t>
            </w:r>
          </w:p>
          <w:p w14:paraId="7C89AD42" w14:textId="77777777" w:rsidR="0052423C" w:rsidRDefault="00DC63C5">
            <w:pPr>
              <w:adjustRightInd w:val="0"/>
              <w:snapToGrid w:val="0"/>
              <w:spacing w:beforeLines="50" w:before="120" w:afterLines="50" w:after="120"/>
              <w:rPr>
                <w:i/>
                <w:lang w:eastAsia="ja-JP"/>
              </w:rPr>
            </w:pPr>
            <w:r>
              <w:rPr>
                <w:b/>
                <w:bCs/>
                <w:i/>
                <w:lang w:eastAsia="ja-JP"/>
              </w:rPr>
              <w:t>Observation 2:</w:t>
            </w:r>
            <w:r>
              <w:rPr>
                <w:i/>
                <w:lang w:eastAsia="ja-JP"/>
              </w:rPr>
              <w:t xml:space="preserve"> For single PRB transmission case, no sub-PRB transmission is supported. In this case, the benefits of pre-DFT-OCC is clear. But the using scenario of sub-PRB should be further discussed and clarified.</w:t>
            </w:r>
          </w:p>
          <w:p w14:paraId="48C8C4AC" w14:textId="77777777" w:rsidR="0052423C" w:rsidRDefault="00DC63C5">
            <w:pPr>
              <w:adjustRightInd w:val="0"/>
              <w:snapToGrid w:val="0"/>
              <w:spacing w:beforeLines="50" w:before="120" w:afterLines="50" w:after="120"/>
              <w:rPr>
                <w:i/>
                <w:lang w:eastAsia="ja-JP"/>
              </w:rPr>
            </w:pPr>
            <w:r>
              <w:rPr>
                <w:b/>
                <w:bCs/>
                <w:i/>
                <w:lang w:eastAsia="ja-JP"/>
              </w:rPr>
              <w:t xml:space="preserve">Proposal </w:t>
            </w:r>
            <w:r>
              <w:rPr>
                <w:b/>
                <w:bCs/>
                <w:i/>
                <w:lang w:eastAsia="ja-JP"/>
              </w:rPr>
              <w:fldChar w:fldCharType="begin"/>
            </w:r>
            <w:r>
              <w:rPr>
                <w:b/>
                <w:bCs/>
                <w:i/>
                <w:lang w:eastAsia="ja-JP"/>
              </w:rPr>
              <w:instrText xml:space="preserve"> SEQ Proposal \* ARABIC </w:instrText>
            </w:r>
            <w:r>
              <w:rPr>
                <w:b/>
                <w:bCs/>
                <w:i/>
                <w:lang w:eastAsia="ja-JP"/>
              </w:rPr>
              <w:fldChar w:fldCharType="separate"/>
            </w:r>
            <w:r>
              <w:rPr>
                <w:b/>
                <w:bCs/>
                <w:i/>
                <w:lang w:eastAsia="ja-JP"/>
              </w:rPr>
              <w:t>1</w:t>
            </w:r>
            <w:r>
              <w:rPr>
                <w:b/>
                <w:bCs/>
                <w:i/>
                <w:lang w:eastAsia="ja-JP"/>
              </w:rPr>
              <w:fldChar w:fldCharType="end"/>
            </w:r>
            <w:r>
              <w:rPr>
                <w:b/>
                <w:bCs/>
                <w:i/>
                <w:lang w:eastAsia="ja-JP"/>
              </w:rPr>
              <w:t>:</w:t>
            </w:r>
            <w:r>
              <w:rPr>
                <w:i/>
                <w:lang w:eastAsia="ja-JP"/>
              </w:rPr>
              <w:t xml:space="preserve"> Further study pre-DFT OCC scheme in frequency domain for PUSCH transmission with a single RB.</w:t>
            </w:r>
          </w:p>
          <w:p w14:paraId="592DD286" w14:textId="77777777" w:rsidR="0052423C" w:rsidRDefault="0052423C">
            <w:pPr>
              <w:adjustRightInd w:val="0"/>
              <w:snapToGrid w:val="0"/>
              <w:spacing w:after="0"/>
              <w:jc w:val="both"/>
              <w:rPr>
                <w:i/>
                <w:lang w:eastAsia="ja-JP"/>
              </w:rPr>
            </w:pPr>
            <w:bookmarkStart w:id="27" w:name="_Hlk158309721"/>
            <w:bookmarkEnd w:id="26"/>
          </w:p>
          <w:p w14:paraId="4DF248ED" w14:textId="77777777" w:rsidR="0052423C" w:rsidRDefault="00DC63C5">
            <w:pPr>
              <w:adjustRightInd w:val="0"/>
              <w:snapToGrid w:val="0"/>
              <w:spacing w:after="0"/>
              <w:jc w:val="both"/>
              <w:rPr>
                <w:i/>
                <w:lang w:eastAsia="ja-JP"/>
              </w:rPr>
            </w:pPr>
            <w:r>
              <w:rPr>
                <w:b/>
                <w:bCs/>
                <w:i/>
                <w:lang w:eastAsia="ja-JP"/>
              </w:rPr>
              <w:t>Observation 3:</w:t>
            </w:r>
            <w:r>
              <w:rPr>
                <w:i/>
                <w:lang w:eastAsia="ja-JP"/>
              </w:rPr>
              <w:t xml:space="preserve"> Compared with Pre-DFT OCC scheme in frequency domain, Post-DFT OCC scheme in frequency domain may have more rigorous RF requirement (e.g., frequency flatness within a RB), less capability (e.g., no power boosting gain), which may result in worse performance.</w:t>
            </w:r>
          </w:p>
          <w:p w14:paraId="62E49BAA" w14:textId="77777777" w:rsidR="0052423C" w:rsidRDefault="0052423C">
            <w:pPr>
              <w:adjustRightInd w:val="0"/>
              <w:snapToGrid w:val="0"/>
              <w:spacing w:after="0"/>
              <w:jc w:val="both"/>
              <w:rPr>
                <w:i/>
                <w:lang w:eastAsia="ja-JP"/>
              </w:rPr>
            </w:pPr>
          </w:p>
          <w:p w14:paraId="7734B45A" w14:textId="77777777" w:rsidR="0052423C" w:rsidRDefault="00DC63C5">
            <w:pPr>
              <w:adjustRightInd w:val="0"/>
              <w:snapToGrid w:val="0"/>
              <w:spacing w:after="0"/>
              <w:jc w:val="both"/>
              <w:rPr>
                <w:i/>
                <w:lang w:eastAsia="ja-JP"/>
              </w:rPr>
            </w:pPr>
            <w:r>
              <w:rPr>
                <w:b/>
                <w:bCs/>
                <w:i/>
                <w:lang w:eastAsia="ja-JP"/>
              </w:rPr>
              <w:t xml:space="preserve">Proposal </w:t>
            </w:r>
            <w:r>
              <w:rPr>
                <w:b/>
                <w:bCs/>
                <w:i/>
                <w:lang w:eastAsia="ja-JP"/>
              </w:rPr>
              <w:fldChar w:fldCharType="begin"/>
            </w:r>
            <w:r>
              <w:rPr>
                <w:b/>
                <w:bCs/>
                <w:i/>
                <w:lang w:eastAsia="ja-JP"/>
              </w:rPr>
              <w:instrText xml:space="preserve"> SEQ Proposal \* ARABIC </w:instrText>
            </w:r>
            <w:r>
              <w:rPr>
                <w:b/>
                <w:bCs/>
                <w:i/>
                <w:lang w:eastAsia="ja-JP"/>
              </w:rPr>
              <w:fldChar w:fldCharType="separate"/>
            </w:r>
            <w:r>
              <w:rPr>
                <w:b/>
                <w:bCs/>
                <w:i/>
                <w:lang w:eastAsia="ja-JP"/>
              </w:rPr>
              <w:t>2</w:t>
            </w:r>
            <w:r>
              <w:rPr>
                <w:b/>
                <w:bCs/>
                <w:i/>
                <w:lang w:eastAsia="ja-JP"/>
              </w:rPr>
              <w:fldChar w:fldCharType="end"/>
            </w:r>
            <w:r>
              <w:rPr>
                <w:b/>
                <w:bCs/>
                <w:i/>
                <w:lang w:eastAsia="ja-JP"/>
              </w:rPr>
              <w:t>:</w:t>
            </w:r>
            <w:r>
              <w:rPr>
                <w:i/>
                <w:lang w:eastAsia="ja-JP"/>
              </w:rPr>
              <w:t xml:space="preserve"> Deprioritize the study of Post-DFT OCC scheme in frequency domain.</w:t>
            </w:r>
            <w:bookmarkEnd w:id="27"/>
          </w:p>
          <w:p w14:paraId="3BF7DA9B" w14:textId="77777777" w:rsidR="0052423C" w:rsidRDefault="0052423C">
            <w:pPr>
              <w:adjustRightInd w:val="0"/>
              <w:snapToGrid w:val="0"/>
              <w:spacing w:after="0"/>
              <w:jc w:val="both"/>
              <w:rPr>
                <w:i/>
                <w:lang w:eastAsia="ja-JP"/>
              </w:rPr>
            </w:pPr>
          </w:p>
        </w:tc>
      </w:tr>
      <w:tr w:rsidR="0052423C" w14:paraId="54EAAFE3" w14:textId="77777777">
        <w:trPr>
          <w:trHeight w:val="398"/>
          <w:jc w:val="center"/>
        </w:trPr>
        <w:tc>
          <w:tcPr>
            <w:tcW w:w="2426" w:type="dxa"/>
            <w:shd w:val="clear" w:color="auto" w:fill="D5DCE4" w:themeFill="text2" w:themeFillTint="33"/>
            <w:vAlign w:val="center"/>
          </w:tcPr>
          <w:p w14:paraId="07001085" w14:textId="77777777" w:rsidR="0052423C" w:rsidRDefault="00DC63C5">
            <w:pPr>
              <w:snapToGrid w:val="0"/>
              <w:spacing w:after="0"/>
              <w:jc w:val="center"/>
              <w:rPr>
                <w:rFonts w:eastAsia="SimSun"/>
                <w:bCs/>
                <w:lang w:eastAsia="zh-CN"/>
              </w:rPr>
            </w:pPr>
            <w:r>
              <w:rPr>
                <w:rFonts w:eastAsia="SimSun"/>
                <w:bCs/>
                <w:lang w:eastAsia="zh-CN"/>
              </w:rPr>
              <w:t xml:space="preserve">China Telecom </w:t>
            </w:r>
            <w:r>
              <w:rPr>
                <w:rFonts w:eastAsia="SimSun"/>
                <w:bCs/>
                <w:lang w:eastAsia="zh-CN"/>
              </w:rPr>
              <w:fldChar w:fldCharType="begin"/>
            </w:r>
            <w:r>
              <w:rPr>
                <w:rFonts w:eastAsia="SimSun"/>
                <w:bCs/>
                <w:lang w:eastAsia="zh-CN"/>
              </w:rPr>
              <w:instrText xml:space="preserve"> REF _Ref159659227 \r \h  \* MERGEFORMAT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288668F4" w14:textId="77777777" w:rsidR="0052423C" w:rsidRDefault="00DC63C5">
            <w:pPr>
              <w:jc w:val="both"/>
              <w:rPr>
                <w:rFonts w:eastAsia="DengXian"/>
                <w:bCs/>
                <w:i/>
                <w:iCs/>
                <w:szCs w:val="18"/>
                <w:lang w:eastAsia="zh-CN"/>
              </w:rPr>
            </w:pPr>
            <w:r>
              <w:rPr>
                <w:rFonts w:eastAsia="DengXian"/>
                <w:b/>
                <w:i/>
                <w:iCs/>
                <w:szCs w:val="18"/>
                <w:lang w:eastAsia="zh-CN"/>
              </w:rPr>
              <w:t>Observation 1:</w:t>
            </w:r>
            <w:r>
              <w:rPr>
                <w:rFonts w:eastAsia="DengXian"/>
                <w:bCs/>
                <w:i/>
                <w:iCs/>
                <w:szCs w:val="18"/>
                <w:lang w:eastAsia="zh-CN"/>
              </w:rPr>
              <w:t xml:space="preserve"> The interference of frequency domain OCC mainly comes from</w:t>
            </w:r>
            <w:r>
              <w:rPr>
                <w:bCs/>
                <w:szCs w:val="18"/>
              </w:rPr>
              <w:t xml:space="preserve"> </w:t>
            </w:r>
            <w:r>
              <w:rPr>
                <w:rFonts w:eastAsia="DengXian"/>
                <w:bCs/>
                <w:i/>
                <w:iCs/>
                <w:szCs w:val="18"/>
                <w:lang w:eastAsia="zh-CN"/>
              </w:rPr>
              <w:t xml:space="preserve">inter-subcarrier interference. In addition, the frequency domain OCC is not sensitive to phase deviation since no coherent combining is needed. </w:t>
            </w:r>
          </w:p>
          <w:p w14:paraId="477519AE" w14:textId="77777777" w:rsidR="0052423C" w:rsidRDefault="00DC63C5">
            <w:pPr>
              <w:jc w:val="both"/>
              <w:rPr>
                <w:rFonts w:eastAsia="DengXian"/>
                <w:bCs/>
                <w:i/>
                <w:iCs/>
                <w:szCs w:val="18"/>
                <w:lang w:eastAsia="zh-CN"/>
              </w:rPr>
            </w:pPr>
            <w:r>
              <w:rPr>
                <w:rFonts w:eastAsia="DengXian"/>
                <w:b/>
                <w:i/>
                <w:iCs/>
                <w:szCs w:val="18"/>
                <w:lang w:eastAsia="zh-CN"/>
              </w:rPr>
              <w:t>Observation 2:</w:t>
            </w:r>
            <w:r>
              <w:rPr>
                <w:rFonts w:eastAsia="DengXian"/>
                <w:bCs/>
                <w:i/>
                <w:iCs/>
                <w:szCs w:val="18"/>
                <w:lang w:eastAsia="zh-CN"/>
              </w:rPr>
              <w:t xml:space="preserve"> With the increasing number of multiplexed UEs, frequency domain OCC may degrade the uplink performance of each UE, causing the transmit power to be allocated to more frequency resources.</w:t>
            </w:r>
          </w:p>
          <w:p w14:paraId="7266F529" w14:textId="77777777" w:rsidR="0052423C" w:rsidRDefault="00DC63C5">
            <w:pPr>
              <w:jc w:val="both"/>
              <w:rPr>
                <w:rFonts w:eastAsia="DengXian"/>
                <w:bCs/>
                <w:i/>
                <w:iCs/>
                <w:szCs w:val="18"/>
                <w:lang w:eastAsia="zh-CN"/>
              </w:rPr>
            </w:pPr>
            <w:r>
              <w:rPr>
                <w:rFonts w:eastAsia="DengXian"/>
                <w:b/>
                <w:i/>
                <w:iCs/>
                <w:szCs w:val="18"/>
                <w:lang w:eastAsia="zh-CN"/>
              </w:rPr>
              <w:t>Observation 3:</w:t>
            </w:r>
            <w:r>
              <w:rPr>
                <w:rFonts w:eastAsia="DengXian"/>
                <w:bCs/>
                <w:i/>
                <w:iCs/>
                <w:szCs w:val="18"/>
                <w:lang w:eastAsia="zh-CN"/>
              </w:rPr>
              <w:t xml:space="preserve"> For PUSCH, different number of RBs maybe allocated for different UE considering different uplink transmission requirements. In this case, it may be a problem to perform frequency domain OCC.</w:t>
            </w:r>
          </w:p>
          <w:p w14:paraId="72D814A3" w14:textId="77777777" w:rsidR="0052423C" w:rsidRDefault="00DC63C5">
            <w:pPr>
              <w:jc w:val="both"/>
              <w:rPr>
                <w:rFonts w:eastAsia="DengXian"/>
                <w:bCs/>
                <w:i/>
                <w:iCs/>
                <w:szCs w:val="18"/>
                <w:lang w:eastAsia="zh-CN"/>
              </w:rPr>
            </w:pPr>
            <w:r>
              <w:rPr>
                <w:rFonts w:eastAsia="DengXian"/>
                <w:b/>
                <w:i/>
                <w:iCs/>
                <w:szCs w:val="18"/>
                <w:lang w:eastAsia="zh-CN"/>
              </w:rPr>
              <w:t>Observation 4:</w:t>
            </w:r>
            <w:r>
              <w:rPr>
                <w:rFonts w:eastAsia="DengXian"/>
                <w:bCs/>
                <w:i/>
                <w:iCs/>
                <w:szCs w:val="18"/>
                <w:lang w:eastAsia="zh-CN"/>
              </w:rPr>
              <w:t xml:space="preserve"> For time domain OCC, coherent combining is needed, which makes it sensitive to phase deviation. In addition,</w:t>
            </w:r>
            <w:r>
              <w:rPr>
                <w:bCs/>
                <w:szCs w:val="18"/>
              </w:rPr>
              <w:t xml:space="preserve"> </w:t>
            </w:r>
            <w:r>
              <w:rPr>
                <w:rFonts w:eastAsia="DengXian"/>
                <w:bCs/>
                <w:i/>
                <w:iCs/>
                <w:szCs w:val="18"/>
                <w:lang w:eastAsia="zh-CN"/>
              </w:rPr>
              <w:t>the receiver cannot decode the data unless all the data is received. When it fails to decode the data, all the UEs need to retransmit the whole repetition.</w:t>
            </w:r>
          </w:p>
          <w:p w14:paraId="669C9D09" w14:textId="77777777" w:rsidR="0052423C" w:rsidRDefault="00DC63C5">
            <w:pPr>
              <w:jc w:val="both"/>
              <w:rPr>
                <w:rFonts w:eastAsia="DengXian"/>
                <w:bCs/>
                <w:i/>
                <w:iCs/>
                <w:szCs w:val="18"/>
                <w:lang w:eastAsia="zh-CN"/>
              </w:rPr>
            </w:pPr>
            <w:r>
              <w:rPr>
                <w:rFonts w:eastAsia="DengXian"/>
                <w:b/>
                <w:i/>
                <w:iCs/>
                <w:szCs w:val="18"/>
                <w:lang w:eastAsia="zh-CN"/>
              </w:rPr>
              <w:t>Observation 5:</w:t>
            </w:r>
            <w:r>
              <w:rPr>
                <w:rFonts w:eastAsia="DengXian"/>
                <w:bCs/>
                <w:i/>
                <w:iCs/>
                <w:szCs w:val="18"/>
                <w:lang w:eastAsia="zh-CN"/>
              </w:rPr>
              <w:t xml:space="preserve"> The time domain OCC needs all the multiplexed UEs to perform the repetition in the same slots. In addition, the TA of different UEs may be large and likely be different, which may also lead to a coherent combining issue. The above issues need to be considered and studied.</w:t>
            </w:r>
          </w:p>
          <w:p w14:paraId="21414ACC" w14:textId="77777777" w:rsidR="0052423C" w:rsidRDefault="00DC63C5">
            <w:pPr>
              <w:jc w:val="both"/>
              <w:rPr>
                <w:rFonts w:eastAsia="DengXian"/>
                <w:bCs/>
                <w:i/>
                <w:iCs/>
                <w:szCs w:val="18"/>
                <w:lang w:eastAsia="zh-CN"/>
              </w:rPr>
            </w:pPr>
            <w:r>
              <w:rPr>
                <w:rFonts w:eastAsia="DengXian"/>
                <w:b/>
                <w:i/>
                <w:iCs/>
                <w:szCs w:val="18"/>
                <w:lang w:eastAsia="zh-CN"/>
              </w:rPr>
              <w:lastRenderedPageBreak/>
              <w:t>Proposal 1</w:t>
            </w:r>
            <w:r>
              <w:rPr>
                <w:rFonts w:eastAsia="DengXian"/>
                <w:bCs/>
                <w:i/>
                <w:iCs/>
                <w:szCs w:val="18"/>
                <w:lang w:eastAsia="zh-CN"/>
              </w:rPr>
              <w:t>: Both frequency domain OCC and time domain OCC can be studied.</w:t>
            </w:r>
          </w:p>
          <w:p w14:paraId="60DF367F" w14:textId="77777777" w:rsidR="0052423C" w:rsidRDefault="00DC63C5">
            <w:pPr>
              <w:jc w:val="both"/>
              <w:rPr>
                <w:rFonts w:eastAsia="DengXian"/>
                <w:bCs/>
                <w:i/>
                <w:iCs/>
                <w:szCs w:val="18"/>
                <w:lang w:eastAsia="zh-CN"/>
              </w:rPr>
            </w:pPr>
            <w:r>
              <w:rPr>
                <w:rFonts w:eastAsia="DengXian" w:hint="eastAsia"/>
                <w:b/>
                <w:i/>
                <w:iCs/>
                <w:szCs w:val="18"/>
                <w:lang w:eastAsia="zh-CN"/>
              </w:rPr>
              <w:t>P</w:t>
            </w:r>
            <w:r>
              <w:rPr>
                <w:rFonts w:eastAsia="DengXian"/>
                <w:b/>
                <w:i/>
                <w:iCs/>
                <w:szCs w:val="18"/>
                <w:lang w:eastAsia="zh-CN"/>
              </w:rPr>
              <w:t>roposal 2:</w:t>
            </w:r>
            <w:r>
              <w:rPr>
                <w:rFonts w:eastAsia="DengXian"/>
                <w:bCs/>
                <w:i/>
                <w:iCs/>
                <w:szCs w:val="18"/>
                <w:lang w:eastAsia="zh-CN"/>
              </w:rPr>
              <w:t xml:space="preserve"> The number of maximum multiplexed UEs need to be studied.</w:t>
            </w:r>
          </w:p>
          <w:p w14:paraId="6E3A7D6D" w14:textId="77777777" w:rsidR="0052423C" w:rsidRDefault="00DC63C5">
            <w:pPr>
              <w:jc w:val="both"/>
              <w:rPr>
                <w:rFonts w:eastAsia="DengXian"/>
                <w:b/>
                <w:i/>
                <w:iCs/>
                <w:szCs w:val="18"/>
                <w:lang w:eastAsia="zh-CN"/>
              </w:rPr>
            </w:pPr>
            <w:r>
              <w:rPr>
                <w:rFonts w:eastAsia="DengXian" w:hint="eastAsia"/>
                <w:b/>
                <w:i/>
                <w:iCs/>
                <w:szCs w:val="18"/>
                <w:lang w:eastAsia="zh-CN"/>
              </w:rPr>
              <w:t>P</w:t>
            </w:r>
            <w:r>
              <w:rPr>
                <w:rFonts w:eastAsia="DengXian"/>
                <w:b/>
                <w:i/>
                <w:iCs/>
                <w:szCs w:val="18"/>
                <w:lang w:eastAsia="zh-CN"/>
              </w:rPr>
              <w:t>roposal 3</w:t>
            </w:r>
            <w:r>
              <w:rPr>
                <w:rFonts w:eastAsia="DengXian"/>
                <w:bCs/>
                <w:i/>
                <w:iCs/>
                <w:szCs w:val="18"/>
                <w:lang w:eastAsia="zh-CN"/>
              </w:rPr>
              <w:t>: For frequency domain OCC, it needs to study whether different number of RBs can be scheduled among multiplexed UEs.</w:t>
            </w:r>
          </w:p>
        </w:tc>
      </w:tr>
      <w:tr w:rsidR="0052423C" w14:paraId="27AFFBBB" w14:textId="77777777">
        <w:trPr>
          <w:trHeight w:val="398"/>
          <w:jc w:val="center"/>
        </w:trPr>
        <w:tc>
          <w:tcPr>
            <w:tcW w:w="2426" w:type="dxa"/>
            <w:shd w:val="clear" w:color="auto" w:fill="D5DCE4" w:themeFill="text2" w:themeFillTint="33"/>
            <w:vAlign w:val="center"/>
          </w:tcPr>
          <w:p w14:paraId="4A6A89E1" w14:textId="77777777" w:rsidR="0052423C" w:rsidRDefault="00DC63C5">
            <w:pPr>
              <w:snapToGrid w:val="0"/>
              <w:spacing w:after="0"/>
              <w:jc w:val="center"/>
              <w:rPr>
                <w:rFonts w:eastAsia="SimSun"/>
                <w:bCs/>
                <w:lang w:eastAsia="zh-CN"/>
              </w:rPr>
            </w:pPr>
            <w:r>
              <w:rPr>
                <w:rFonts w:eastAsia="SimSun"/>
                <w:bCs/>
                <w:lang w:eastAsia="zh-CN"/>
              </w:rPr>
              <w:lastRenderedPageBreak/>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74386496" w14:textId="77777777" w:rsidR="0052423C" w:rsidRDefault="00DC63C5">
            <w:pPr>
              <w:pStyle w:val="0Maintext"/>
              <w:spacing w:after="120" w:afterAutospacing="0" w:line="240" w:lineRule="auto"/>
              <w:ind w:firstLine="0"/>
              <w:rPr>
                <w:i/>
                <w:iCs/>
                <w:lang w:val="en-US" w:eastAsia="zh-CN"/>
              </w:rPr>
            </w:pPr>
            <w:r>
              <w:rPr>
                <w:b/>
                <w:bCs/>
                <w:i/>
                <w:iCs/>
                <w:lang w:val="en-US" w:eastAsia="zh-CN"/>
              </w:rPr>
              <w:t>Proposal 1:</w:t>
            </w:r>
            <w:r>
              <w:rPr>
                <w:i/>
                <w:iCs/>
                <w:lang w:val="en-US" w:eastAsia="zh-CN"/>
              </w:rPr>
              <w:t xml:space="preserve"> For the capacity enhancement for PUSCH, consider the following OCC granularities:</w:t>
            </w:r>
          </w:p>
          <w:p w14:paraId="3277C541"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 xml:space="preserve">Repetition-level OCC: One OCC group includes multiple PUSCH repetitions </w:t>
            </w:r>
          </w:p>
          <w:p w14:paraId="37D724B5"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 xml:space="preserve">Symbol-level OCC: One OCC group includes multiple PUSCH repetitions </w:t>
            </w:r>
          </w:p>
          <w:p w14:paraId="53A80247"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Pre-DFT sample level OCC: One OCC group includes multiple samples before transform precoder</w:t>
            </w:r>
          </w:p>
          <w:p w14:paraId="6F6C456B" w14:textId="77777777" w:rsidR="0052423C" w:rsidRDefault="00DC63C5">
            <w:pPr>
              <w:pStyle w:val="0Maintext"/>
              <w:spacing w:after="120" w:afterAutospacing="0" w:line="240" w:lineRule="auto"/>
              <w:ind w:firstLine="0"/>
              <w:rPr>
                <w:i/>
                <w:iCs/>
                <w:lang w:val="en-US" w:eastAsia="zh-CN"/>
              </w:rPr>
            </w:pPr>
            <w:r>
              <w:rPr>
                <w:b/>
                <w:bCs/>
                <w:i/>
                <w:iCs/>
                <w:lang w:val="en-US" w:eastAsia="zh-CN"/>
              </w:rPr>
              <w:t>Proposal 2:</w:t>
            </w:r>
            <w:r>
              <w:rPr>
                <w:i/>
                <w:iCs/>
                <w:lang w:val="en-US" w:eastAsia="zh-CN"/>
              </w:rPr>
              <w:t xml:space="preserve"> For pre-DFT sample level OCC, the enhancement should not increase the PAPR significantly.</w:t>
            </w:r>
          </w:p>
        </w:tc>
      </w:tr>
      <w:tr w:rsidR="0052423C" w14:paraId="377787A2" w14:textId="77777777">
        <w:trPr>
          <w:trHeight w:val="398"/>
          <w:jc w:val="center"/>
        </w:trPr>
        <w:tc>
          <w:tcPr>
            <w:tcW w:w="2426" w:type="dxa"/>
            <w:shd w:val="clear" w:color="auto" w:fill="D5DCE4" w:themeFill="text2" w:themeFillTint="33"/>
            <w:vAlign w:val="center"/>
          </w:tcPr>
          <w:p w14:paraId="2558F11A" w14:textId="77777777" w:rsidR="0052423C" w:rsidRDefault="00DC63C5">
            <w:pPr>
              <w:snapToGrid w:val="0"/>
              <w:spacing w:after="0"/>
              <w:jc w:val="center"/>
              <w:rPr>
                <w:rFonts w:eastAsia="SimSun"/>
                <w:bCs/>
                <w:lang w:eastAsia="zh-CN"/>
              </w:rPr>
            </w:pPr>
            <w:r>
              <w:rPr>
                <w:rFonts w:eastAsia="SimSun"/>
                <w:bCs/>
                <w:lang w:eastAsia="zh-CN"/>
              </w:rPr>
              <w:t xml:space="preserve">NEC </w:t>
            </w:r>
            <w:r>
              <w:rPr>
                <w:rFonts w:eastAsia="SimSun"/>
                <w:bCs/>
                <w:lang w:eastAsia="zh-CN"/>
              </w:rPr>
              <w:fldChar w:fldCharType="begin"/>
            </w:r>
            <w:r>
              <w:rPr>
                <w:rFonts w:eastAsia="SimSun"/>
                <w:bCs/>
                <w:lang w:eastAsia="zh-CN"/>
              </w:rPr>
              <w:instrText xml:space="preserve"> REF _Ref159665164 \r \h </w:instrText>
            </w:r>
            <w:r>
              <w:rPr>
                <w:rFonts w:eastAsia="SimSun"/>
                <w:bCs/>
                <w:lang w:eastAsia="zh-CN"/>
              </w:rPr>
            </w:r>
            <w:r>
              <w:rPr>
                <w:rFonts w:eastAsia="SimSun"/>
                <w:bCs/>
                <w:lang w:eastAsia="zh-CN"/>
              </w:rPr>
              <w:fldChar w:fldCharType="separate"/>
            </w:r>
            <w:r>
              <w:rPr>
                <w:rFonts w:eastAsia="SimSun"/>
                <w:bCs/>
                <w:lang w:eastAsia="zh-CN"/>
              </w:rPr>
              <w:t>[21]</w:t>
            </w:r>
            <w:r>
              <w:rPr>
                <w:rFonts w:eastAsia="SimSun"/>
                <w:bCs/>
                <w:lang w:eastAsia="zh-CN"/>
              </w:rPr>
              <w:fldChar w:fldCharType="end"/>
            </w:r>
          </w:p>
        </w:tc>
        <w:tc>
          <w:tcPr>
            <w:tcW w:w="6941" w:type="dxa"/>
            <w:vAlign w:val="center"/>
          </w:tcPr>
          <w:p w14:paraId="602646D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Study the feasibility of reusing the legacy PUCCH format 3 or format 4 block-wise spreading mechanism for DFT-s-OFDM PUSCH enhancements via Orthogonal Cover Codes (OCC), at least for double and/or quadruple the capacity improvement.</w:t>
            </w:r>
          </w:p>
        </w:tc>
      </w:tr>
      <w:tr w:rsidR="0052423C" w14:paraId="3E4DFC5D" w14:textId="77777777">
        <w:trPr>
          <w:trHeight w:val="398"/>
          <w:jc w:val="center"/>
        </w:trPr>
        <w:tc>
          <w:tcPr>
            <w:tcW w:w="2426" w:type="dxa"/>
            <w:shd w:val="clear" w:color="auto" w:fill="D5DCE4" w:themeFill="text2" w:themeFillTint="33"/>
            <w:vAlign w:val="center"/>
          </w:tcPr>
          <w:p w14:paraId="7F9B252B" w14:textId="77777777" w:rsidR="0052423C" w:rsidRDefault="00DC63C5">
            <w:pPr>
              <w:snapToGrid w:val="0"/>
              <w:spacing w:after="0"/>
              <w:jc w:val="center"/>
              <w:rPr>
                <w:rFonts w:eastAsia="SimSun"/>
                <w:bCs/>
                <w:lang w:eastAsia="zh-CN"/>
              </w:rPr>
            </w:pPr>
            <w:r>
              <w:rPr>
                <w:rFonts w:eastAsiaTheme="minorEastAsia"/>
                <w:lang w:eastAsia="zh-CN"/>
              </w:rPr>
              <w:t xml:space="preserve">InterDigital </w:t>
            </w:r>
            <w:r>
              <w:rPr>
                <w:rFonts w:eastAsiaTheme="minorEastAsia"/>
                <w:lang w:eastAsia="zh-CN"/>
              </w:rPr>
              <w:fldChar w:fldCharType="begin"/>
            </w:r>
            <w:r>
              <w:rPr>
                <w:rFonts w:eastAsiaTheme="minorEastAsia"/>
                <w:lang w:eastAsia="zh-CN"/>
              </w:rPr>
              <w:instrText xml:space="preserve"> REF _Ref159758750 \r \h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p>
        </w:tc>
        <w:tc>
          <w:tcPr>
            <w:tcW w:w="6941" w:type="dxa"/>
            <w:vAlign w:val="center"/>
          </w:tcPr>
          <w:p w14:paraId="7DEDE238" w14:textId="77777777" w:rsidR="0052423C" w:rsidRDefault="00DC63C5">
            <w:pPr>
              <w:spacing w:before="120"/>
              <w:rPr>
                <w:i/>
                <w:iCs/>
                <w:lang w:eastAsia="zh-CN"/>
              </w:rPr>
            </w:pPr>
            <w:r>
              <w:rPr>
                <w:b/>
                <w:bCs/>
                <w:i/>
                <w:iCs/>
                <w:lang w:eastAsia="zh-CN"/>
              </w:rPr>
              <w:t>Proposal 3:</w:t>
            </w:r>
            <w:r>
              <w:rPr>
                <w:i/>
                <w:iCs/>
                <w:lang w:eastAsia="zh-CN"/>
              </w:rPr>
              <w:t xml:space="preserve"> Inter-slot OCC is used for slot based PUSCH repetitions. </w:t>
            </w:r>
          </w:p>
          <w:p w14:paraId="2A0C8B6F" w14:textId="77777777" w:rsidR="0052423C" w:rsidRDefault="00DC63C5">
            <w:pPr>
              <w:adjustRightInd w:val="0"/>
              <w:snapToGrid w:val="0"/>
              <w:spacing w:beforeLines="50" w:before="120" w:afterLines="50" w:after="120"/>
              <w:rPr>
                <w:rFonts w:eastAsia="SimSun"/>
                <w:bCs/>
                <w:lang w:eastAsia="zh-CN"/>
              </w:rPr>
            </w:pPr>
            <w:r>
              <w:rPr>
                <w:b/>
                <w:bCs/>
                <w:i/>
                <w:iCs/>
                <w:lang w:eastAsia="zh-CN"/>
              </w:rPr>
              <w:t>Proposal 4:</w:t>
            </w:r>
            <w:r>
              <w:rPr>
                <w:i/>
                <w:iCs/>
                <w:lang w:eastAsia="zh-CN"/>
              </w:rPr>
              <w:t xml:space="preserve"> RAN1 to study the feasibility and effort for intra-symbol and inter-symbol OCC application to PUSCH transmissions.</w:t>
            </w:r>
          </w:p>
        </w:tc>
      </w:tr>
      <w:tr w:rsidR="0052423C" w14:paraId="3AA8FC2A" w14:textId="77777777">
        <w:trPr>
          <w:trHeight w:val="398"/>
          <w:jc w:val="center"/>
        </w:trPr>
        <w:tc>
          <w:tcPr>
            <w:tcW w:w="2426" w:type="dxa"/>
            <w:shd w:val="clear" w:color="auto" w:fill="D5DCE4" w:themeFill="text2" w:themeFillTint="33"/>
            <w:vAlign w:val="center"/>
          </w:tcPr>
          <w:p w14:paraId="50D749DC"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6E396119"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In Rel-19 NR NTN, study the following two options as PUSCH uplink capacity/throughput enhancement via OCC considering the specification impact and feasibility:</w:t>
            </w:r>
          </w:p>
          <w:p w14:paraId="2A4EF6AB" w14:textId="77777777" w:rsidR="0052423C" w:rsidRDefault="00DC63C5">
            <w:pPr>
              <w:pStyle w:val="ListParagraph"/>
              <w:numPr>
                <w:ilvl w:val="0"/>
                <w:numId w:val="22"/>
              </w:numPr>
              <w:adjustRightInd w:val="0"/>
              <w:snapToGrid w:val="0"/>
              <w:spacing w:beforeLines="50" w:before="120" w:afterLines="50" w:after="120"/>
              <w:ind w:leftChars="0"/>
              <w:rPr>
                <w:rFonts w:eastAsia="SimSun"/>
                <w:bCs/>
                <w:i/>
                <w:iCs/>
                <w:lang w:eastAsia="zh-CN"/>
              </w:rPr>
            </w:pPr>
            <w:r>
              <w:rPr>
                <w:rFonts w:eastAsia="SimSun"/>
                <w:bCs/>
                <w:i/>
                <w:iCs/>
                <w:lang w:eastAsia="zh-CN"/>
              </w:rPr>
              <w:t>Option 1: Apply OCC within PUSCH</w:t>
            </w:r>
          </w:p>
          <w:p w14:paraId="3259B7E4" w14:textId="77777777" w:rsidR="0052423C" w:rsidRDefault="00DC63C5">
            <w:pPr>
              <w:pStyle w:val="ListParagraph"/>
              <w:numPr>
                <w:ilvl w:val="0"/>
                <w:numId w:val="22"/>
              </w:numPr>
              <w:adjustRightInd w:val="0"/>
              <w:snapToGrid w:val="0"/>
              <w:spacing w:beforeLines="50" w:before="120" w:afterLines="50" w:after="120"/>
              <w:ind w:leftChars="0"/>
              <w:rPr>
                <w:rFonts w:eastAsia="SimSun"/>
                <w:bCs/>
                <w:i/>
                <w:iCs/>
                <w:lang w:eastAsia="zh-CN"/>
              </w:rPr>
            </w:pPr>
            <w:r>
              <w:rPr>
                <w:rFonts w:eastAsia="SimSun"/>
                <w:bCs/>
                <w:i/>
                <w:iCs/>
                <w:lang w:eastAsia="zh-CN"/>
              </w:rPr>
              <w:t>Option 2: Apply OCC between PUSCH repetitions</w:t>
            </w:r>
          </w:p>
          <w:p w14:paraId="36F08164"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For OCC within an OFDM symbol (within PUSCH) (Option 1-1), sub-PRB allocation and/or non-integer PRB allocation may occur, which may have an impact on TBS calculation.</w:t>
            </w:r>
          </w:p>
          <w:p w14:paraId="43A0B1D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For OCC within an OFDM symbol (within PUSCH) (Option 1-1), RE grouping for OCC can be complicated according to PT-RS configuration.</w:t>
            </w:r>
          </w:p>
          <w:p w14:paraId="06D28CA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xml:space="preserve"> For OCC within an OFDM symbol (within PUSCH) (Option 1-1), application of OCC after TF precoding may result in higher PAPR.</w:t>
            </w:r>
          </w:p>
          <w:p w14:paraId="5669869A"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In Rel-19 NR NTN, study OCC within an OFDM symbol (within PUSCH) considering the following aspects:</w:t>
            </w:r>
          </w:p>
          <w:p w14:paraId="295DAFCB"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Sub-PRB and/or non-integer PRB allocation</w:t>
            </w:r>
          </w:p>
          <w:p w14:paraId="0A2DBD2A"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TBS calculation</w:t>
            </w:r>
          </w:p>
          <w:p w14:paraId="17BEB380"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PT-RS configuration</w:t>
            </w:r>
          </w:p>
          <w:p w14:paraId="09F8F4AB"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OCC before/after TF precoding</w:t>
            </w:r>
          </w:p>
          <w:p w14:paraId="2ECEFC5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xml:space="preserve"> For OCC across OFDM symbols (within PUSCH) (Option 1-2), symbol grouping for OCC can be complicated according to DM-RS configuration.</w:t>
            </w:r>
          </w:p>
          <w:p w14:paraId="55B2921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#6:</w:t>
            </w:r>
            <w:r>
              <w:rPr>
                <w:rFonts w:eastAsia="SimSun"/>
                <w:bCs/>
                <w:i/>
                <w:iCs/>
                <w:lang w:eastAsia="zh-CN"/>
              </w:rPr>
              <w:t xml:space="preserve"> For OCC across OFDM symbols (within PUSCH) (Option 1-2), symbol grouping and/or symbol group alignment for OCC may depend on the symbol indexing (e.g., physical/relative symbol indexing).</w:t>
            </w:r>
          </w:p>
          <w:p w14:paraId="3E9BF81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In Rel-19 NR NTN, study OCC across OFDM symbol(s) (within PUSCH) considering the following aspects:</w:t>
            </w:r>
          </w:p>
          <w:p w14:paraId="008A565E" w14:textId="77777777" w:rsidR="0052423C" w:rsidRDefault="00DC63C5">
            <w:pPr>
              <w:pStyle w:val="ListParagraph"/>
              <w:numPr>
                <w:ilvl w:val="0"/>
                <w:numId w:val="50"/>
              </w:numPr>
              <w:adjustRightInd w:val="0"/>
              <w:snapToGrid w:val="0"/>
              <w:spacing w:beforeLines="50" w:before="120" w:afterLines="50" w:after="120"/>
              <w:ind w:leftChars="0"/>
              <w:rPr>
                <w:rFonts w:eastAsia="SimSun"/>
                <w:bCs/>
                <w:i/>
                <w:iCs/>
                <w:lang w:eastAsia="zh-CN"/>
              </w:rPr>
            </w:pPr>
            <w:r>
              <w:rPr>
                <w:rFonts w:eastAsia="SimSun"/>
                <w:bCs/>
                <w:i/>
                <w:iCs/>
                <w:lang w:eastAsia="zh-CN"/>
              </w:rPr>
              <w:lastRenderedPageBreak/>
              <w:t>DM-RS configuration</w:t>
            </w:r>
          </w:p>
          <w:p w14:paraId="562001DB" w14:textId="77777777" w:rsidR="0052423C" w:rsidRDefault="00DC63C5">
            <w:pPr>
              <w:pStyle w:val="ListParagraph"/>
              <w:numPr>
                <w:ilvl w:val="0"/>
                <w:numId w:val="50"/>
              </w:numPr>
              <w:adjustRightInd w:val="0"/>
              <w:snapToGrid w:val="0"/>
              <w:spacing w:beforeLines="50" w:before="120" w:afterLines="50" w:after="120"/>
              <w:ind w:leftChars="0"/>
              <w:rPr>
                <w:rFonts w:eastAsia="SimSun"/>
                <w:bCs/>
                <w:i/>
                <w:iCs/>
                <w:lang w:eastAsia="zh-CN"/>
              </w:rPr>
            </w:pPr>
            <w:r>
              <w:rPr>
                <w:rFonts w:eastAsia="SimSun"/>
                <w:bCs/>
                <w:i/>
                <w:iCs/>
                <w:lang w:eastAsia="zh-CN"/>
              </w:rPr>
              <w:t>Symbol indexing (e.g., physical/relative)</w:t>
            </w:r>
          </w:p>
          <w:p w14:paraId="24F400C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#8:</w:t>
            </w:r>
            <w:r>
              <w:rPr>
                <w:rFonts w:eastAsia="SimSun"/>
                <w:bCs/>
                <w:i/>
                <w:iCs/>
                <w:lang w:eastAsia="zh-CN"/>
              </w:rPr>
              <w:t xml:space="preserve"> For OCC with PUSCH repetition Type A (Option 2-1), changes in RV and/or PUSCH DM-RS sequences through slots may not be suitable for OCC application.</w:t>
            </w:r>
          </w:p>
          <w:p w14:paraId="3FCDDB6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#9:</w:t>
            </w:r>
            <w:r>
              <w:rPr>
                <w:rFonts w:eastAsia="SimSun"/>
                <w:bCs/>
                <w:i/>
                <w:iCs/>
                <w:lang w:eastAsia="zh-CN"/>
              </w:rPr>
              <w:t xml:space="preserve"> For OCC with PUSCH repetition Type A (Option 2-1), the enhancement can be also applied to Msg3 PUSCH with repetition(s).</w:t>
            </w:r>
          </w:p>
          <w:p w14:paraId="57660E53"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#6:</w:t>
            </w:r>
            <w:r>
              <w:rPr>
                <w:rFonts w:eastAsia="SimSun"/>
                <w:bCs/>
                <w:i/>
                <w:iCs/>
                <w:lang w:eastAsia="zh-CN"/>
              </w:rPr>
              <w:t xml:space="preserve"> In Rel-19 NR NTN, study OCC with PUSCH repetition Type A considering the following aspects:</w:t>
            </w:r>
          </w:p>
          <w:p w14:paraId="01406A30"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Phase continuity and/or power consistency</w:t>
            </w:r>
          </w:p>
          <w:p w14:paraId="1F36535C"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Time/Frequency shift pre-compensation</w:t>
            </w:r>
          </w:p>
          <w:p w14:paraId="0228B270"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RV (redundancy version) cycling</w:t>
            </w:r>
          </w:p>
          <w:p w14:paraId="6E5232A3"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DM-RS sequence initialization</w:t>
            </w:r>
          </w:p>
          <w:p w14:paraId="626D8566"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Msg3 PUSCH enhancement</w:t>
            </w:r>
          </w:p>
          <w:p w14:paraId="1EA37BB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#10</w:t>
            </w:r>
            <w:r>
              <w:rPr>
                <w:rFonts w:eastAsia="SimSun"/>
                <w:bCs/>
                <w:i/>
                <w:iCs/>
                <w:lang w:eastAsia="zh-CN"/>
              </w:rPr>
              <w:t>: For OCC PUSCH repetition Type B (Option 2-2), OCC applicability may be affected by the length/number of actual PUSCH repetition(s).</w:t>
            </w:r>
          </w:p>
          <w:p w14:paraId="00CCDC6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xml:space="preserve"> In Rel-19 NR NTN, study OCC with PUSCH repetition Type B considering the following aspects in addition to Type A case:</w:t>
            </w:r>
          </w:p>
          <w:p w14:paraId="4E30A14E" w14:textId="77777777" w:rsidR="0052423C" w:rsidRDefault="00DC63C5">
            <w:pPr>
              <w:pStyle w:val="ListParagraph"/>
              <w:numPr>
                <w:ilvl w:val="0"/>
                <w:numId w:val="52"/>
              </w:numPr>
              <w:adjustRightInd w:val="0"/>
              <w:snapToGrid w:val="0"/>
              <w:spacing w:beforeLines="50" w:before="120" w:afterLines="50" w:after="120"/>
              <w:ind w:leftChars="0"/>
              <w:rPr>
                <w:rFonts w:eastAsia="SimSun"/>
                <w:bCs/>
                <w:i/>
                <w:iCs/>
                <w:lang w:eastAsia="zh-CN"/>
              </w:rPr>
            </w:pPr>
            <w:r>
              <w:rPr>
                <w:rFonts w:eastAsia="SimSun"/>
                <w:bCs/>
                <w:i/>
                <w:iCs/>
                <w:lang w:eastAsia="zh-CN"/>
              </w:rPr>
              <w:t>Nominal/actual PUSCH repetition(s)</w:t>
            </w:r>
          </w:p>
        </w:tc>
      </w:tr>
      <w:tr w:rsidR="0052423C" w14:paraId="6C615BC3" w14:textId="77777777">
        <w:trPr>
          <w:trHeight w:val="398"/>
          <w:jc w:val="center"/>
        </w:trPr>
        <w:tc>
          <w:tcPr>
            <w:tcW w:w="2426" w:type="dxa"/>
            <w:shd w:val="clear" w:color="auto" w:fill="D5DCE4" w:themeFill="text2" w:themeFillTint="33"/>
            <w:vAlign w:val="center"/>
          </w:tcPr>
          <w:p w14:paraId="7FDE997E" w14:textId="77777777" w:rsidR="0052423C" w:rsidRDefault="00DC63C5">
            <w:pPr>
              <w:snapToGrid w:val="0"/>
              <w:spacing w:after="0"/>
              <w:jc w:val="center"/>
              <w:rPr>
                <w:rFonts w:eastAsia="SimSun"/>
                <w:bCs/>
                <w:lang w:eastAsia="zh-CN"/>
              </w:rPr>
            </w:pPr>
            <w:r>
              <w:rPr>
                <w:rFonts w:eastAsia="SimSun"/>
                <w:bCs/>
                <w:lang w:eastAsia="zh-CN"/>
              </w:rPr>
              <w:lastRenderedPageBreak/>
              <w:t xml:space="preserve">Sharp </w:t>
            </w:r>
            <w:r>
              <w:rPr>
                <w:rFonts w:eastAsia="SimSun"/>
                <w:bCs/>
                <w:lang w:eastAsia="zh-CN"/>
              </w:rPr>
              <w:fldChar w:fldCharType="begin"/>
            </w:r>
            <w:r>
              <w:rPr>
                <w:rFonts w:eastAsia="SimSun"/>
                <w:bCs/>
                <w:lang w:eastAsia="zh-CN"/>
              </w:rPr>
              <w:instrText xml:space="preserve"> REF _Ref159777010 \r \h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19B3667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Pre-DFT OCC within an OFDM symbol should be studied for DFT-s-OFDM PUSCH.</w:t>
            </w:r>
          </w:p>
          <w:p w14:paraId="126FC30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DMRS placement and frequency hopping should be taken into account to design OCC across OFDM symbols.</w:t>
            </w:r>
          </w:p>
          <w:p w14:paraId="6499691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OCC across slots suffers from the strongest doppler effect among the three options.</w:t>
            </w:r>
          </w:p>
        </w:tc>
      </w:tr>
      <w:tr w:rsidR="0052423C" w14:paraId="3BEA5AA9" w14:textId="77777777">
        <w:trPr>
          <w:trHeight w:val="398"/>
          <w:jc w:val="center"/>
        </w:trPr>
        <w:tc>
          <w:tcPr>
            <w:tcW w:w="2426" w:type="dxa"/>
            <w:shd w:val="clear" w:color="auto" w:fill="D5DCE4" w:themeFill="text2" w:themeFillTint="33"/>
            <w:vAlign w:val="center"/>
          </w:tcPr>
          <w:p w14:paraId="6E0A41D2" w14:textId="77777777" w:rsidR="0052423C" w:rsidRDefault="00DC63C5">
            <w:pPr>
              <w:snapToGrid w:val="0"/>
              <w:spacing w:after="0"/>
              <w:jc w:val="center"/>
              <w:rPr>
                <w:rFonts w:eastAsia="SimSun"/>
                <w:bCs/>
                <w:lang w:eastAsia="zh-CN"/>
              </w:rPr>
            </w:pPr>
            <w:r>
              <w:rPr>
                <w:rFonts w:eastAsia="SimSun"/>
                <w:bCs/>
                <w:lang w:eastAsia="zh-CN"/>
              </w:rPr>
              <w:t xml:space="preserve">Vivo </w:t>
            </w:r>
            <w:r>
              <w:rPr>
                <w:rFonts w:eastAsia="SimSun"/>
                <w:bCs/>
                <w:lang w:eastAsia="zh-CN"/>
              </w:rPr>
              <w:fldChar w:fldCharType="begin"/>
            </w:r>
            <w:r>
              <w:rPr>
                <w:rFonts w:eastAsia="SimSun"/>
                <w:bCs/>
                <w:lang w:eastAsia="zh-CN"/>
              </w:rPr>
              <w:instrText xml:space="preserve"> REF _Ref159929036 \r \h  \* MERGEFORMAT </w:instrText>
            </w:r>
            <w:r>
              <w:rPr>
                <w:rFonts w:eastAsia="SimSun"/>
                <w:bCs/>
                <w:lang w:eastAsia="zh-CN"/>
              </w:rPr>
            </w:r>
            <w:r>
              <w:rPr>
                <w:rFonts w:eastAsia="SimSun"/>
                <w:bCs/>
                <w:lang w:eastAsia="zh-CN"/>
              </w:rPr>
              <w:fldChar w:fldCharType="separate"/>
            </w:r>
            <w:r>
              <w:rPr>
                <w:rFonts w:eastAsia="SimSun"/>
                <w:bCs/>
                <w:lang w:eastAsia="zh-CN"/>
              </w:rPr>
              <w:t>[28]</w:t>
            </w:r>
            <w:r>
              <w:rPr>
                <w:rFonts w:eastAsia="SimSun"/>
                <w:bCs/>
                <w:lang w:eastAsia="zh-CN"/>
              </w:rPr>
              <w:fldChar w:fldCharType="end"/>
            </w:r>
          </w:p>
        </w:tc>
        <w:tc>
          <w:tcPr>
            <w:tcW w:w="6941" w:type="dxa"/>
            <w:vAlign w:val="center"/>
          </w:tcPr>
          <w:p w14:paraId="1A8C0A68" w14:textId="77777777" w:rsidR="0052423C" w:rsidRDefault="00DC63C5">
            <w:pPr>
              <w:pStyle w:val="Caption"/>
              <w:jc w:val="left"/>
              <w:rPr>
                <w:rFonts w:eastAsiaTheme="minorEastAsia"/>
                <w:b w:val="0"/>
                <w:bCs w:val="0"/>
                <w:i/>
                <w:iCs/>
              </w:rPr>
            </w:pPr>
            <w:bookmarkStart w:id="28" w:name="_Ref159239012"/>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eastAsiaTheme="minorEastAsia"/>
                <w:b w:val="0"/>
                <w:bCs w:val="0"/>
                <w:i/>
                <w:iCs/>
                <w:lang w:eastAsia="zh-CN"/>
              </w:rPr>
              <w:t>T</w:t>
            </w:r>
            <w:r>
              <w:rPr>
                <w:rFonts w:eastAsiaTheme="minorEastAsia" w:hint="eastAsia"/>
                <w:b w:val="0"/>
                <w:bCs w:val="0"/>
                <w:i/>
                <w:iCs/>
                <w:lang w:eastAsia="zh-CN"/>
              </w:rPr>
              <w:t>he</w:t>
            </w:r>
            <w:r>
              <w:rPr>
                <w:rFonts w:eastAsiaTheme="minorEastAsia"/>
                <w:b w:val="0"/>
                <w:bCs w:val="0"/>
                <w:i/>
                <w:iCs/>
              </w:rPr>
              <w:t xml:space="preserve"> </w:t>
            </w:r>
            <w:r>
              <w:rPr>
                <w:rFonts w:eastAsiaTheme="minorEastAsia" w:hint="eastAsia"/>
                <w:b w:val="0"/>
                <w:bCs w:val="0"/>
                <w:i/>
                <w:iCs/>
                <w:lang w:eastAsia="zh-CN"/>
              </w:rPr>
              <w:t>following</w:t>
            </w:r>
            <w:r>
              <w:rPr>
                <w:rFonts w:eastAsiaTheme="minorEastAsia"/>
                <w:b w:val="0"/>
                <w:bCs w:val="0"/>
                <w:i/>
                <w:iCs/>
              </w:rPr>
              <w:t xml:space="preserve"> OCC scheme can be considered for evaluation</w:t>
            </w:r>
            <w:bookmarkEnd w:id="28"/>
          </w:p>
          <w:p w14:paraId="0977E7AA"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Time-domain OCC across slots/repetitions</w:t>
            </w:r>
          </w:p>
          <w:p w14:paraId="57FF1ADB"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Time-domain OCC across symbols</w:t>
            </w:r>
          </w:p>
          <w:p w14:paraId="70B622F1" w14:textId="77777777" w:rsidR="0052423C" w:rsidRDefault="00DC63C5">
            <w:pPr>
              <w:pStyle w:val="Caption"/>
              <w:numPr>
                <w:ilvl w:val="0"/>
                <w:numId w:val="53"/>
              </w:numPr>
              <w:spacing w:beforeLines="50" w:before="120" w:after="120"/>
              <w:jc w:val="both"/>
              <w:rPr>
                <w:rFonts w:eastAsiaTheme="minorEastAsia"/>
                <w:b w:val="0"/>
                <w:bCs w:val="0"/>
                <w:i/>
                <w:iCs/>
              </w:rPr>
            </w:pPr>
            <w:r>
              <w:rPr>
                <w:rFonts w:eastAsiaTheme="minorEastAsia"/>
                <w:b w:val="0"/>
                <w:bCs w:val="0"/>
                <w:i/>
                <w:iCs/>
              </w:rPr>
              <w:t>Pre-DFT frequency-domain OCC within symbols.</w:t>
            </w:r>
          </w:p>
          <w:p w14:paraId="16675A29" w14:textId="77777777" w:rsidR="0052423C" w:rsidRDefault="00DC63C5">
            <w:pPr>
              <w:spacing w:before="120"/>
              <w:rPr>
                <w:rFonts w:eastAsiaTheme="minorEastAsia"/>
                <w:b/>
                <w:bCs/>
                <w:i/>
                <w:iCs/>
              </w:rPr>
            </w:pPr>
            <w:bookmarkStart w:id="29" w:name="_Ref1592390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2</w:t>
            </w:r>
            <w:r>
              <w:rPr>
                <w:b/>
                <w:bCs/>
                <w:i/>
                <w:iCs/>
              </w:rPr>
              <w:fldChar w:fldCharType="end"/>
            </w:r>
            <w:r>
              <w:rPr>
                <w:b/>
                <w:bCs/>
                <w:i/>
                <w:iCs/>
              </w:rPr>
              <w:t>.</w:t>
            </w:r>
            <w:r>
              <w:rPr>
                <w:i/>
                <w:iCs/>
              </w:rPr>
              <w:t xml:space="preserve"> </w:t>
            </w:r>
            <w:r>
              <w:rPr>
                <w:rFonts w:eastAsiaTheme="minorEastAsia"/>
                <w:lang w:eastAsia="zh-CN"/>
              </w:rPr>
              <w:t xml:space="preserve">Post-DFT </w:t>
            </w:r>
            <w:r>
              <w:rPr>
                <w:rFonts w:eastAsiaTheme="minorEastAsia"/>
              </w:rPr>
              <w:t>frequency-domain OCC within symbols is not considered.</w:t>
            </w:r>
            <w:bookmarkEnd w:id="29"/>
          </w:p>
          <w:p w14:paraId="15FA8BDF" w14:textId="77777777" w:rsidR="0052423C" w:rsidRDefault="00DC63C5">
            <w:pPr>
              <w:spacing w:before="120"/>
              <w:rPr>
                <w:rFonts w:eastAsiaTheme="minorEastAsia"/>
                <w:i/>
                <w:iCs/>
              </w:rPr>
            </w:pPr>
            <w:bookmarkStart w:id="30" w:name="_Ref159239015"/>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rPr>
              <w:t xml:space="preserve">. </w:t>
            </w:r>
            <w:r>
              <w:rPr>
                <w:rFonts w:eastAsiaTheme="minorEastAsia"/>
                <w:i/>
                <w:iCs/>
                <w:lang w:eastAsia="zh-CN"/>
              </w:rPr>
              <w:t xml:space="preserve">The following </w:t>
            </w:r>
            <w:r>
              <w:rPr>
                <w:rFonts w:eastAsiaTheme="minorEastAsia" w:hint="eastAsia"/>
                <w:i/>
                <w:iCs/>
                <w:lang w:eastAsia="zh-CN"/>
              </w:rPr>
              <w:t>factor</w:t>
            </w:r>
            <w:r>
              <w:rPr>
                <w:rFonts w:eastAsiaTheme="minorEastAsia"/>
                <w:i/>
                <w:iCs/>
                <w:lang w:eastAsia="zh-CN"/>
              </w:rPr>
              <w:t>s can be considered in the evaluation of OCC schemes</w:t>
            </w:r>
            <w:r>
              <w:rPr>
                <w:rFonts w:eastAsiaTheme="minorEastAsia"/>
                <w:i/>
                <w:iCs/>
              </w:rPr>
              <w:t>.</w:t>
            </w:r>
            <w:bookmarkEnd w:id="30"/>
          </w:p>
          <w:p w14:paraId="47D4AD99"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Number of RB</w:t>
            </w:r>
            <w:r>
              <w:rPr>
                <w:rFonts w:eastAsiaTheme="minorEastAsia" w:hint="eastAsia"/>
                <w:i/>
                <w:iCs/>
              </w:rPr>
              <w:t>s</w:t>
            </w:r>
            <w:r>
              <w:rPr>
                <w:rFonts w:eastAsiaTheme="minorEastAsia"/>
                <w:i/>
                <w:iCs/>
                <w:lang w:eastAsia="en-US"/>
              </w:rPr>
              <w:t xml:space="preserve"> of PUSCH</w:t>
            </w:r>
          </w:p>
          <w:p w14:paraId="45149A47" w14:textId="77777777" w:rsidR="0052423C" w:rsidRDefault="00DC63C5">
            <w:pPr>
              <w:pStyle w:val="Caption"/>
              <w:numPr>
                <w:ilvl w:val="0"/>
                <w:numId w:val="53"/>
              </w:numPr>
              <w:spacing w:beforeLines="50" w:before="120" w:after="120"/>
              <w:jc w:val="both"/>
              <w:rPr>
                <w:rFonts w:eastAsiaTheme="minorEastAsia"/>
                <w:b w:val="0"/>
                <w:bCs w:val="0"/>
                <w:i/>
                <w:iCs/>
              </w:rPr>
            </w:pPr>
            <w:r>
              <w:rPr>
                <w:rFonts w:eastAsiaTheme="minorEastAsia"/>
                <w:b w:val="0"/>
                <w:bCs w:val="0"/>
                <w:i/>
                <w:iCs/>
              </w:rPr>
              <w:t>Number of symbols of PUSCH</w:t>
            </w:r>
          </w:p>
          <w:p w14:paraId="426F6B83"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Number of slots/repetitions of PUSCH</w:t>
            </w:r>
          </w:p>
          <w:p w14:paraId="477C52A3"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Impacts on resource mapping</w:t>
            </w:r>
          </w:p>
          <w:p w14:paraId="077B0D16" w14:textId="77777777" w:rsidR="0052423C" w:rsidRDefault="00DC63C5">
            <w:pPr>
              <w:pStyle w:val="Caption"/>
              <w:numPr>
                <w:ilvl w:val="0"/>
                <w:numId w:val="53"/>
              </w:numPr>
              <w:spacing w:beforeLines="50" w:before="120" w:after="120"/>
              <w:jc w:val="both"/>
              <w:rPr>
                <w:rFonts w:eastAsiaTheme="minorEastAsia"/>
                <w:b w:val="0"/>
                <w:bCs w:val="0"/>
                <w:i/>
                <w:iCs/>
                <w:lang w:eastAsia="zh-CN"/>
              </w:rPr>
            </w:pPr>
            <w:r>
              <w:rPr>
                <w:rFonts w:eastAsiaTheme="minorEastAsia"/>
                <w:b w:val="0"/>
                <w:bCs w:val="0"/>
                <w:i/>
                <w:iCs/>
                <w:lang w:eastAsia="zh-CN"/>
              </w:rPr>
              <w:t xml:space="preserve">Impacts on PUSCH with </w:t>
            </w:r>
            <w:r>
              <w:rPr>
                <w:rFonts w:eastAsiaTheme="minorEastAsia" w:hint="eastAsia"/>
                <w:b w:val="0"/>
                <w:bCs w:val="0"/>
                <w:i/>
                <w:iCs/>
                <w:lang w:eastAsia="zh-CN"/>
              </w:rPr>
              <w:t>U</w:t>
            </w:r>
            <w:r>
              <w:rPr>
                <w:rFonts w:eastAsiaTheme="minorEastAsia"/>
                <w:b w:val="0"/>
                <w:bCs w:val="0"/>
                <w:i/>
                <w:iCs/>
                <w:lang w:eastAsia="zh-CN"/>
              </w:rPr>
              <w:t>CI</w:t>
            </w:r>
          </w:p>
          <w:p w14:paraId="16B1BE9D" w14:textId="77777777" w:rsidR="0052423C" w:rsidRDefault="00DC63C5">
            <w:pPr>
              <w:pStyle w:val="ListParagraph"/>
              <w:numPr>
                <w:ilvl w:val="0"/>
                <w:numId w:val="53"/>
              </w:numPr>
              <w:spacing w:beforeLines="50" w:before="120" w:after="120"/>
              <w:ind w:leftChars="0"/>
              <w:jc w:val="both"/>
              <w:rPr>
                <w:rFonts w:eastAsiaTheme="minorEastAsia"/>
                <w:b/>
                <w:bCs/>
                <w:i/>
                <w:iCs/>
                <w:lang w:eastAsia="en-US"/>
              </w:rPr>
            </w:pPr>
            <w:r>
              <w:rPr>
                <w:rFonts w:eastAsiaTheme="minorEastAsia"/>
                <w:i/>
                <w:iCs/>
                <w:lang w:eastAsia="en-US"/>
              </w:rPr>
              <w:t>Timing drift</w:t>
            </w:r>
          </w:p>
        </w:tc>
      </w:tr>
    </w:tbl>
    <w:p w14:paraId="28A4E621" w14:textId="77777777" w:rsidR="0052423C" w:rsidRDefault="0052423C">
      <w:pPr>
        <w:jc w:val="both"/>
        <w:rPr>
          <w:rFonts w:eastAsia="SimSun"/>
          <w:bCs/>
          <w:lang w:eastAsia="zh-CN"/>
        </w:rPr>
      </w:pPr>
    </w:p>
    <w:p w14:paraId="591D4692" w14:textId="77777777" w:rsidR="0052423C" w:rsidRDefault="00DC63C5">
      <w:pPr>
        <w:rPr>
          <w:u w:val="single"/>
        </w:rPr>
      </w:pPr>
      <w:r>
        <w:rPr>
          <w:u w:val="single"/>
        </w:rPr>
        <w:t>OCC across slots:</w:t>
      </w:r>
    </w:p>
    <w:p w14:paraId="53292CEC" w14:textId="77777777" w:rsidR="0052423C" w:rsidRDefault="00DC63C5">
      <w:pPr>
        <w:spacing w:after="0"/>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iCs/>
          <w:lang w:eastAsia="zh-CN"/>
        </w:rPr>
        <w:t xml:space="preserve">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OPPO </w:t>
      </w:r>
      <w:r>
        <w:rPr>
          <w:rFonts w:eastAsia="SimSun"/>
          <w:bCs/>
          <w:iCs/>
          <w:lang w:eastAsia="zh-CN"/>
        </w:rPr>
        <w:fldChar w:fldCharType="begin"/>
      </w:r>
      <w:r>
        <w:rPr>
          <w:rFonts w:eastAsia="SimSun"/>
          <w:bCs/>
          <w:iCs/>
          <w:lang w:eastAsia="zh-CN"/>
        </w:rPr>
        <w:instrText xml:space="preserve"> REF _Ref159504902 \n \h </w:instrText>
      </w:r>
      <w:r>
        <w:rPr>
          <w:rFonts w:eastAsia="SimSun"/>
          <w:bCs/>
          <w:iCs/>
          <w:lang w:eastAsia="zh-CN"/>
        </w:rPr>
      </w:r>
      <w:r>
        <w:rPr>
          <w:rFonts w:eastAsia="SimSun"/>
          <w:bCs/>
          <w:iCs/>
          <w:lang w:eastAsia="zh-CN"/>
        </w:rPr>
        <w:fldChar w:fldCharType="separate"/>
      </w:r>
      <w:r>
        <w:rPr>
          <w:rFonts w:eastAsia="SimSun"/>
          <w:bCs/>
          <w:iCs/>
          <w:lang w:eastAsia="zh-CN"/>
        </w:rPr>
        <w:t>[7]</w:t>
      </w:r>
      <w:r>
        <w:rPr>
          <w:rFonts w:eastAsia="SimSun"/>
          <w:bCs/>
          <w:iCs/>
          <w:lang w:eastAsia="zh-CN"/>
        </w:rPr>
        <w:fldChar w:fldCharType="end"/>
      </w:r>
      <w:r>
        <w:rPr>
          <w:rFonts w:eastAsia="SimSun"/>
          <w:bCs/>
          <w:iCs/>
          <w:lang w:eastAsia="zh-CN"/>
        </w:rPr>
        <w:t xml:space="preserve">, Apple </w:t>
      </w:r>
      <w:r>
        <w:rPr>
          <w:rFonts w:eastAsia="SimSun"/>
          <w:bCs/>
          <w:iCs/>
          <w:lang w:eastAsia="zh-CN"/>
        </w:rPr>
        <w:fldChar w:fldCharType="begin"/>
      </w:r>
      <w:r>
        <w:rPr>
          <w:rFonts w:eastAsia="SimSun"/>
          <w:bCs/>
          <w:iCs/>
          <w:lang w:eastAsia="zh-CN"/>
        </w:rPr>
        <w:instrText xml:space="preserve"> REF _Ref159507315 \n \h </w:instrText>
      </w:r>
      <w:r>
        <w:rPr>
          <w:rFonts w:eastAsia="SimSun"/>
          <w:bCs/>
          <w:iCs/>
          <w:lang w:eastAsia="zh-CN"/>
        </w:rPr>
      </w:r>
      <w:r>
        <w:rPr>
          <w:rFonts w:eastAsia="SimSun"/>
          <w:bCs/>
          <w:iCs/>
          <w:lang w:eastAsia="zh-CN"/>
        </w:rPr>
        <w:fldChar w:fldCharType="separate"/>
      </w:r>
      <w:r>
        <w:rPr>
          <w:rFonts w:eastAsia="SimSun"/>
          <w:bCs/>
          <w:iCs/>
          <w:lang w:eastAsia="zh-CN"/>
        </w:rPr>
        <w:t>[8]</w:t>
      </w:r>
      <w:r>
        <w:rPr>
          <w:rFonts w:eastAsia="SimSun"/>
          <w:bCs/>
          <w:iCs/>
          <w:lang w:eastAsia="zh-CN"/>
        </w:rPr>
        <w:fldChar w:fldCharType="end"/>
      </w:r>
      <w:r>
        <w:rPr>
          <w:rFonts w:eastAsia="SimSun"/>
          <w:bCs/>
          <w:iCs/>
          <w:lang w:eastAsia="zh-CN"/>
        </w:rPr>
        <w:t xml:space="preserve">, Qualcomm </w:t>
      </w:r>
      <w:r>
        <w:rPr>
          <w:rFonts w:eastAsia="SimSun"/>
          <w:bCs/>
          <w:iCs/>
          <w:lang w:eastAsia="zh-CN"/>
        </w:rPr>
        <w:fldChar w:fldCharType="begin"/>
      </w:r>
      <w:r>
        <w:rPr>
          <w:rFonts w:eastAsia="SimSun"/>
          <w:bCs/>
          <w:iCs/>
          <w:lang w:eastAsia="zh-CN"/>
        </w:rPr>
        <w:instrText xml:space="preserve"> REF _Ref159519340 \n \h </w:instrText>
      </w:r>
      <w:r>
        <w:rPr>
          <w:rFonts w:eastAsia="SimSun"/>
          <w:bCs/>
          <w:iCs/>
          <w:lang w:eastAsia="zh-CN"/>
        </w:rPr>
      </w:r>
      <w:r>
        <w:rPr>
          <w:rFonts w:eastAsia="SimSun"/>
          <w:bCs/>
          <w:iCs/>
          <w:lang w:eastAsia="zh-CN"/>
        </w:rPr>
        <w:fldChar w:fldCharType="separate"/>
      </w:r>
      <w:r>
        <w:rPr>
          <w:rFonts w:eastAsia="SimSun"/>
          <w:bCs/>
          <w:iCs/>
          <w:lang w:eastAsia="zh-CN"/>
        </w:rPr>
        <w:t>[9]</w:t>
      </w:r>
      <w:r>
        <w:rPr>
          <w:rFonts w:eastAsia="SimSun"/>
          <w:bCs/>
          <w:iCs/>
          <w:lang w:eastAsia="zh-CN"/>
        </w:rPr>
        <w:fldChar w:fldCharType="end"/>
      </w:r>
      <w:r>
        <w:rPr>
          <w:rFonts w:eastAsia="SimSun"/>
          <w:bCs/>
          <w:iCs/>
          <w:lang w:eastAsia="zh-CN"/>
        </w:rPr>
        <w:t xml:space="preserve">, MediaTek </w:t>
      </w:r>
      <w:r>
        <w:rPr>
          <w:rFonts w:eastAsia="SimSun"/>
          <w:bCs/>
          <w:iCs/>
          <w:lang w:eastAsia="zh-CN"/>
        </w:rPr>
        <w:fldChar w:fldCharType="begin"/>
      </w:r>
      <w:r>
        <w:rPr>
          <w:rFonts w:eastAsia="SimSun"/>
          <w:bCs/>
          <w:iCs/>
          <w:lang w:eastAsia="zh-CN"/>
        </w:rPr>
        <w:instrText xml:space="preserve"> REF _Ref159530077 \n \h </w:instrText>
      </w:r>
      <w:r>
        <w:rPr>
          <w:rFonts w:eastAsia="SimSun"/>
          <w:bCs/>
          <w:iCs/>
          <w:lang w:eastAsia="zh-CN"/>
        </w:rPr>
      </w:r>
      <w:r>
        <w:rPr>
          <w:rFonts w:eastAsia="SimSun"/>
          <w:bCs/>
          <w:iCs/>
          <w:lang w:eastAsia="zh-CN"/>
        </w:rPr>
        <w:fldChar w:fldCharType="separate"/>
      </w:r>
      <w:r>
        <w:rPr>
          <w:rFonts w:eastAsia="SimSun"/>
          <w:bCs/>
          <w:iCs/>
          <w:lang w:eastAsia="zh-CN"/>
        </w:rPr>
        <w:t>[11]</w:t>
      </w:r>
      <w:r>
        <w:rPr>
          <w:rFonts w:eastAsia="SimSun"/>
          <w:bCs/>
          <w:iCs/>
          <w:lang w:eastAsia="zh-CN"/>
        </w:rPr>
        <w:fldChar w:fldCharType="end"/>
      </w:r>
      <w:r>
        <w:rPr>
          <w:rFonts w:eastAsia="SimSun"/>
          <w:bCs/>
          <w:iCs/>
          <w:lang w:eastAsia="zh-CN"/>
        </w:rPr>
        <w:t xml:space="preserve">, CATT </w:t>
      </w:r>
      <w:r>
        <w:rPr>
          <w:rFonts w:eastAsia="SimSun"/>
          <w:bCs/>
          <w:iCs/>
          <w:lang w:eastAsia="zh-CN"/>
        </w:rPr>
        <w:fldChar w:fldCharType="begin"/>
      </w:r>
      <w:r>
        <w:rPr>
          <w:rFonts w:eastAsia="SimSun"/>
          <w:bCs/>
          <w:iCs/>
          <w:lang w:eastAsia="zh-CN"/>
        </w:rPr>
        <w:instrText xml:space="preserve"> REF _Ref159530896 \n \h </w:instrText>
      </w:r>
      <w:r>
        <w:rPr>
          <w:rFonts w:eastAsia="SimSun"/>
          <w:bCs/>
          <w:iCs/>
          <w:lang w:eastAsia="zh-CN"/>
        </w:rPr>
      </w:r>
      <w:r>
        <w:rPr>
          <w:rFonts w:eastAsia="SimSun"/>
          <w:bCs/>
          <w:iCs/>
          <w:lang w:eastAsia="zh-CN"/>
        </w:rPr>
        <w:fldChar w:fldCharType="separate"/>
      </w:r>
      <w:r>
        <w:rPr>
          <w:rFonts w:eastAsia="SimSun"/>
          <w:bCs/>
          <w:iCs/>
          <w:lang w:eastAsia="zh-CN"/>
        </w:rPr>
        <w:t>[12]</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Spreadtrum </w:t>
      </w:r>
      <w:r>
        <w:rPr>
          <w:rFonts w:eastAsia="SimSun"/>
          <w:bCs/>
          <w:iCs/>
          <w:lang w:eastAsia="zh-CN"/>
        </w:rPr>
        <w:fldChar w:fldCharType="begin"/>
      </w:r>
      <w:r>
        <w:rPr>
          <w:rFonts w:eastAsia="SimSun"/>
          <w:bCs/>
          <w:iCs/>
          <w:lang w:eastAsia="zh-CN"/>
        </w:rPr>
        <w:instrText xml:space="preserve"> REF _Ref159593863 \r \h </w:instrText>
      </w:r>
      <w:r>
        <w:rPr>
          <w:rFonts w:eastAsia="SimSun"/>
          <w:bCs/>
          <w:iCs/>
          <w:lang w:eastAsia="zh-CN"/>
        </w:rPr>
      </w:r>
      <w:r>
        <w:rPr>
          <w:rFonts w:eastAsia="SimSun"/>
          <w:bCs/>
          <w:iCs/>
          <w:lang w:eastAsia="zh-CN"/>
        </w:rPr>
        <w:fldChar w:fldCharType="separate"/>
      </w:r>
      <w:r>
        <w:rPr>
          <w:rFonts w:eastAsia="SimSun"/>
          <w:bCs/>
          <w:iCs/>
          <w:lang w:eastAsia="zh-CN"/>
        </w:rPr>
        <w:t>[14]</w:t>
      </w:r>
      <w:r>
        <w:rPr>
          <w:rFonts w:eastAsia="SimSun"/>
          <w:bCs/>
          <w:iCs/>
          <w:lang w:eastAsia="zh-CN"/>
        </w:rPr>
        <w:fldChar w:fldCharType="end"/>
      </w:r>
      <w:r>
        <w:rPr>
          <w:rFonts w:eastAsia="SimSun"/>
          <w:bCs/>
          <w:iCs/>
          <w:lang w:eastAsia="zh-CN"/>
        </w:rPr>
        <w:t xml:space="preserve">, CMCC </w:t>
      </w:r>
      <w:r>
        <w:rPr>
          <w:rFonts w:eastAsia="SimSun"/>
          <w:bCs/>
          <w:iCs/>
          <w:lang w:eastAsia="zh-CN"/>
        </w:rPr>
        <w:fldChar w:fldCharType="begin"/>
      </w:r>
      <w:r>
        <w:rPr>
          <w:rFonts w:eastAsia="SimSun"/>
          <w:bCs/>
          <w:iCs/>
          <w:lang w:eastAsia="zh-CN"/>
        </w:rPr>
        <w:instrText xml:space="preserve"> REF _Ref159656770 \r \h </w:instrText>
      </w:r>
      <w:r>
        <w:rPr>
          <w:rFonts w:eastAsia="SimSun"/>
          <w:bCs/>
          <w:iCs/>
          <w:lang w:eastAsia="zh-CN"/>
        </w:rPr>
      </w:r>
      <w:r>
        <w:rPr>
          <w:rFonts w:eastAsia="SimSun"/>
          <w:bCs/>
          <w:iCs/>
          <w:lang w:eastAsia="zh-CN"/>
        </w:rPr>
        <w:fldChar w:fldCharType="separate"/>
      </w:r>
      <w:r>
        <w:rPr>
          <w:rFonts w:eastAsia="SimSun"/>
          <w:bCs/>
          <w:iCs/>
          <w:lang w:eastAsia="zh-CN"/>
        </w:rPr>
        <w:t>[18]</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t xml:space="preserve">discussed implementation of OCC across slots where orthogonal code is applied </w:t>
      </w:r>
      <w:r>
        <w:lastRenderedPageBreak/>
        <w:t xml:space="preserve">on top of Type A PUSCH repetitions. This scheme requires a fixed/same RV. The span of OCC sequence is across slots. The specification change is limited to application of slot-wise multiplication with a cover code. </w:t>
      </w:r>
    </w:p>
    <w:p w14:paraId="6DAD4A6D" w14:textId="77777777" w:rsidR="0052423C" w:rsidRDefault="0052423C">
      <w:pPr>
        <w:spacing w:after="0"/>
      </w:pPr>
    </w:p>
    <w:p w14:paraId="2C0D18A2" w14:textId="77777777" w:rsidR="0052423C" w:rsidRDefault="00DC63C5">
      <w:pPr>
        <w:spacing w:after="0"/>
        <w:rPr>
          <w:lang w:eastAsia="zh-CN"/>
        </w:rPr>
      </w:pPr>
      <w:r>
        <w:rPr>
          <w:rFonts w:eastAsia="SimSun"/>
          <w:bCs/>
          <w:iCs/>
          <w:lang w:eastAsia="zh-CN"/>
        </w:rPr>
        <w:t xml:space="preserve">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rPr>
          <w:lang w:eastAsia="zh-CN"/>
        </w:rPr>
        <w:t>also discussed OCC across repetition for PUSCH repetition type B. As the phase continuity may not be guaranteed after frequency hopping, the interval of frequency hopping for inter-slot frequency hopping should be extended to every OCC-length slots. Further it may depend on the length/number of actual PUSCH repetition(s) for multiplexing of UEs.</w:t>
      </w:r>
    </w:p>
    <w:p w14:paraId="0D76BB06" w14:textId="77777777" w:rsidR="0052423C" w:rsidRDefault="0052423C">
      <w:pPr>
        <w:spacing w:after="0"/>
        <w:rPr>
          <w:bCs/>
          <w:lang w:eastAsia="zh-CN"/>
        </w:rPr>
      </w:pPr>
    </w:p>
    <w:p w14:paraId="1EF18330" w14:textId="77777777" w:rsidR="0052423C" w:rsidRDefault="00DC63C5">
      <w:pPr>
        <w:spacing w:after="0"/>
      </w:pPr>
      <w:r>
        <w:t xml:space="preserve">Apple </w:t>
      </w:r>
      <w:r>
        <w:fldChar w:fldCharType="begin"/>
      </w:r>
      <w:r>
        <w:instrText xml:space="preserve"> REF _Ref159507315 \n \h </w:instrText>
      </w:r>
      <w:r>
        <w:fldChar w:fldCharType="separate"/>
      </w:r>
      <w:r>
        <w:t>[8]</w:t>
      </w:r>
      <w:r>
        <w:fldChar w:fldCharType="end"/>
      </w:r>
      <w:r>
        <w:t xml:space="preserve"> discussed that with indicated PUSCH occupies multiple slots via TB over multiple slots (TBoMS), different rate matching output bits are transmitted over different slots. The direct OCC spreading over different PUSCH rate matching output bits is infeasible. </w:t>
      </w:r>
    </w:p>
    <w:p w14:paraId="32429025" w14:textId="77777777" w:rsidR="0052423C" w:rsidRDefault="0052423C">
      <w:pPr>
        <w:spacing w:after="0"/>
        <w:rPr>
          <w:bCs/>
          <w:lang w:eastAsia="zh-CN"/>
        </w:rPr>
      </w:pPr>
    </w:p>
    <w:p w14:paraId="3EA0AEC3" w14:textId="77777777" w:rsidR="0052423C" w:rsidRDefault="00DC63C5">
      <w:pPr>
        <w:spacing w:after="0"/>
        <w:rPr>
          <w:rFonts w:eastAsiaTheme="minorEastAsia"/>
          <w:bCs/>
          <w:iCs/>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 xml:space="preserve">observe cross-slot OCC will be very sensitive to Doppler, since the spreading happens across at least 2ms. A frequency error of 0.1ppm (+/- 200Hz) will impact the orthogonality across slots. </w:t>
      </w:r>
    </w:p>
    <w:p w14:paraId="355D4815" w14:textId="77777777" w:rsidR="0052423C" w:rsidRDefault="0052423C">
      <w:pPr>
        <w:spacing w:after="0"/>
        <w:rPr>
          <w:rFonts w:eastAsiaTheme="minorEastAsia"/>
          <w:bCs/>
          <w:iCs/>
          <w:lang w:eastAsia="zh-CN"/>
        </w:rPr>
      </w:pPr>
    </w:p>
    <w:p w14:paraId="56A30DEB" w14:textId="77777777" w:rsidR="0052423C" w:rsidRDefault="00DC63C5">
      <w:pPr>
        <w:spacing w:after="0"/>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observes t</w:t>
      </w:r>
      <w:r>
        <w:rPr>
          <w:rFonts w:hint="eastAsia"/>
          <w:bCs/>
          <w:lang w:eastAsia="zh-CN"/>
        </w:rPr>
        <w:t xml:space="preserve">he </w:t>
      </w:r>
      <w:r>
        <w:rPr>
          <w:bCs/>
          <w:lang w:eastAsia="zh-CN"/>
        </w:rPr>
        <w:t>latency</w:t>
      </w:r>
      <w:r>
        <w:rPr>
          <w:rFonts w:hint="eastAsia"/>
          <w:bCs/>
          <w:lang w:eastAsia="zh-CN"/>
        </w:rPr>
        <w:t xml:space="preserve"> </w:t>
      </w:r>
      <w:r>
        <w:rPr>
          <w:bCs/>
          <w:lang w:eastAsia="zh-CN"/>
        </w:rPr>
        <w:t xml:space="preserve">in </w:t>
      </w:r>
      <w:r>
        <w:rPr>
          <w:rFonts w:hint="eastAsia"/>
          <w:bCs/>
          <w:lang w:eastAsia="zh-CN"/>
        </w:rPr>
        <w:t>non</w:t>
      </w:r>
      <w:r>
        <w:rPr>
          <w:bCs/>
          <w:lang w:eastAsia="zh-CN"/>
        </w:rPr>
        <w:t>terrestrial networks</w:t>
      </w:r>
      <w:r>
        <w:rPr>
          <w:rFonts w:hint="eastAsia"/>
          <w:bCs/>
          <w:lang w:eastAsia="zh-CN"/>
        </w:rPr>
        <w:t xml:space="preserve"> </w:t>
      </w:r>
      <w:r>
        <w:rPr>
          <w:bCs/>
          <w:lang w:eastAsia="zh-CN"/>
        </w:rPr>
        <w:t>contradicts the original design intention of type B</w:t>
      </w:r>
      <w:r>
        <w:rPr>
          <w:rFonts w:hint="eastAsia"/>
          <w:bCs/>
          <w:lang w:eastAsia="zh-CN"/>
        </w:rPr>
        <w:t>.</w:t>
      </w:r>
      <w:r>
        <w:rPr>
          <w:bCs/>
          <w:lang w:eastAsia="zh-CN"/>
        </w:rPr>
        <w:t xml:space="preserve"> Further proposes OCC </w:t>
      </w:r>
      <w:r>
        <w:rPr>
          <w:rFonts w:hint="eastAsia"/>
          <w:bCs/>
          <w:lang w:eastAsia="zh-CN"/>
        </w:rPr>
        <w:t xml:space="preserve">aross slot can be </w:t>
      </w:r>
      <w:r>
        <w:rPr>
          <w:bCs/>
          <w:lang w:eastAsia="zh-CN"/>
        </w:rPr>
        <w:t>applied by dividing multiple repetitions into groups</w:t>
      </w:r>
      <w:r>
        <w:rPr>
          <w:rFonts w:hint="eastAsia"/>
          <w:bCs/>
          <w:lang w:eastAsia="zh-CN"/>
        </w:rPr>
        <w:t xml:space="preserve"> and OCC</w:t>
      </w:r>
      <w:r>
        <w:rPr>
          <w:bCs/>
          <w:lang w:eastAsia="zh-CN"/>
        </w:rPr>
        <w:t xml:space="preserve"> applied </w:t>
      </w:r>
      <w:r>
        <w:rPr>
          <w:rFonts w:hint="eastAsia"/>
          <w:bCs/>
          <w:lang w:eastAsia="zh-CN"/>
        </w:rPr>
        <w:t>across</w:t>
      </w:r>
      <w:r>
        <w:rPr>
          <w:bCs/>
          <w:lang w:eastAsia="zh-CN"/>
        </w:rPr>
        <w:t xml:space="preserve"> groups or </w:t>
      </w:r>
      <w:r>
        <w:rPr>
          <w:rFonts w:hint="eastAsia"/>
          <w:bCs/>
          <w:lang w:eastAsia="zh-CN"/>
        </w:rPr>
        <w:t>OCC</w:t>
      </w:r>
      <w:r>
        <w:rPr>
          <w:bCs/>
          <w:lang w:eastAsia="zh-CN"/>
        </w:rPr>
        <w:t xml:space="preserve"> applied within each group. </w:t>
      </w:r>
      <w:r>
        <w:rPr>
          <w:rFonts w:hint="eastAsia"/>
          <w:bCs/>
          <w:lang w:eastAsia="zh-CN"/>
        </w:rPr>
        <w:t xml:space="preserve">For </w:t>
      </w:r>
      <w:r>
        <w:rPr>
          <w:bCs/>
          <w:lang w:eastAsia="zh-CN"/>
        </w:rPr>
        <w:t xml:space="preserve">inter </w:t>
      </w:r>
      <w:r>
        <w:rPr>
          <w:rFonts w:hint="eastAsia"/>
          <w:bCs/>
          <w:lang w:eastAsia="zh-CN"/>
        </w:rPr>
        <w:t>slot</w:t>
      </w:r>
      <w:r>
        <w:rPr>
          <w:bCs/>
          <w:lang w:eastAsia="zh-CN"/>
        </w:rPr>
        <w:t xml:space="preserve"> OCC</w:t>
      </w:r>
      <w:r>
        <w:rPr>
          <w:rFonts w:hint="eastAsia"/>
          <w:bCs/>
          <w:lang w:eastAsia="zh-CN"/>
        </w:rPr>
        <w:t xml:space="preserve">, the same </w:t>
      </w:r>
      <w:r>
        <w:rPr>
          <w:bCs/>
          <w:lang w:eastAsia="zh-CN"/>
        </w:rPr>
        <w:t xml:space="preserve">length </w:t>
      </w:r>
      <w:r>
        <w:rPr>
          <w:rFonts w:hint="eastAsia"/>
          <w:bCs/>
          <w:lang w:eastAsia="zh-CN"/>
        </w:rPr>
        <w:t xml:space="preserve">of </w:t>
      </w:r>
      <w:r>
        <w:rPr>
          <w:bCs/>
          <w:lang w:eastAsia="zh-CN"/>
        </w:rPr>
        <w:t>OCC sequence</w:t>
      </w:r>
      <w:r>
        <w:rPr>
          <w:rFonts w:hint="eastAsia"/>
          <w:bCs/>
          <w:lang w:eastAsia="zh-CN"/>
        </w:rPr>
        <w:t xml:space="preserve"> should be used for </w:t>
      </w:r>
      <w:r>
        <w:rPr>
          <w:bCs/>
          <w:lang w:eastAsia="zh-CN"/>
        </w:rPr>
        <w:t>Multi</w:t>
      </w:r>
      <w:r>
        <w:rPr>
          <w:rFonts w:hint="eastAsia"/>
          <w:bCs/>
          <w:lang w:eastAsia="zh-CN"/>
        </w:rPr>
        <w:t>-</w:t>
      </w:r>
      <w:r>
        <w:rPr>
          <w:bCs/>
          <w:lang w:eastAsia="zh-CN"/>
        </w:rPr>
        <w:t>user</w:t>
      </w:r>
      <w:r>
        <w:rPr>
          <w:rFonts w:hint="eastAsia"/>
          <w:bCs/>
          <w:lang w:eastAsia="zh-CN"/>
        </w:rPr>
        <w:t xml:space="preserve"> with CDM.</w:t>
      </w:r>
    </w:p>
    <w:p w14:paraId="4859C45E" w14:textId="77777777" w:rsidR="0052423C" w:rsidRDefault="0052423C">
      <w:pPr>
        <w:spacing w:after="0"/>
        <w:rPr>
          <w:bCs/>
          <w:lang w:eastAsia="zh-CN"/>
        </w:rPr>
      </w:pPr>
    </w:p>
    <w:p w14:paraId="36CF1561" w14:textId="77777777" w:rsidR="0052423C" w:rsidRDefault="00DC63C5">
      <w:pPr>
        <w:rPr>
          <w:bCs/>
          <w:lang w:eastAsia="zh-CN"/>
        </w:rPr>
      </w:pPr>
      <w:r>
        <w:rPr>
          <w:bCs/>
          <w:lang w:eastAsia="zh-CN"/>
        </w:rPr>
        <w:t xml:space="preserve">Panasonic </w:t>
      </w:r>
      <w:r>
        <w:rPr>
          <w:bCs/>
          <w:lang w:eastAsia="zh-CN"/>
        </w:rPr>
        <w:fldChar w:fldCharType="begin"/>
      </w:r>
      <w:r>
        <w:rPr>
          <w:bCs/>
          <w:lang w:eastAsia="zh-CN"/>
        </w:rPr>
        <w:instrText xml:space="preserve"> REF _Ref159595603 \r \h </w:instrText>
      </w:r>
      <w:r>
        <w:rPr>
          <w:bCs/>
          <w:lang w:eastAsia="zh-CN"/>
        </w:rPr>
      </w:r>
      <w:r>
        <w:rPr>
          <w:bCs/>
          <w:lang w:eastAsia="zh-CN"/>
        </w:rPr>
        <w:fldChar w:fldCharType="separate"/>
      </w:r>
      <w:r>
        <w:rPr>
          <w:bCs/>
          <w:lang w:eastAsia="zh-CN"/>
        </w:rPr>
        <w:t>[16]</w:t>
      </w:r>
      <w:r>
        <w:rPr>
          <w:bCs/>
          <w:lang w:eastAsia="zh-CN"/>
        </w:rPr>
        <w:fldChar w:fldCharType="end"/>
      </w:r>
      <w:r>
        <w:rPr>
          <w:bCs/>
          <w:lang w:eastAsia="zh-CN"/>
        </w:rPr>
        <w:t xml:space="preserve"> observed OCC across slots would have a problem on UCI transmission because UCI is transmitted only in the first slot of the repetition. </w:t>
      </w:r>
    </w:p>
    <w:p w14:paraId="4173EBCD" w14:textId="77777777" w:rsidR="0052423C" w:rsidRDefault="00DC63C5">
      <w:pPr>
        <w:rPr>
          <w:bCs/>
          <w:lang w:eastAsia="zh-CN"/>
        </w:rPr>
      </w:pPr>
      <w:r>
        <w:rPr>
          <w:bCs/>
          <w:lang w:eastAsia="zh-CN"/>
        </w:rPr>
        <w:t xml:space="preserve">CMCC </w:t>
      </w:r>
      <w:r>
        <w:rPr>
          <w:bCs/>
          <w:lang w:eastAsia="zh-CN"/>
        </w:rPr>
        <w:fldChar w:fldCharType="begin"/>
      </w:r>
      <w:r>
        <w:rPr>
          <w:bCs/>
          <w:lang w:eastAsia="zh-CN"/>
        </w:rPr>
        <w:instrText xml:space="preserve"> REF _Ref159656770 \r \h </w:instrText>
      </w:r>
      <w:r>
        <w:rPr>
          <w:bCs/>
          <w:lang w:eastAsia="zh-CN"/>
        </w:rPr>
      </w:r>
      <w:r>
        <w:rPr>
          <w:bCs/>
          <w:lang w:eastAsia="zh-CN"/>
        </w:rPr>
        <w:fldChar w:fldCharType="separate"/>
      </w:r>
      <w:r>
        <w:rPr>
          <w:bCs/>
          <w:lang w:eastAsia="zh-CN"/>
        </w:rPr>
        <w:t>[18]</w:t>
      </w:r>
      <w:r>
        <w:rPr>
          <w:bCs/>
          <w:lang w:eastAsia="zh-CN"/>
        </w:rPr>
        <w:fldChar w:fldCharType="end"/>
      </w:r>
      <w:r>
        <w:rPr>
          <w:bCs/>
          <w:lang w:eastAsia="zh-CN"/>
        </w:rPr>
        <w:t xml:space="preserve"> discuss Pre-DFT OCC (OCC spreading before transform precoding) across slots similar as PUCCH format 4, generates a comb-like structure in the frequency domain. Pre-DFT OCC use less subcarriers in one slot which can achieve power boosting gain for multi-RB PUSCH and single-RB PUSCH. Also Post-DFT OCC is discussed, but may have more rigorous RF requirement (e.g., frequency flatness within a RB), less capability (e.g., no power boosting gain), which may result in worse performance. Proppose further study pre-DFT OCC scheme in frequency domain for PUSCH transmission with a single RB, deprioritize the study of Post-DFT OCC scheme in frequency domain.</w:t>
      </w:r>
    </w:p>
    <w:p w14:paraId="1729EED8" w14:textId="77777777" w:rsidR="0052423C" w:rsidRDefault="00DC63C5">
      <w:pPr>
        <w:rPr>
          <w:bCs/>
          <w:lang w:eastAsia="zh-CN"/>
        </w:rPr>
      </w:pPr>
      <w:r>
        <w:rPr>
          <w:bCs/>
          <w:lang w:eastAsia="zh-CN"/>
        </w:rPr>
        <w:t xml:space="preserve">Vivo </w:t>
      </w:r>
      <w:r>
        <w:rPr>
          <w:bCs/>
          <w:lang w:eastAsia="zh-CN"/>
        </w:rPr>
        <w:fldChar w:fldCharType="begin"/>
      </w:r>
      <w:r>
        <w:rPr>
          <w:bCs/>
          <w:lang w:eastAsia="zh-CN"/>
        </w:rPr>
        <w:instrText xml:space="preserve"> REF _Ref159929036 \r \h </w:instrText>
      </w:r>
      <w:r>
        <w:rPr>
          <w:bCs/>
          <w:lang w:eastAsia="zh-CN"/>
        </w:rPr>
      </w:r>
      <w:r>
        <w:rPr>
          <w:bCs/>
          <w:lang w:eastAsia="zh-CN"/>
        </w:rPr>
        <w:fldChar w:fldCharType="separate"/>
      </w:r>
      <w:r>
        <w:rPr>
          <w:bCs/>
          <w:lang w:eastAsia="zh-CN"/>
        </w:rPr>
        <w:t>[28]</w:t>
      </w:r>
      <w:r>
        <w:rPr>
          <w:bCs/>
          <w:lang w:eastAsia="zh-CN"/>
        </w:rPr>
        <w:fldChar w:fldCharType="end"/>
      </w:r>
      <w:r>
        <w:rPr>
          <w:bCs/>
          <w:lang w:eastAsia="zh-CN"/>
        </w:rPr>
        <w:t xml:space="preserve"> discuss if frequency-domain OCC is performed after the DFT, it would destroy the phase continuity within symbols and would result in high PAPR.</w:t>
      </w:r>
    </w:p>
    <w:p w14:paraId="3EBC8001" w14:textId="77777777" w:rsidR="0052423C" w:rsidRDefault="0052423C">
      <w:pPr>
        <w:rPr>
          <w:bCs/>
          <w:lang w:eastAsia="zh-CN"/>
        </w:rPr>
      </w:pPr>
    </w:p>
    <w:p w14:paraId="60876E4B" w14:textId="77777777" w:rsidR="0052423C" w:rsidRDefault="00DC63C5">
      <w:pPr>
        <w:keepNext/>
        <w:jc w:val="center"/>
      </w:pPr>
      <w:r>
        <w:rPr>
          <w:noProof/>
          <w:lang w:val="en-US"/>
        </w:rPr>
        <w:lastRenderedPageBreak/>
        <w:drawing>
          <wp:inline distT="0" distB="0" distL="0" distR="0" wp14:anchorId="3A6C3088" wp14:editId="638EAF24">
            <wp:extent cx="3679190" cy="2288540"/>
            <wp:effectExtent l="0" t="0" r="0" b="0"/>
            <wp:docPr id="1961009133" name="Picture 1961009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09133" name="Picture 196100913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89912" cy="2295435"/>
                    </a:xfrm>
                    <a:prstGeom prst="rect">
                      <a:avLst/>
                    </a:prstGeom>
                  </pic:spPr>
                </pic:pic>
              </a:graphicData>
            </a:graphic>
          </wp:inline>
        </w:drawing>
      </w:r>
    </w:p>
    <w:p w14:paraId="469F1B79" w14:textId="77777777" w:rsidR="0052423C" w:rsidRDefault="00DC63C5">
      <w:pPr>
        <w:pStyle w:val="Caption"/>
      </w:pPr>
      <w:bookmarkStart w:id="31" w:name="_Ref158204305"/>
      <w:r>
        <w:rPr>
          <w:noProof/>
        </w:rPr>
        <mc:AlternateContent>
          <mc:Choice Requires="wps">
            <w:drawing>
              <wp:anchor distT="45720" distB="45720" distL="114300" distR="114300" simplePos="0" relativeHeight="251662336" behindDoc="0" locked="0" layoutInCell="1" allowOverlap="1" wp14:anchorId="73E1DAD5" wp14:editId="3A9506A7">
                <wp:simplePos x="0" y="0"/>
                <wp:positionH relativeFrom="column">
                  <wp:posOffset>289560</wp:posOffset>
                </wp:positionH>
                <wp:positionV relativeFrom="paragraph">
                  <wp:posOffset>443230</wp:posOffset>
                </wp:positionV>
                <wp:extent cx="5689600" cy="1404620"/>
                <wp:effectExtent l="0" t="0" r="2540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14:paraId="43DFD3F6" w14:textId="77777777" w:rsidR="0052423C" w:rsidRDefault="00DC63C5">
                            <w:r>
                              <w:object w:dxaOrig="8648" w:dyaOrig="4624" w14:anchorId="4B76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2.4pt;height:230.95pt" o:ole="">
                                  <v:imagedata r:id="rId18" o:title=""/>
                                </v:shape>
                                <o:OLEObject Type="Embed" ProgID="Visio.Drawing.15" ShapeID="_x0000_i1026" DrawAspect="Content" ObjectID="_1770798476" r:id="rId19"/>
                              </w:objec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3E1DAD5" id="_x0000_s1027" type="#_x0000_t202" style="position:absolute;left:0;text-align:left;margin-left:22.8pt;margin-top:34.9pt;width:448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">
                <v:textbox style="mso-fit-shape-to-text:t">
                  <w:txbxContent>
                    <w:p w14:paraId="43DFD3F6" w14:textId="77777777" w:rsidR="0052423C" w:rsidRDefault="00DC63C5">
                      <w:r>
                        <w:object w:dxaOrig="8648" w:dyaOrig="4624" w14:anchorId="4B7683D8">
                          <v:shape id="_x0000_i1026" type="#_x0000_t75" style="width:432.4pt;height:230.95pt" o:ole="">
                            <v:imagedata r:id="rId18" o:title=""/>
                          </v:shape>
                          <o:OLEObject Type="Embed" ProgID="Visio.Drawing.15" ShapeID="_x0000_i1026" DrawAspect="Content" ObjectID="_1770798476" r:id="rId20"/>
                        </w:object>
                      </w:r>
                    </w:p>
                  </w:txbxContent>
                </v:textbox>
                <w10:wrap type="square"/>
              </v:shape>
            </w:pict>
          </mc:Fallback>
        </mc:AlternateContent>
      </w:r>
      <w:r>
        <w:t xml:space="preserve">Qualcomm </w:t>
      </w:r>
      <w:bookmarkEnd w:id="31"/>
      <w:r>
        <w:rPr>
          <w:lang w:eastAsia="zh-CN"/>
        </w:rPr>
        <w:fldChar w:fldCharType="begin"/>
      </w:r>
      <w:r>
        <w:instrText xml:space="preserve"> REF _Ref159519340 \n \h </w:instrText>
      </w:r>
      <w:r>
        <w:rPr>
          <w:lang w:eastAsia="zh-CN"/>
        </w:rPr>
      </w:r>
      <w:r>
        <w:rPr>
          <w:lang w:eastAsia="zh-CN"/>
        </w:rPr>
        <w:fldChar w:fldCharType="separate"/>
      </w:r>
      <w:r>
        <w:t>[9]</w:t>
      </w:r>
      <w:r>
        <w:rPr>
          <w:lang w:eastAsia="zh-CN"/>
        </w:rPr>
        <w:fldChar w:fldCharType="end"/>
      </w:r>
      <w:r>
        <w:rPr>
          <w:lang w:eastAsia="zh-CN"/>
        </w:rPr>
        <w:t xml:space="preserve"> </w:t>
      </w:r>
      <w:r>
        <w:t>Cross-slot OCC length =2.</w:t>
      </w:r>
    </w:p>
    <w:p w14:paraId="1CACCE90" w14:textId="77777777" w:rsidR="0052423C" w:rsidRDefault="00DC63C5">
      <w:pPr>
        <w:jc w:val="center"/>
        <w:rPr>
          <w:b/>
          <w:bCs/>
        </w:rPr>
      </w:pPr>
      <w:r>
        <w:rPr>
          <w:b/>
          <w:bCs/>
        </w:rPr>
        <w:t xml:space="preserve">CMCC </w:t>
      </w:r>
      <w:r>
        <w:rPr>
          <w:b/>
          <w:bCs/>
        </w:rPr>
        <w:fldChar w:fldCharType="begin"/>
      </w:r>
      <w:r>
        <w:rPr>
          <w:b/>
          <w:bCs/>
        </w:rPr>
        <w:instrText xml:space="preserve"> REF _Ref159656770 \r \h  \* MERGEFORMAT </w:instrText>
      </w:r>
      <w:r>
        <w:rPr>
          <w:b/>
          <w:bCs/>
        </w:rPr>
      </w:r>
      <w:r>
        <w:rPr>
          <w:b/>
          <w:bCs/>
        </w:rPr>
        <w:fldChar w:fldCharType="separate"/>
      </w:r>
      <w:r>
        <w:rPr>
          <w:b/>
          <w:bCs/>
        </w:rPr>
        <w:t>[18]</w:t>
      </w:r>
      <w:r>
        <w:rPr>
          <w:b/>
          <w:bCs/>
        </w:rPr>
        <w:fldChar w:fldCharType="end"/>
      </w:r>
      <w:r>
        <w:rPr>
          <w:b/>
          <w:bCs/>
        </w:rPr>
        <w:t xml:space="preserve"> Figure Pre-DFT OCC</w:t>
      </w:r>
    </w:p>
    <w:p w14:paraId="2C7D1CAA" w14:textId="77777777" w:rsidR="0052423C" w:rsidRDefault="0052423C"/>
    <w:p w14:paraId="56C181FE" w14:textId="77777777" w:rsidR="0052423C" w:rsidRDefault="0052423C"/>
    <w:p w14:paraId="58A4DE1D" w14:textId="77777777" w:rsidR="0052423C" w:rsidRDefault="0052423C"/>
    <w:p w14:paraId="47E9ED81" w14:textId="77777777" w:rsidR="0052423C" w:rsidRDefault="0052423C"/>
    <w:p w14:paraId="74494813" w14:textId="77777777" w:rsidR="0052423C" w:rsidRDefault="0052423C"/>
    <w:p w14:paraId="3A5EF56B" w14:textId="77777777" w:rsidR="0052423C" w:rsidRDefault="0052423C"/>
    <w:p w14:paraId="67F9CEBA" w14:textId="77777777" w:rsidR="0052423C" w:rsidRDefault="0052423C"/>
    <w:p w14:paraId="757CB2FF" w14:textId="77777777" w:rsidR="0052423C" w:rsidRDefault="0052423C"/>
    <w:p w14:paraId="4BEBE363" w14:textId="77777777" w:rsidR="0052423C" w:rsidRDefault="0052423C"/>
    <w:p w14:paraId="337F2575" w14:textId="77777777" w:rsidR="0052423C" w:rsidRDefault="0052423C"/>
    <w:p w14:paraId="2FCCC0D6" w14:textId="77777777" w:rsidR="0052423C" w:rsidRDefault="0052423C"/>
    <w:p w14:paraId="5D0EA895" w14:textId="77777777" w:rsidR="0052423C" w:rsidRDefault="0052423C"/>
    <w:p w14:paraId="166649FA" w14:textId="77777777" w:rsidR="0052423C" w:rsidRDefault="00DC63C5">
      <w:pPr>
        <w:jc w:val="both"/>
        <w:rPr>
          <w:u w:val="single"/>
        </w:rPr>
      </w:pPr>
      <w:r>
        <w:rPr>
          <w:u w:val="single"/>
        </w:rPr>
        <w:t>OCC across OFDM symbols:</w:t>
      </w:r>
    </w:p>
    <w:p w14:paraId="6D30BA3C" w14:textId="77777777" w:rsidR="0052423C" w:rsidRDefault="00DC63C5">
      <w:r>
        <w:t xml:space="preserve">OPPO </w:t>
      </w:r>
      <w:r>
        <w:fldChar w:fldCharType="begin"/>
      </w:r>
      <w:r>
        <w:instrText xml:space="preserve"> REF _Ref159504902 \n \h </w:instrText>
      </w:r>
      <w:r>
        <w:fldChar w:fldCharType="separate"/>
      </w:r>
      <w:r>
        <w:t>[7]</w:t>
      </w:r>
      <w:r>
        <w:fldChar w:fldCharType="end"/>
      </w:r>
      <w:r>
        <w:t xml:space="preserve">, CATT </w:t>
      </w:r>
      <w:r>
        <w:fldChar w:fldCharType="begin"/>
      </w:r>
      <w:r>
        <w:instrText xml:space="preserve"> REF _Ref159530896 \n \h </w:instrText>
      </w:r>
      <w:r>
        <w:fldChar w:fldCharType="separate"/>
      </w:r>
      <w:r>
        <w:t>[12]</w:t>
      </w:r>
      <w:r>
        <w:fldChar w:fldCharType="end"/>
      </w:r>
      <w:r>
        <w:t xml:space="preserve"> discussed intra-slot OCC with continuous mapping symbols or intra-slot OCC with interlaced mapping symbols. OPPO propose inter-slot OCC and intra-slot OCC with contiguous symbols can be considered as candidate schemes for PUSCH with OCC if the corresponding PUSCH performances are acceptable.</w:t>
      </w:r>
    </w:p>
    <w:p w14:paraId="01657567"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discussed a potential solution for OCC across OFDM symbols is to use OCC across Type B PUSCH repetitions. It is for further study</w:t>
      </w:r>
    </w:p>
    <w:p w14:paraId="2C55AF96" w14:textId="77777777" w:rsidR="0052423C" w:rsidRDefault="00DC63C5">
      <w:pPr>
        <w:tabs>
          <w:tab w:val="left" w:pos="420"/>
        </w:tabs>
        <w:rPr>
          <w:lang w:eastAsia="zh-CN"/>
        </w:rPr>
      </w:pPr>
      <w:r>
        <w:t>ZTE</w:t>
      </w:r>
      <w:r>
        <w:rPr>
          <w:rFonts w:eastAsia="SimSun"/>
          <w:lang w:eastAsia="zh-CN"/>
        </w:rPr>
        <w:t xml:space="preserve"> </w:t>
      </w:r>
      <w:r>
        <w:rPr>
          <w:rFonts w:eastAsia="SimSun"/>
          <w:lang w:eastAsia="zh-CN"/>
        </w:rPr>
        <w:fldChar w:fldCharType="begin"/>
      </w:r>
      <w:r>
        <w:rPr>
          <w:rFonts w:eastAsia="SimSun"/>
          <w:lang w:eastAsia="zh-CN"/>
        </w:rPr>
        <w:instrText xml:space="preserve"> REF _Ref159412209 \n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CMCC </w:t>
      </w:r>
      <w:r>
        <w:rPr>
          <w:rFonts w:eastAsia="SimSun"/>
          <w:lang w:eastAsia="zh-CN"/>
        </w:rPr>
        <w:fldChar w:fldCharType="begin"/>
      </w:r>
      <w:r>
        <w:rPr>
          <w:rFonts w:eastAsia="SimSun"/>
          <w:lang w:eastAsia="zh-CN"/>
        </w:rPr>
        <w:instrText xml:space="preserve"> REF _Ref159656770 \r \h </w:instrText>
      </w:r>
      <w:r>
        <w:rPr>
          <w:rFonts w:eastAsia="SimSun"/>
          <w:lang w:eastAsia="zh-CN"/>
        </w:rPr>
      </w:r>
      <w:r>
        <w:rPr>
          <w:rFonts w:eastAsia="SimSun"/>
          <w:lang w:eastAsia="zh-CN"/>
        </w:rPr>
        <w:fldChar w:fldCharType="separate"/>
      </w:r>
      <w:r>
        <w:rPr>
          <w:rFonts w:eastAsia="SimSun"/>
          <w:lang w:eastAsia="zh-CN"/>
        </w:rPr>
        <w:t>[18]</w:t>
      </w:r>
      <w:r>
        <w:rPr>
          <w:rFonts w:eastAsia="SimSun"/>
          <w:lang w:eastAsia="zh-CN"/>
        </w:rPr>
        <w:fldChar w:fldCharType="end"/>
      </w:r>
      <w:r>
        <w:rPr>
          <w:rFonts w:eastAsia="SimSun"/>
          <w:lang w:eastAsia="zh-CN"/>
        </w:rPr>
        <w:t xml:space="preserve"> </w:t>
      </w:r>
      <w:r>
        <w:t xml:space="preserve">discussed </w:t>
      </w:r>
      <w:r>
        <w:rPr>
          <w:lang w:eastAsia="zh-CN"/>
        </w:rPr>
        <w:t>in</w:t>
      </w:r>
      <w:r>
        <w:rPr>
          <w:rFonts w:hint="eastAsia"/>
          <w:lang w:eastAsia="zh-CN"/>
        </w:rPr>
        <w:t xml:space="preserve"> </w:t>
      </w:r>
      <w:r>
        <w:rPr>
          <w:lang w:eastAsia="zh-CN"/>
        </w:rPr>
        <w:t>legacy</w:t>
      </w:r>
      <w:r>
        <w:rPr>
          <w:rFonts w:hint="eastAsia"/>
          <w:lang w:eastAsia="zh-CN"/>
        </w:rPr>
        <w:t xml:space="preserve"> NR specification, the resource mapping is done before the repetitions</w:t>
      </w:r>
      <w:r>
        <w:rPr>
          <w:lang w:eastAsia="zh-CN"/>
        </w:rPr>
        <w:t>. M</w:t>
      </w:r>
      <w:r>
        <w:rPr>
          <w:rFonts w:hint="eastAsia"/>
          <w:lang w:eastAsia="zh-CN"/>
        </w:rPr>
        <w:t>ultiple different symbols are mapped in a slot, then the slot is copied in multiple repetitions each with multiple different symbols.</w:t>
      </w:r>
      <w:r>
        <w:rPr>
          <w:lang w:eastAsia="zh-CN"/>
        </w:rPr>
        <w:t xml:space="preserve"> Applying</w:t>
      </w:r>
      <w:r>
        <w:rPr>
          <w:rFonts w:hint="eastAsia"/>
          <w:lang w:eastAsia="zh-CN"/>
        </w:rPr>
        <w:t xml:space="preserve"> different OCC element across symbols</w:t>
      </w:r>
      <w:r>
        <w:rPr>
          <w:lang w:eastAsia="zh-CN"/>
        </w:rPr>
        <w:t xml:space="preserve"> </w:t>
      </w:r>
      <w:r>
        <w:rPr>
          <w:rFonts w:hint="eastAsia"/>
          <w:lang w:eastAsia="zh-CN"/>
        </w:rPr>
        <w:t>requires that the content of multiple adjacent symbols should be the same</w:t>
      </w:r>
      <w:r>
        <w:rPr>
          <w:lang w:eastAsia="zh-CN"/>
        </w:rPr>
        <w:t>. This means</w:t>
      </w:r>
      <w:r>
        <w:rPr>
          <w:rFonts w:hint="eastAsia"/>
          <w:lang w:eastAsia="zh-CN"/>
        </w:rPr>
        <w:t xml:space="preserve"> the legacy resource mapping can not be reused. </w:t>
      </w:r>
    </w:p>
    <w:p w14:paraId="6E3DC5B0" w14:textId="77777777" w:rsidR="0052423C" w:rsidRDefault="00DC63C5">
      <w:pPr>
        <w:spacing w:beforeLines="50" w:before="120" w:afterLines="50" w:after="120"/>
        <w:rPr>
          <w:lang w:val="en-US" w:eastAsia="zh-CN"/>
        </w:rPr>
      </w:pPr>
      <w:r>
        <w:t>ZTE</w:t>
      </w:r>
      <w:r>
        <w:rPr>
          <w:rFonts w:eastAsia="SimSun"/>
          <w:lang w:eastAsia="zh-CN"/>
        </w:rPr>
        <w:t xml:space="preserve"> </w:t>
      </w:r>
      <w:r>
        <w:rPr>
          <w:rFonts w:eastAsia="SimSun"/>
          <w:lang w:eastAsia="zh-CN"/>
        </w:rPr>
        <w:fldChar w:fldCharType="begin"/>
      </w:r>
      <w:r>
        <w:rPr>
          <w:rFonts w:eastAsia="SimSun"/>
          <w:lang w:eastAsia="zh-CN"/>
        </w:rPr>
        <w:instrText xml:space="preserve"> REF _Ref159412209 \n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 </w:t>
      </w:r>
      <w:r>
        <w:rPr>
          <w:rFonts w:eastAsia="SimSun"/>
          <w:bCs/>
          <w:iCs/>
          <w:lang w:eastAsia="zh-CN"/>
        </w:rPr>
        <w:t xml:space="preserve">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discussed </w:t>
      </w:r>
      <w:r>
        <w:rPr>
          <w:lang w:eastAsia="zh-CN"/>
        </w:rPr>
        <w:t>a new mapping - f</w:t>
      </w:r>
      <w:r>
        <w:rPr>
          <w:rFonts w:hint="eastAsia"/>
          <w:lang w:eastAsia="zh-CN"/>
        </w:rPr>
        <w:t>irst a total duration of transport block</w:t>
      </w:r>
      <w:r>
        <w:rPr>
          <w:lang w:eastAsia="zh-CN"/>
        </w:rPr>
        <w:t xml:space="preserve"> is set; </w:t>
      </w:r>
      <w:r>
        <w:rPr>
          <w:rFonts w:hint="eastAsia"/>
          <w:lang w:eastAsia="zh-CN"/>
        </w:rPr>
        <w:t>the</w:t>
      </w:r>
      <w:r>
        <w:rPr>
          <w:lang w:eastAsia="zh-CN"/>
        </w:rPr>
        <w:t xml:space="preserve">n </w:t>
      </w:r>
      <w:r>
        <w:rPr>
          <w:rFonts w:hint="eastAsia"/>
          <w:lang w:eastAsia="zh-CN"/>
        </w:rPr>
        <w:t xml:space="preserve">transport block </w:t>
      </w:r>
      <w:r>
        <w:rPr>
          <w:lang w:eastAsia="zh-CN"/>
        </w:rPr>
        <w:t xml:space="preserve">is </w:t>
      </w:r>
      <w:r>
        <w:rPr>
          <w:rFonts w:hint="eastAsia"/>
          <w:lang w:eastAsia="zh-CN"/>
        </w:rPr>
        <w:t>divided into multiple individual symbols</w:t>
      </w:r>
      <w:r>
        <w:rPr>
          <w:lang w:eastAsia="zh-CN"/>
        </w:rPr>
        <w:t xml:space="preserve"> with </w:t>
      </w:r>
      <w:r>
        <w:rPr>
          <w:rFonts w:hint="eastAsia"/>
          <w:lang w:eastAsia="zh-CN"/>
        </w:rPr>
        <w:t>repetition in granularity of symbols</w:t>
      </w:r>
      <w:r>
        <w:rPr>
          <w:lang w:eastAsia="zh-CN"/>
        </w:rPr>
        <w:t xml:space="preserve">. OCC across symbols requires significant change on the legacy resource mapping. OCC across symbols has higher tolerance to frequency offset. </w:t>
      </w:r>
      <w:r>
        <w:rPr>
          <w:rFonts w:eastAsia="SimSun"/>
          <w:bCs/>
          <w:iCs/>
          <w:lang w:eastAsia="zh-CN"/>
        </w:rPr>
        <w:t xml:space="preserve">The span of OCC sequence should be within a hop to maintain </w:t>
      </w:r>
      <w:r>
        <w:rPr>
          <w:lang w:val="en-US" w:eastAsia="zh-CN"/>
        </w:rPr>
        <w:t>phase continuity.</w:t>
      </w:r>
    </w:p>
    <w:p w14:paraId="52D5DF1E" w14:textId="77777777" w:rsidR="0052423C" w:rsidRDefault="00DC63C5">
      <w:pPr>
        <w:spacing w:beforeLines="50" w:before="120" w:afterLines="50" w:after="120"/>
      </w:pPr>
      <w:r>
        <w:rPr>
          <w:lang w:val="en-US" w:eastAsia="zh-CN"/>
        </w:rPr>
        <w:t xml:space="preserve">Apple </w:t>
      </w:r>
      <w:r>
        <w:rPr>
          <w:lang w:val="en-US" w:eastAsia="zh-CN"/>
        </w:rPr>
        <w:fldChar w:fldCharType="begin"/>
      </w:r>
      <w:r>
        <w:rPr>
          <w:lang w:val="en-US" w:eastAsia="zh-CN"/>
        </w:rPr>
        <w:instrText xml:space="preserve"> REF _Ref159507315 \n \h </w:instrText>
      </w:r>
      <w:r>
        <w:rPr>
          <w:lang w:val="en-US" w:eastAsia="zh-CN"/>
        </w:rPr>
      </w:r>
      <w:r>
        <w:rPr>
          <w:lang w:val="en-US" w:eastAsia="zh-CN"/>
        </w:rPr>
        <w:fldChar w:fldCharType="separate"/>
      </w:r>
      <w:r>
        <w:rPr>
          <w:lang w:val="en-US" w:eastAsia="zh-CN"/>
        </w:rPr>
        <w:t>[8]</w:t>
      </w:r>
      <w:r>
        <w:rPr>
          <w:lang w:val="en-US" w:eastAsia="zh-CN"/>
        </w:rPr>
        <w:fldChar w:fldCharType="end"/>
      </w:r>
      <w:r>
        <w:rPr>
          <w:lang w:val="en-US" w:eastAsia="zh-CN"/>
        </w:rPr>
        <w:t xml:space="preserve"> discussed total number of PUSCH OFDM symbols after OCC spreading</w:t>
      </w:r>
      <w:r>
        <w:rPr>
          <w:lang w:val="en-US"/>
        </w:rPr>
        <w:t xml:space="preserve">, and </w:t>
      </w:r>
      <w:r>
        <w:rPr>
          <w:lang w:val="en-US" w:eastAsia="zh-CN"/>
        </w:rPr>
        <w:t xml:space="preserve">discussed handling the PUSCH DMRS symbols in case of OCC spreading (also discussed by Sharp </w:t>
      </w:r>
      <w:r>
        <w:rPr>
          <w:lang w:val="en-US" w:eastAsia="zh-CN"/>
        </w:rPr>
        <w:fldChar w:fldCharType="begin"/>
      </w:r>
      <w:r>
        <w:rPr>
          <w:lang w:val="en-US" w:eastAsia="zh-CN"/>
        </w:rPr>
        <w:instrText xml:space="preserve"> REF _Ref159777010 \r \h </w:instrText>
      </w:r>
      <w:r>
        <w:rPr>
          <w:lang w:val="en-US" w:eastAsia="zh-CN"/>
        </w:rPr>
      </w:r>
      <w:r>
        <w:rPr>
          <w:lang w:val="en-US" w:eastAsia="zh-CN"/>
        </w:rPr>
        <w:fldChar w:fldCharType="separate"/>
      </w:r>
      <w:r>
        <w:rPr>
          <w:lang w:val="en-US" w:eastAsia="zh-CN"/>
        </w:rPr>
        <w:t>[26]</w:t>
      </w:r>
      <w:r>
        <w:rPr>
          <w:lang w:val="en-US" w:eastAsia="zh-CN"/>
        </w:rPr>
        <w:fldChar w:fldCharType="end"/>
      </w:r>
      <w:r>
        <w:rPr>
          <w:lang w:val="en-US" w:eastAsia="zh-CN"/>
        </w:rPr>
        <w:t>)</w:t>
      </w:r>
      <w:r>
        <w:t>.</w:t>
      </w:r>
    </w:p>
    <w:p w14:paraId="71DD72F6" w14:textId="77777777" w:rsidR="0052423C" w:rsidRDefault="00DC63C5">
      <w:pPr>
        <w:spacing w:beforeLines="50" w:before="120" w:afterLines="50" w:after="120"/>
      </w:pPr>
      <w:r>
        <w:t xml:space="preserve">Qualcomm </w:t>
      </w:r>
      <w:r>
        <w:fldChar w:fldCharType="begin"/>
      </w:r>
      <w:r>
        <w:instrText xml:space="preserve"> REF _Ref159519340 \n \h </w:instrText>
      </w:r>
      <w:r>
        <w:fldChar w:fldCharType="separate"/>
      </w:r>
      <w:r>
        <w:t>[9]</w:t>
      </w:r>
      <w:r>
        <w:fldChar w:fldCharType="end"/>
      </w:r>
      <w:r>
        <w:t xml:space="preserve"> discuss A generalization of cross-symbol OCC is cross-symbol cluster OCC. In cross-symbol cluster OCC, the cover is applied to a group OFDM symbols (a symbol cluster) i.e., one cluster after doing OCC becomes M clusters.</w:t>
      </w:r>
    </w:p>
    <w:p w14:paraId="57904B3D" w14:textId="77777777" w:rsidR="0052423C" w:rsidRDefault="00DC63C5">
      <w:pPr>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propose OCC between symbols with each symbol mapped onto </w:t>
      </w:r>
      <w:r>
        <w:rPr>
          <w:rFonts w:hint="eastAsia"/>
          <w:bCs/>
          <w:lang w:eastAsia="zh-CN"/>
        </w:rPr>
        <w:t>m</w:t>
      </w:r>
      <w:r>
        <w:rPr>
          <w:bCs/>
          <w:lang w:eastAsia="zh-CN"/>
        </w:rPr>
        <w:t xml:space="preserve">ultiple consecutive symbols or non-continuous symbols. </w:t>
      </w:r>
      <w:r>
        <w:rPr>
          <w:rFonts w:hint="eastAsia"/>
          <w:bCs/>
          <w:lang w:eastAsia="zh-CN"/>
        </w:rPr>
        <w:t xml:space="preserve">The additional specification impact to TBS and resource allocation for symbol level OCC should be taken into account.  </w:t>
      </w:r>
    </w:p>
    <w:p w14:paraId="55A3575F" w14:textId="77777777" w:rsidR="0052423C" w:rsidRDefault="00DC63C5">
      <w:pPr>
        <w:rPr>
          <w:b/>
          <w:bCs/>
          <w:iCs/>
          <w:lang w:val="en-US" w:eastAsia="ja-JP"/>
        </w:rPr>
      </w:pPr>
      <w:r>
        <w:rPr>
          <w:lang w:eastAsia="zh-CN"/>
        </w:rPr>
        <w:t xml:space="preserve">Panasonic </w:t>
      </w:r>
      <w:r>
        <w:rPr>
          <w:lang w:eastAsia="zh-CN"/>
        </w:rPr>
        <w:fldChar w:fldCharType="begin"/>
      </w:r>
      <w:r>
        <w:rPr>
          <w:lang w:eastAsia="zh-CN"/>
        </w:rPr>
        <w:instrText xml:space="preserve"> REF _Ref159595603 \r \h </w:instrText>
      </w:r>
      <w:r>
        <w:rPr>
          <w:lang w:eastAsia="zh-CN"/>
        </w:rPr>
      </w:r>
      <w:r>
        <w:rPr>
          <w:lang w:eastAsia="zh-CN"/>
        </w:rPr>
        <w:fldChar w:fldCharType="separate"/>
      </w:r>
      <w:r>
        <w:rPr>
          <w:lang w:eastAsia="zh-CN"/>
        </w:rPr>
        <w:t>[16]</w:t>
      </w:r>
      <w:r>
        <w:rPr>
          <w:lang w:eastAsia="zh-CN"/>
        </w:rPr>
        <w:fldChar w:fldCharType="end"/>
      </w:r>
      <w:r>
        <w:rPr>
          <w:lang w:eastAsia="zh-CN"/>
        </w:rPr>
        <w:t xml:space="preserve"> observed </w:t>
      </w:r>
      <w:r>
        <w:rPr>
          <w:iCs/>
          <w:lang w:val="en-US" w:eastAsia="ja-JP"/>
        </w:rPr>
        <w:t>OCC across OFDM symbol would have a problem on the setting of OCC length because possible OCC length depends on the number of PUSCH symbols in a slot, which is affected by DMRS configuration and/or SRS symbol(s).</w:t>
      </w:r>
      <w:r>
        <w:rPr>
          <w:b/>
          <w:bCs/>
          <w:iCs/>
          <w:lang w:val="en-US" w:eastAsia="ja-JP"/>
        </w:rPr>
        <w:t xml:space="preserve"> </w:t>
      </w:r>
    </w:p>
    <w:p w14:paraId="765BCD25" w14:textId="77777777" w:rsidR="0052423C" w:rsidRDefault="00DC63C5">
      <w:pPr>
        <w:spacing w:beforeLines="50" w:before="120" w:afterLines="50" w:after="120"/>
        <w:rPr>
          <w:lang w:eastAsia="zh-CN"/>
        </w:rPr>
      </w:pPr>
      <w:r>
        <w:rPr>
          <w:lang w:eastAsia="zh-CN"/>
        </w:rPr>
        <w:t xml:space="preserve">China Telecom </w:t>
      </w:r>
      <w:r>
        <w:rPr>
          <w:lang w:eastAsia="zh-CN"/>
        </w:rPr>
        <w:fldChar w:fldCharType="begin"/>
      </w:r>
      <w:r>
        <w:rPr>
          <w:lang w:eastAsia="zh-CN"/>
        </w:rPr>
        <w:instrText xml:space="preserve"> REF _Ref159659227 \r \h </w:instrText>
      </w:r>
      <w:r>
        <w:rPr>
          <w:lang w:eastAsia="zh-CN"/>
        </w:rPr>
      </w:r>
      <w:r>
        <w:rPr>
          <w:lang w:eastAsia="zh-CN"/>
        </w:rPr>
        <w:fldChar w:fldCharType="separate"/>
      </w:r>
      <w:r>
        <w:rPr>
          <w:lang w:eastAsia="zh-CN"/>
        </w:rPr>
        <w:t>[19]</w:t>
      </w:r>
      <w:r>
        <w:rPr>
          <w:lang w:eastAsia="zh-CN"/>
        </w:rPr>
        <w:fldChar w:fldCharType="end"/>
      </w:r>
      <w:r>
        <w:rPr>
          <w:lang w:eastAsia="zh-CN"/>
        </w:rPr>
        <w:t xml:space="preserve"> discuss frequency domain pre-DFT OCC applied to symbols. The interference of frequency domain OCC mainly comes from inter-subcarrier interference. It is not sensitive to phase deviation since no coherent combining is needed. Time domain OCC also discussed. Frequency domain OCC and time domain OCC can be studied.</w:t>
      </w:r>
    </w:p>
    <w:p w14:paraId="3ADA0B63" w14:textId="77777777" w:rsidR="0052423C" w:rsidRDefault="00DC63C5">
      <w:pPr>
        <w:spacing w:beforeLines="50" w:before="120" w:afterLines="50" w:after="120"/>
        <w:rPr>
          <w:lang w:eastAsia="zh-CN"/>
        </w:rPr>
      </w:pPr>
      <w:r>
        <w:rPr>
          <w:lang w:eastAsia="zh-CN"/>
        </w:rPr>
        <w:t xml:space="preserve">LG </w:t>
      </w:r>
      <w:r>
        <w:rPr>
          <w:lang w:eastAsia="zh-CN"/>
        </w:rPr>
        <w:fldChar w:fldCharType="begin"/>
      </w:r>
      <w:r>
        <w:rPr>
          <w:lang w:eastAsia="zh-CN"/>
        </w:rPr>
        <w:instrText xml:space="preserve"> REF _Ref159760979 \r \h </w:instrText>
      </w:r>
      <w:r>
        <w:rPr>
          <w:lang w:eastAsia="zh-CN"/>
        </w:rPr>
      </w:r>
      <w:r>
        <w:rPr>
          <w:lang w:eastAsia="zh-CN"/>
        </w:rPr>
        <w:fldChar w:fldCharType="separate"/>
      </w:r>
      <w:r>
        <w:rPr>
          <w:lang w:eastAsia="zh-CN"/>
        </w:rPr>
        <w:t>[23]</w:t>
      </w:r>
      <w:r>
        <w:rPr>
          <w:lang w:eastAsia="zh-CN"/>
        </w:rPr>
        <w:fldChar w:fldCharType="end"/>
      </w:r>
      <w:r>
        <w:rPr>
          <w:lang w:eastAsia="zh-CN"/>
        </w:rPr>
        <w:t xml:space="preserve"> discuss when applying physical symbol indexing, symbol group(s) it may difficult to maintain the same amount of data RE(s) per symbol group. When relative symbol indexing is applied, symbol group alignment between UEs may be difficult. The relative symbol indexing can be an indexing based on symbols that are valid from a data transmission perspective, such as non-DM-RS symbols. In addition, when configuring a symbol group where the same data is repeated, the symbol group may be composed of continuous symbol(s) or discontinuous symbol(s) (e.g., interlaced pattern).</w:t>
      </w:r>
    </w:p>
    <w:p w14:paraId="59F3B40C" w14:textId="77777777" w:rsidR="0052423C" w:rsidRDefault="00DC63C5">
      <w:pPr>
        <w:jc w:val="center"/>
      </w:pPr>
      <w:r>
        <w:rPr>
          <w:noProof/>
          <w:lang w:val="en-US"/>
        </w:rPr>
        <w:lastRenderedPageBreak/>
        <w:drawing>
          <wp:inline distT="0" distB="0" distL="0" distR="0" wp14:anchorId="022D1674" wp14:editId="16C31531">
            <wp:extent cx="4277995" cy="2867025"/>
            <wp:effectExtent l="0" t="0" r="0" b="0"/>
            <wp:docPr id="238281922" name="Picture 23828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81922" name="Picture 238281922"/>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278189" cy="2867652"/>
                    </a:xfrm>
                    <a:prstGeom prst="rect">
                      <a:avLst/>
                    </a:prstGeom>
                  </pic:spPr>
                </pic:pic>
              </a:graphicData>
            </a:graphic>
          </wp:inline>
        </w:drawing>
      </w:r>
    </w:p>
    <w:p w14:paraId="754F1D74" w14:textId="77777777" w:rsidR="0052423C" w:rsidRDefault="00DC63C5">
      <w:pPr>
        <w:jc w:val="center"/>
        <w:rPr>
          <w:b/>
          <w:bCs/>
          <w:i/>
          <w:i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Cross-symbol cluster OCC with</w:t>
      </w:r>
      <w:r>
        <w:rPr>
          <w:b/>
          <w:bCs/>
          <w:i/>
          <w:iCs/>
          <w:lang w:val="en-US"/>
        </w:rPr>
        <w:t xml:space="preserve"> M=2 and L=2</w:t>
      </w:r>
    </w:p>
    <w:p w14:paraId="7729D6F6" w14:textId="77777777" w:rsidR="0052423C" w:rsidRDefault="00DC63C5">
      <w:r>
        <w:rPr>
          <w:noProof/>
        </w:rPr>
        <mc:AlternateContent>
          <mc:Choice Requires="wps">
            <w:drawing>
              <wp:anchor distT="45720" distB="45720" distL="114300" distR="114300" simplePos="0" relativeHeight="251663360" behindDoc="0" locked="0" layoutInCell="1" allowOverlap="1" wp14:anchorId="5510C35B" wp14:editId="7F2360A2">
                <wp:simplePos x="0" y="0"/>
                <wp:positionH relativeFrom="column">
                  <wp:posOffset>1134110</wp:posOffset>
                </wp:positionH>
                <wp:positionV relativeFrom="paragraph">
                  <wp:posOffset>182245</wp:posOffset>
                </wp:positionV>
                <wp:extent cx="3575050" cy="2324100"/>
                <wp:effectExtent l="0" t="0" r="2540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0" cy="2324100"/>
                        </a:xfrm>
                        <a:prstGeom prst="rect">
                          <a:avLst/>
                        </a:prstGeom>
                        <a:solidFill>
                          <a:srgbClr val="FFFFFF"/>
                        </a:solidFill>
                        <a:ln w="9525">
                          <a:solidFill>
                            <a:srgbClr val="000000"/>
                          </a:solidFill>
                          <a:miter lim="800000"/>
                        </a:ln>
                      </wps:spPr>
                      <wps:txbx>
                        <w:txbxContent>
                          <w:p w14:paraId="7097A6ED" w14:textId="77777777" w:rsidR="0052423C" w:rsidRDefault="00DC63C5">
                            <w:r>
                              <w:object w:dxaOrig="5445" w:dyaOrig="3452" w14:anchorId="596B2D3C">
                                <v:shape id="_x0000_i1028" type="#_x0000_t75" style="width:272.5pt;height:172.75pt" o:ole="">
                                  <v:imagedata r:id="rId22" o:title=""/>
                                </v:shape>
                                <o:OLEObject Type="Embed" ProgID="Visio.Drawing.15" ShapeID="_x0000_i1028" DrawAspect="Content" ObjectID="_1770798477" r:id="rId23"/>
                              </w:object>
                            </w:r>
                          </w:p>
                        </w:txbxContent>
                      </wps:txbx>
                      <wps:bodyPr rot="0" vert="horz" wrap="square" lIns="91440" tIns="45720" rIns="91440" bIns="45720" anchor="t" anchorCtr="0">
                        <a:noAutofit/>
                      </wps:bodyPr>
                    </wps:wsp>
                  </a:graphicData>
                </a:graphic>
              </wp:anchor>
            </w:drawing>
          </mc:Choice>
          <mc:Fallback>
            <w:pict>
              <v:shape w14:anchorId="5510C35B" id="_x0000_s1028" type="#_x0000_t202" style="position:absolute;margin-left:89.3pt;margin-top:14.35pt;width:281.5pt;height:183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">
                <v:textbox>
                  <w:txbxContent>
                    <w:p w14:paraId="7097A6ED" w14:textId="77777777" w:rsidR="0052423C" w:rsidRDefault="00DC63C5">
                      <w:r>
                        <w:object w:dxaOrig="5445" w:dyaOrig="3452" w14:anchorId="596B2D3C">
                          <v:shape id="_x0000_i1028" type="#_x0000_t75" style="width:272.5pt;height:172.75pt" o:ole="">
                            <v:imagedata r:id="rId22" o:title=""/>
                          </v:shape>
                          <o:OLEObject Type="Embed" ProgID="Visio.Drawing.15" ShapeID="_x0000_i1028" DrawAspect="Content" ObjectID="_1770798477" r:id="rId24"/>
                        </w:object>
                      </w:r>
                    </w:p>
                  </w:txbxContent>
                </v:textbox>
                <w10:wrap type="square"/>
              </v:shape>
            </w:pict>
          </mc:Fallback>
        </mc:AlternateContent>
      </w:r>
    </w:p>
    <w:p w14:paraId="7FB33DBF" w14:textId="77777777" w:rsidR="0052423C" w:rsidRDefault="0052423C"/>
    <w:p w14:paraId="1A54B842" w14:textId="77777777" w:rsidR="0052423C" w:rsidRDefault="0052423C"/>
    <w:p w14:paraId="3F2D76CC" w14:textId="77777777" w:rsidR="0052423C" w:rsidRDefault="0052423C"/>
    <w:p w14:paraId="4E333A23" w14:textId="77777777" w:rsidR="0052423C" w:rsidRDefault="0052423C"/>
    <w:p w14:paraId="1E4A3C3D" w14:textId="77777777" w:rsidR="0052423C" w:rsidRDefault="0052423C"/>
    <w:p w14:paraId="20F5BCBD" w14:textId="77777777" w:rsidR="0052423C" w:rsidRDefault="0052423C"/>
    <w:p w14:paraId="0E566A91" w14:textId="77777777" w:rsidR="0052423C" w:rsidRDefault="0052423C"/>
    <w:p w14:paraId="2442F03A" w14:textId="77777777" w:rsidR="0052423C" w:rsidRDefault="0052423C"/>
    <w:p w14:paraId="3706B9B6" w14:textId="77777777" w:rsidR="0052423C" w:rsidRDefault="0052423C"/>
    <w:p w14:paraId="180F5063" w14:textId="77777777" w:rsidR="0052423C" w:rsidRDefault="00DC63C5">
      <w:pPr>
        <w:jc w:val="center"/>
        <w:rPr>
          <w:b/>
          <w:bCs/>
        </w:rPr>
      </w:pPr>
      <w:r>
        <w:rPr>
          <w:b/>
          <w:bCs/>
        </w:rPr>
        <w:t xml:space="preserve">China Telecom </w:t>
      </w:r>
      <w:r>
        <w:rPr>
          <w:b/>
          <w:bCs/>
        </w:rPr>
        <w:fldChar w:fldCharType="begin"/>
      </w:r>
      <w:r>
        <w:rPr>
          <w:b/>
          <w:bCs/>
        </w:rPr>
        <w:instrText xml:space="preserve"> REF _Ref159659227 \r \h  \* MERGEFORMAT </w:instrText>
      </w:r>
      <w:r>
        <w:rPr>
          <w:b/>
          <w:bCs/>
        </w:rPr>
      </w:r>
      <w:r>
        <w:rPr>
          <w:b/>
          <w:bCs/>
        </w:rPr>
        <w:fldChar w:fldCharType="separate"/>
      </w:r>
      <w:r>
        <w:rPr>
          <w:b/>
          <w:bCs/>
        </w:rPr>
        <w:t>[19]</w:t>
      </w:r>
      <w:r>
        <w:rPr>
          <w:b/>
          <w:bCs/>
        </w:rPr>
        <w:fldChar w:fldCharType="end"/>
      </w:r>
      <w:r>
        <w:rPr>
          <w:b/>
          <w:bCs/>
        </w:rPr>
        <w:t xml:space="preserve"> Figure Frequency domain pre-DFT OCC</w:t>
      </w:r>
    </w:p>
    <w:p w14:paraId="1E8BB491" w14:textId="77777777" w:rsidR="0052423C" w:rsidRDefault="0052423C"/>
    <w:p w14:paraId="709AE6E7" w14:textId="77777777" w:rsidR="0052423C" w:rsidRDefault="0052423C"/>
    <w:p w14:paraId="01993005" w14:textId="77777777" w:rsidR="0052423C" w:rsidRDefault="00DC63C5">
      <w:pPr>
        <w:jc w:val="both"/>
        <w:rPr>
          <w:u w:val="single"/>
        </w:rPr>
      </w:pPr>
      <w:r>
        <w:rPr>
          <w:u w:val="single"/>
        </w:rPr>
        <w:t>OCC within an OFDM symbol:</w:t>
      </w:r>
    </w:p>
    <w:p w14:paraId="6CD3EC48" w14:textId="77777777" w:rsidR="0052423C" w:rsidRDefault="00DC63C5">
      <w:pPr>
        <w:spacing w:beforeLines="50" w:before="120" w:afterLines="50" w:after="120"/>
        <w:rPr>
          <w:lang w:eastAsia="zh-CN"/>
        </w:rPr>
      </w:pPr>
      <w:r>
        <w:t xml:space="preserve">Ericsson </w:t>
      </w:r>
      <w:r>
        <w:rPr>
          <w:lang w:eastAsia="zh-CN"/>
        </w:rPr>
        <w:fldChar w:fldCharType="begin"/>
      </w:r>
      <w:r>
        <w:rPr>
          <w:lang w:eastAsia="zh-CN"/>
        </w:rPr>
        <w:instrText xml:space="preserve"> REF _Ref159349264 \n \h  \* MERGEFORMAT </w:instrText>
      </w:r>
      <w:r>
        <w:rPr>
          <w:lang w:eastAsia="zh-CN"/>
        </w:rPr>
      </w:r>
      <w:r>
        <w:rPr>
          <w:lang w:eastAsia="zh-CN"/>
        </w:rPr>
        <w:fldChar w:fldCharType="separate"/>
      </w:r>
      <w:r>
        <w:rPr>
          <w:lang w:eastAsia="zh-CN"/>
        </w:rPr>
        <w:t>[2]</w:t>
      </w:r>
      <w:r>
        <w:rPr>
          <w:lang w:eastAsia="zh-CN"/>
        </w:rPr>
        <w:fldChar w:fldCharType="end"/>
      </w:r>
      <w:r>
        <w:rPr>
          <w:rFonts w:eastAsia="SimSun"/>
          <w:bCs/>
          <w:iCs/>
          <w:lang w:eastAsia="zh-CN"/>
        </w:rPr>
        <w:t xml:space="preserve">, 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Qualcomm </w:t>
      </w:r>
      <w:r>
        <w:rPr>
          <w:rFonts w:eastAsia="SimSun"/>
          <w:bCs/>
          <w:iCs/>
          <w:lang w:eastAsia="zh-CN"/>
        </w:rPr>
        <w:fldChar w:fldCharType="begin"/>
      </w:r>
      <w:r>
        <w:rPr>
          <w:rFonts w:eastAsia="SimSun"/>
          <w:bCs/>
          <w:iCs/>
          <w:lang w:eastAsia="zh-CN"/>
        </w:rPr>
        <w:instrText xml:space="preserve"> REF _Ref159519340 \n \h </w:instrText>
      </w:r>
      <w:r>
        <w:rPr>
          <w:rFonts w:eastAsia="SimSun"/>
          <w:bCs/>
          <w:iCs/>
          <w:lang w:eastAsia="zh-CN"/>
        </w:rPr>
      </w:r>
      <w:r>
        <w:rPr>
          <w:rFonts w:eastAsia="SimSun"/>
          <w:bCs/>
          <w:iCs/>
          <w:lang w:eastAsia="zh-CN"/>
        </w:rPr>
        <w:fldChar w:fldCharType="separate"/>
      </w:r>
      <w:r>
        <w:rPr>
          <w:rFonts w:eastAsia="SimSun"/>
          <w:bCs/>
          <w:iCs/>
          <w:lang w:eastAsia="zh-CN"/>
        </w:rPr>
        <w:t>[9]</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Spreadtrum </w:t>
      </w:r>
      <w:r>
        <w:rPr>
          <w:rFonts w:eastAsia="SimSun"/>
          <w:bCs/>
          <w:iCs/>
          <w:lang w:eastAsia="zh-CN"/>
        </w:rPr>
        <w:fldChar w:fldCharType="begin"/>
      </w:r>
      <w:r>
        <w:rPr>
          <w:rFonts w:eastAsia="SimSun"/>
          <w:bCs/>
          <w:iCs/>
          <w:lang w:eastAsia="zh-CN"/>
        </w:rPr>
        <w:instrText xml:space="preserve"> REF _Ref159593863 \r \h </w:instrText>
      </w:r>
      <w:r>
        <w:rPr>
          <w:rFonts w:eastAsia="SimSun"/>
          <w:bCs/>
          <w:iCs/>
          <w:lang w:eastAsia="zh-CN"/>
        </w:rPr>
      </w:r>
      <w:r>
        <w:rPr>
          <w:rFonts w:eastAsia="SimSun"/>
          <w:bCs/>
          <w:iCs/>
          <w:lang w:eastAsia="zh-CN"/>
        </w:rPr>
        <w:fldChar w:fldCharType="separate"/>
      </w:r>
      <w:r>
        <w:rPr>
          <w:rFonts w:eastAsia="SimSun"/>
          <w:bCs/>
          <w:iCs/>
          <w:lang w:eastAsia="zh-CN"/>
        </w:rPr>
        <w:t>[14]</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rPr>
          <w:lang w:eastAsia="zh-CN"/>
        </w:rPr>
        <w:t xml:space="preserve">discussed a </w:t>
      </w:r>
      <w:r>
        <w:rPr>
          <w:lang w:eastAsia="ja-JP"/>
        </w:rPr>
        <w:t xml:space="preserve">pre-DFT OCC spreading within an OFDM symbol, similar to OCC scheme of PUCCH format 4 (see clause 6.3.2.6 of TS 38.211). We copy Ericsson analysis below for further information. In TBS calculation and rate matching (RM) for </w:t>
      </w:r>
      <w:r>
        <w:rPr>
          <w:lang w:eastAsia="zh-CN"/>
        </w:rPr>
        <w:t>OCC within an OFDM symbol, two options can be considered in the scheme.</w:t>
      </w:r>
    </w:p>
    <w:p w14:paraId="191C7667" w14:textId="77777777" w:rsidR="0052423C" w:rsidRDefault="00DC63C5">
      <w:pPr>
        <w:pStyle w:val="ListParagraph"/>
        <w:numPr>
          <w:ilvl w:val="0"/>
          <w:numId w:val="54"/>
        </w:numPr>
        <w:spacing w:beforeLines="50" w:before="120" w:afterLines="50" w:after="120"/>
        <w:ind w:leftChars="0"/>
        <w:rPr>
          <w:lang w:eastAsia="zh-CN"/>
        </w:rPr>
      </w:pPr>
      <w:r>
        <w:rPr>
          <w:lang w:eastAsia="zh-CN"/>
        </w:rPr>
        <w:t xml:space="preserve">Option A: using legacy rules for TBS calculation and RM. </w:t>
      </w:r>
      <w:r>
        <w:rPr>
          <w:rFonts w:cs="Arial"/>
          <w:lang w:eastAsia="en-GB"/>
        </w:rPr>
        <w:t>Minimum specification impacts, inefficient as each slot will lose half of the coded bits, unworkable as may cause the LDPC code rate to be larger than 1 or a loss of too many systematic bits will cause channel decoding to fail at any SNR</w:t>
      </w:r>
    </w:p>
    <w:p w14:paraId="73F7102D" w14:textId="77777777" w:rsidR="0052423C" w:rsidRDefault="00DC63C5">
      <w:pPr>
        <w:pStyle w:val="ListParagraph"/>
        <w:numPr>
          <w:ilvl w:val="0"/>
          <w:numId w:val="54"/>
        </w:numPr>
        <w:spacing w:beforeLines="50" w:before="120" w:afterLines="50" w:after="120"/>
        <w:ind w:leftChars="0"/>
        <w:rPr>
          <w:lang w:eastAsia="zh-CN"/>
        </w:rPr>
      </w:pPr>
      <w:r>
        <w:rPr>
          <w:lang w:eastAsia="zh-CN"/>
        </w:rPr>
        <w:t xml:space="preserve">Option B: dividing the spreading factor for TBS and RM. </w:t>
      </w:r>
      <w:r>
        <w:rPr>
          <w:rFonts w:cs="Arial"/>
          <w:lang w:eastAsia="en-GB"/>
        </w:rPr>
        <w:t>Needs to consider TBS and Rate Matching design for OCC</w:t>
      </w:r>
      <w:bookmarkStart w:id="32" w:name="_Toc159248908"/>
      <w:r>
        <w:rPr>
          <w:rFonts w:cs="Arial"/>
          <w:lang w:eastAsia="en-GB"/>
        </w:rPr>
        <w:t xml:space="preserve"> (this is difference with </w:t>
      </w:r>
      <w:r>
        <w:t>OCC across slots which has no impact on TBS and Rate Matching specifications)</w:t>
      </w:r>
      <w:bookmarkEnd w:id="32"/>
      <w:r>
        <w:t xml:space="preserve">. This option can </w:t>
      </w:r>
      <w:r>
        <w:rPr>
          <w:rFonts w:eastAsia="SimSun"/>
          <w:bCs/>
          <w:iCs/>
          <w:lang w:eastAsia="zh-CN"/>
        </w:rPr>
        <w:t>mitigate the negative effect due to timing and phase drift across symbols or slots</w:t>
      </w:r>
    </w:p>
    <w:p w14:paraId="6834887B"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 xml:space="preserve"> OCC within symbol requires the original data mapping to be further spreading in frequency domain, which is not allowed in current specification. Frequency spreading requires relatively more frequency resource for a given code </w:t>
      </w:r>
      <w:r>
        <w:lastRenderedPageBreak/>
        <w:t>rate and have impact on the PAPR since multiple repeated symbols are mapped in the different REs. Frequency spreading also poses higher requirements for transmission power.</w:t>
      </w:r>
    </w:p>
    <w:p w14:paraId="4264B385" w14:textId="77777777" w:rsidR="0052423C" w:rsidRDefault="00DC63C5">
      <w:pPr>
        <w:spacing w:beforeLines="50" w:before="120" w:afterLines="50" w:after="120"/>
        <w:rPr>
          <w:lang w:eastAsia="zh-CN"/>
        </w:rPr>
      </w:pPr>
      <w:r>
        <w:rPr>
          <w:lang w:eastAsia="zh-CN"/>
        </w:rPr>
        <w:t xml:space="preserve">OPPO </w:t>
      </w:r>
      <w:r>
        <w:rPr>
          <w:lang w:eastAsia="zh-CN"/>
        </w:rPr>
        <w:fldChar w:fldCharType="begin"/>
      </w:r>
      <w:r>
        <w:rPr>
          <w:lang w:eastAsia="zh-CN"/>
        </w:rPr>
        <w:instrText xml:space="preserve"> REF _Ref159504902 \n \h </w:instrText>
      </w:r>
      <w:r>
        <w:rPr>
          <w:lang w:eastAsia="zh-CN"/>
        </w:rPr>
      </w:r>
      <w:r>
        <w:rPr>
          <w:lang w:eastAsia="zh-CN"/>
        </w:rPr>
        <w:fldChar w:fldCharType="separate"/>
      </w:r>
      <w:r>
        <w:rPr>
          <w:lang w:eastAsia="zh-CN"/>
        </w:rPr>
        <w:t>[7]</w:t>
      </w:r>
      <w:r>
        <w:rPr>
          <w:lang w:eastAsia="zh-CN"/>
        </w:rPr>
        <w:fldChar w:fldCharType="end"/>
      </w:r>
      <w:r>
        <w:rPr>
          <w:lang w:eastAsia="zh-CN"/>
        </w:rPr>
        <w:t xml:space="preserve">, Qualcomm </w:t>
      </w:r>
      <w:r>
        <w:rPr>
          <w:lang w:eastAsia="zh-CN"/>
        </w:rPr>
        <w:fldChar w:fldCharType="begin"/>
      </w:r>
      <w:r>
        <w:rPr>
          <w:lang w:eastAsia="zh-CN"/>
        </w:rPr>
        <w:instrText xml:space="preserve"> REF _Ref159519340 \n \h </w:instrText>
      </w:r>
      <w:r>
        <w:rPr>
          <w:lang w:eastAsia="zh-CN"/>
        </w:rPr>
      </w:r>
      <w:r>
        <w:rPr>
          <w:lang w:eastAsia="zh-CN"/>
        </w:rPr>
        <w:fldChar w:fldCharType="separate"/>
      </w:r>
      <w:r>
        <w:rPr>
          <w:lang w:eastAsia="zh-CN"/>
        </w:rPr>
        <w:t>[9]</w:t>
      </w:r>
      <w:r>
        <w:rPr>
          <w:lang w:eastAsia="zh-CN"/>
        </w:rPr>
        <w:fldChar w:fldCharType="end"/>
      </w:r>
      <w:r>
        <w:rPr>
          <w:lang w:eastAsia="zh-CN"/>
        </w:rPr>
        <w:t xml:space="preserve"> discussed </w:t>
      </w:r>
      <w:r>
        <w:rPr>
          <w:rFonts w:eastAsia="Batang"/>
          <w:lang w:eastAsia="zh-CN"/>
        </w:rPr>
        <w:t xml:space="preserve">Intra-symbol OCC with contiguous </w:t>
      </w:r>
      <w:r>
        <w:rPr>
          <w:rFonts w:eastAsia="DengXian"/>
          <w:lang w:eastAsia="zh-CN"/>
        </w:rPr>
        <w:t xml:space="preserve">modulation </w:t>
      </w:r>
      <w:r>
        <w:rPr>
          <w:rFonts w:eastAsia="Batang"/>
          <w:lang w:eastAsia="zh-CN"/>
        </w:rPr>
        <w:t>symbol mapping in one OFDM symbol</w:t>
      </w:r>
      <w:r>
        <w:rPr>
          <w:lang w:eastAsia="zh-CN"/>
        </w:rPr>
        <w:t xml:space="preserve"> and Intra-symbol OCC with interlaced modulation symbol mapping in one OFDM symbol. </w:t>
      </w:r>
      <w:r>
        <w:rPr>
          <w:rFonts w:eastAsia="Batang"/>
          <w:lang w:eastAsia="zh-CN"/>
        </w:rPr>
        <w:t xml:space="preserve">Intra-symbol OCC with contiguous </w:t>
      </w:r>
      <w:r>
        <w:rPr>
          <w:rFonts w:eastAsia="DengXian"/>
          <w:lang w:eastAsia="zh-CN"/>
        </w:rPr>
        <w:t xml:space="preserve">modulation </w:t>
      </w:r>
      <w:r>
        <w:rPr>
          <w:rFonts w:eastAsia="Batang"/>
          <w:lang w:eastAsia="zh-CN"/>
        </w:rPr>
        <w:t xml:space="preserve">symbol mapping </w:t>
      </w:r>
      <w:r>
        <w:rPr>
          <w:lang w:eastAsia="zh-CN"/>
        </w:rPr>
        <w:t>can be considered as candidate scheme for PUSCH with OCC if the corresponding PUSCH performance is acceptable.</w:t>
      </w:r>
    </w:p>
    <w:p w14:paraId="2C47D12E" w14:textId="77777777" w:rsidR="0052423C" w:rsidRDefault="00DC63C5">
      <w:pPr>
        <w:spacing w:beforeLines="50" w:before="120" w:afterLines="50" w:after="120"/>
        <w:rPr>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observe intra-symbol FD-OCC will destroy the single-carrier property of DFTs-OFDM waveform. For intra-symbol OCC, a frequency domain comb structure is preferred.</w:t>
      </w:r>
    </w:p>
    <w:p w14:paraId="5A309FB6" w14:textId="77777777" w:rsidR="0052423C" w:rsidRDefault="00DC63C5">
      <w:pPr>
        <w:spacing w:beforeLines="50" w:before="120" w:afterLines="50" w:after="120"/>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propose</w:t>
      </w:r>
      <w:r>
        <w:rPr>
          <w:rFonts w:hint="eastAsia"/>
          <w:bCs/>
          <w:lang w:eastAsia="zh-CN"/>
        </w:rPr>
        <w:t xml:space="preserve"> CDM and FDM for within one symbol OCC should be further evaluated.</w:t>
      </w:r>
      <w:r>
        <w:rPr>
          <w:bCs/>
          <w:lang w:eastAsia="zh-CN"/>
        </w:rPr>
        <w:t xml:space="preserve"> </w:t>
      </w:r>
      <w:r>
        <w:rPr>
          <w:lang w:eastAsia="zh-CN"/>
        </w:rPr>
        <w:t xml:space="preserve">If the performance of CDM does not have a significant advantage, it is recommended not to perform </w:t>
      </w:r>
      <w:r>
        <w:rPr>
          <w:rFonts w:hint="eastAsia"/>
          <w:lang w:eastAsia="zh-CN"/>
        </w:rPr>
        <w:t xml:space="preserve">OCC in </w:t>
      </w:r>
      <w:r>
        <w:rPr>
          <w:lang w:eastAsia="zh-CN"/>
        </w:rPr>
        <w:t>frequency domain</w:t>
      </w:r>
      <w:r>
        <w:rPr>
          <w:rFonts w:hint="eastAsia"/>
          <w:lang w:eastAsia="zh-CN"/>
        </w:rPr>
        <w:t>.</w:t>
      </w:r>
      <w:r>
        <w:rPr>
          <w:lang w:eastAsia="zh-CN"/>
        </w:rPr>
        <w:t xml:space="preserve"> </w:t>
      </w:r>
      <w:r>
        <w:rPr>
          <w:bCs/>
          <w:lang w:eastAsia="zh-CN"/>
        </w:rPr>
        <w:t>PUSCH from different UEs is transmitted through FDM, occupying different combs for transmission; or PUSCH of different UE occupies continuous PRB through FDM method.</w:t>
      </w:r>
    </w:p>
    <w:p w14:paraId="166BE655"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Panasonic </w:t>
      </w:r>
      <w:r>
        <w:rPr>
          <w:iCs/>
          <w:lang w:eastAsia="ja-JP"/>
        </w:rPr>
        <w:fldChar w:fldCharType="begin"/>
      </w:r>
      <w:r>
        <w:rPr>
          <w:iCs/>
          <w:lang w:eastAsia="ja-JP"/>
        </w:rPr>
        <w:instrText xml:space="preserve"> REF _Ref159595603 \r \h </w:instrText>
      </w:r>
      <w:r>
        <w:rPr>
          <w:iCs/>
          <w:lang w:eastAsia="ja-JP"/>
        </w:rPr>
      </w:r>
      <w:r>
        <w:rPr>
          <w:iCs/>
          <w:lang w:eastAsia="ja-JP"/>
        </w:rPr>
        <w:fldChar w:fldCharType="separate"/>
      </w:r>
      <w:r>
        <w:rPr>
          <w:iCs/>
          <w:lang w:eastAsia="ja-JP"/>
        </w:rPr>
        <w:t>[16]</w:t>
      </w:r>
      <w:r>
        <w:rPr>
          <w:iCs/>
          <w:lang w:eastAsia="ja-JP"/>
        </w:rPr>
        <w:fldChar w:fldCharType="end"/>
      </w:r>
      <w:r>
        <w:rPr>
          <w:iCs/>
          <w:lang w:eastAsia="ja-JP"/>
        </w:rPr>
        <w:t xml:space="preserve"> discuss </w:t>
      </w:r>
      <w:r>
        <w:rPr>
          <w:rFonts w:hint="eastAsia"/>
          <w:iCs/>
          <w:lang w:eastAsia="ja-JP"/>
        </w:rPr>
        <w:t xml:space="preserve">OCC </w:t>
      </w:r>
      <w:r>
        <w:rPr>
          <w:iCs/>
          <w:lang w:eastAsia="ja-JP"/>
        </w:rPr>
        <w:t xml:space="preserve">multiplication </w:t>
      </w:r>
      <w:r>
        <w:rPr>
          <w:rFonts w:hint="eastAsia"/>
          <w:iCs/>
          <w:lang w:eastAsia="ja-JP"/>
        </w:rPr>
        <w:t>i</w:t>
      </w:r>
      <w:r>
        <w:rPr>
          <w:iCs/>
          <w:lang w:eastAsia="ja-JP"/>
        </w:rPr>
        <w:t xml:space="preserve">s applied before DFT-spreading (pre-DFT OCC) and OCC multiplication after DFT-spreading (post-DFT OCC) can be considered. OCC multiplication after DFT-spreading loses single carrier property of DFT-s-OFDM . For OCC within an OFDM symbol, OCC before DFT-spreading should be considered from UCI, OCC length and intra-slot FH point of view. </w:t>
      </w:r>
    </w:p>
    <w:p w14:paraId="446FFCDB"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Interdigital </w:t>
      </w:r>
      <w:r>
        <w:rPr>
          <w:iCs/>
          <w:lang w:eastAsia="ja-JP"/>
        </w:rPr>
        <w:fldChar w:fldCharType="begin"/>
      </w:r>
      <w:r>
        <w:rPr>
          <w:iCs/>
          <w:lang w:eastAsia="ja-JP"/>
        </w:rPr>
        <w:instrText xml:space="preserve"> REF _Ref159758750 \r \h </w:instrText>
      </w:r>
      <w:r>
        <w:rPr>
          <w:iCs/>
          <w:lang w:eastAsia="ja-JP"/>
        </w:rPr>
      </w:r>
      <w:r>
        <w:rPr>
          <w:iCs/>
          <w:lang w:eastAsia="ja-JP"/>
        </w:rPr>
        <w:fldChar w:fldCharType="separate"/>
      </w:r>
      <w:r>
        <w:rPr>
          <w:iCs/>
          <w:lang w:eastAsia="ja-JP"/>
        </w:rPr>
        <w:t>[22]</w:t>
      </w:r>
      <w:r>
        <w:rPr>
          <w:iCs/>
          <w:lang w:eastAsia="ja-JP"/>
        </w:rPr>
        <w:fldChar w:fldCharType="end"/>
      </w:r>
      <w:r>
        <w:rPr>
          <w:iCs/>
          <w:lang w:eastAsia="ja-JP"/>
        </w:rPr>
        <w:t xml:space="preserve"> discuss RE level repetition needed for intra-symbol OCC and symbol level repetition needed for inter-symbol OCC may require considerable specification effort. Contrary to slot based repetitions which are already part of the specification, RE/symbol level repetitions need to be introduced to enable intra-/inter-symbol OCC application.</w:t>
      </w:r>
    </w:p>
    <w:p w14:paraId="17443D52"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LG </w:t>
      </w:r>
      <w:r>
        <w:rPr>
          <w:iCs/>
          <w:lang w:eastAsia="ja-JP"/>
        </w:rPr>
        <w:fldChar w:fldCharType="begin"/>
      </w:r>
      <w:r>
        <w:rPr>
          <w:iCs/>
          <w:lang w:eastAsia="ja-JP"/>
        </w:rPr>
        <w:instrText xml:space="preserve"> REF _Ref159760979 \r \h </w:instrText>
      </w:r>
      <w:r>
        <w:rPr>
          <w:iCs/>
          <w:lang w:eastAsia="ja-JP"/>
        </w:rPr>
      </w:r>
      <w:r>
        <w:rPr>
          <w:iCs/>
          <w:lang w:eastAsia="ja-JP"/>
        </w:rPr>
        <w:fldChar w:fldCharType="separate"/>
      </w:r>
      <w:r>
        <w:rPr>
          <w:iCs/>
          <w:lang w:eastAsia="ja-JP"/>
        </w:rPr>
        <w:t>[23]</w:t>
      </w:r>
      <w:r>
        <w:rPr>
          <w:iCs/>
          <w:lang w:eastAsia="ja-JP"/>
        </w:rPr>
        <w:fldChar w:fldCharType="end"/>
      </w:r>
      <w:r>
        <w:rPr>
          <w:iCs/>
          <w:lang w:eastAsia="ja-JP"/>
        </w:rPr>
        <w:t xml:space="preserve"> discuss for OCC within an OFDM symbol (within PUSCH, Option 1-1), RE grouping for OCC can be complicated according to PT-RS configuration. In current specification, PT-RS is mapped with respect to the entire PUSCH resource before TF precoding and the PT-RS pattern can be varied according to the number of PT-RS groups and the number of samples per PT-RS group. Pre DFT before OCC / Post DFT after OCC can be studied, as post DFT after OCC may have impact on PAPR. </w:t>
      </w:r>
    </w:p>
    <w:p w14:paraId="2FF12B83"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Nokia </w:t>
      </w:r>
      <w:r>
        <w:rPr>
          <w:iCs/>
          <w:lang w:eastAsia="ja-JP"/>
        </w:rPr>
        <w:fldChar w:fldCharType="begin"/>
      </w:r>
      <w:r>
        <w:rPr>
          <w:iCs/>
          <w:lang w:eastAsia="ja-JP"/>
        </w:rPr>
        <w:instrText xml:space="preserve"> REF _Ref159443549 \r \h </w:instrText>
      </w:r>
      <w:r>
        <w:rPr>
          <w:iCs/>
          <w:lang w:eastAsia="ja-JP"/>
        </w:rPr>
      </w:r>
      <w:r>
        <w:rPr>
          <w:iCs/>
          <w:lang w:eastAsia="ja-JP"/>
        </w:rPr>
        <w:fldChar w:fldCharType="separate"/>
      </w:r>
      <w:r>
        <w:rPr>
          <w:iCs/>
          <w:lang w:eastAsia="ja-JP"/>
        </w:rPr>
        <w:t>[6]</w:t>
      </w:r>
      <w:r>
        <w:rPr>
          <w:iCs/>
          <w:lang w:eastAsia="ja-JP"/>
        </w:rPr>
        <w:fldChar w:fldCharType="end"/>
      </w:r>
      <w:r>
        <w:rPr>
          <w:iCs/>
          <w:lang w:eastAsia="ja-JP"/>
        </w:rPr>
        <w:t xml:space="preserve"> discuss larger BW necessary decreasing PSD for power limited UEs. Transport block size will be scaled with OCC length.</w:t>
      </w:r>
    </w:p>
    <w:p w14:paraId="521F0752" w14:textId="77777777" w:rsidR="0052423C" w:rsidRDefault="0052423C">
      <w:pPr>
        <w:autoSpaceDE w:val="0"/>
        <w:autoSpaceDN w:val="0"/>
        <w:adjustRightInd w:val="0"/>
        <w:snapToGrid w:val="0"/>
        <w:spacing w:beforeLines="30" w:before="72" w:line="60" w:lineRule="atLeast"/>
        <w:rPr>
          <w:iCs/>
          <w:lang w:eastAsia="ja-JP"/>
        </w:rPr>
      </w:pPr>
    </w:p>
    <w:p w14:paraId="0B68C09D" w14:textId="77777777" w:rsidR="0052423C" w:rsidRDefault="00DC63C5">
      <w:pPr>
        <w:jc w:val="center"/>
        <w:rPr>
          <w:lang w:val="en-US"/>
        </w:rPr>
      </w:pPr>
      <w:bookmarkStart w:id="33" w:name="_Hlk158823862"/>
      <w:r>
        <w:rPr>
          <w:noProof/>
          <w:lang w:val="en-US"/>
        </w:rPr>
        <w:drawing>
          <wp:inline distT="0" distB="0" distL="0" distR="0" wp14:anchorId="0B3F1A3F" wp14:editId="0EDE8BE0">
            <wp:extent cx="3434715" cy="2425065"/>
            <wp:effectExtent l="0" t="0" r="0" b="0"/>
            <wp:docPr id="1386331197" name="Picture 138633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331197" name="Picture 1386331197"/>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441341" cy="2429811"/>
                    </a:xfrm>
                    <a:prstGeom prst="rect">
                      <a:avLst/>
                    </a:prstGeom>
                  </pic:spPr>
                </pic:pic>
              </a:graphicData>
            </a:graphic>
          </wp:inline>
        </w:drawing>
      </w:r>
    </w:p>
    <w:p w14:paraId="4CB2091F"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Intra-symbol FD-OCC with OCC length = 2</w:t>
      </w:r>
    </w:p>
    <w:p w14:paraId="6514CC0B" w14:textId="77777777" w:rsidR="0052423C" w:rsidRDefault="0052423C">
      <w:pPr>
        <w:rPr>
          <w:lang w:val="en-US" w:eastAsia="ja-JP"/>
        </w:rPr>
      </w:pPr>
    </w:p>
    <w:p w14:paraId="69E49D68" w14:textId="77777777" w:rsidR="0052423C" w:rsidRDefault="00DC63C5">
      <w:pPr>
        <w:jc w:val="center"/>
        <w:rPr>
          <w:lang w:val="en-US"/>
        </w:rPr>
      </w:pPr>
      <w:r>
        <w:rPr>
          <w:noProof/>
          <w:lang w:val="en-US"/>
        </w:rPr>
        <w:lastRenderedPageBreak/>
        <w:drawing>
          <wp:inline distT="0" distB="0" distL="0" distR="0" wp14:anchorId="0AA8D191" wp14:editId="097C5C34">
            <wp:extent cx="3440430" cy="2680335"/>
            <wp:effectExtent l="0" t="0" r="7620" b="5715"/>
            <wp:docPr id="802002553" name="Picture 8020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02553" name="Picture 80200255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461734" cy="2697247"/>
                    </a:xfrm>
                    <a:prstGeom prst="rect">
                      <a:avLst/>
                    </a:prstGeom>
                  </pic:spPr>
                </pic:pic>
              </a:graphicData>
            </a:graphic>
          </wp:inline>
        </w:drawing>
      </w:r>
    </w:p>
    <w:p w14:paraId="02778FB4"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Intra-symbol pre-DFTS OCC with</w:t>
      </w:r>
      <w:r>
        <w:rPr>
          <w:b/>
          <w:bCs/>
          <w:i/>
          <w:iCs/>
          <w:lang w:val="en-US"/>
        </w:rPr>
        <w:t xml:space="preserve"> OCC length = 2</w:t>
      </w:r>
    </w:p>
    <w:p w14:paraId="3FD0959A" w14:textId="77777777" w:rsidR="0052423C" w:rsidRDefault="0052423C">
      <w:pPr>
        <w:rPr>
          <w:lang w:val="en-US" w:eastAsia="ja-JP"/>
        </w:rPr>
      </w:pPr>
    </w:p>
    <w:bookmarkEnd w:id="33"/>
    <w:p w14:paraId="40080B0A" w14:textId="77777777" w:rsidR="0052423C" w:rsidRDefault="00DC63C5">
      <w:pPr>
        <w:jc w:val="center"/>
        <w:rPr>
          <w:lang w:eastAsia="en-GB"/>
        </w:rPr>
      </w:pPr>
      <w:r>
        <w:rPr>
          <w:noProof/>
          <w:lang w:eastAsia="en-GB"/>
        </w:rPr>
        <w:drawing>
          <wp:inline distT="0" distB="0" distL="0" distR="0" wp14:anchorId="02E9F709" wp14:editId="7119B812">
            <wp:extent cx="2172970" cy="1372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95072" cy="1385972"/>
                    </a:xfrm>
                    <a:prstGeom prst="rect">
                      <a:avLst/>
                    </a:prstGeom>
                    <a:noFill/>
                    <a:ln>
                      <a:noFill/>
                    </a:ln>
                  </pic:spPr>
                </pic:pic>
              </a:graphicData>
            </a:graphic>
          </wp:inline>
        </w:drawing>
      </w:r>
    </w:p>
    <w:p w14:paraId="0F9C642A" w14:textId="77777777" w:rsidR="0052423C" w:rsidRDefault="00DC63C5">
      <w:pPr>
        <w:pStyle w:val="Caption"/>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Coded bits changes of OCC within an OFDM symbol</w:t>
      </w:r>
    </w:p>
    <w:p w14:paraId="7DBB5773" w14:textId="77777777" w:rsidR="0052423C" w:rsidRDefault="0052423C">
      <w:pPr>
        <w:jc w:val="both"/>
        <w:rPr>
          <w:lang w:val="en-US"/>
        </w:rPr>
      </w:pPr>
    </w:p>
    <w:p w14:paraId="1716DFD3" w14:textId="77777777" w:rsidR="0052423C" w:rsidRDefault="00DC63C5">
      <w:pPr>
        <w:jc w:val="both"/>
        <w:rPr>
          <w:sz w:val="24"/>
          <w:szCs w:val="24"/>
          <w:u w:val="single"/>
        </w:rPr>
      </w:pPr>
      <w:r>
        <w:rPr>
          <w:sz w:val="24"/>
          <w:szCs w:val="24"/>
          <w:highlight w:val="yellow"/>
          <w:u w:val="single"/>
        </w:rPr>
        <w:t>Companies’ views:</w:t>
      </w:r>
    </w:p>
    <w:p w14:paraId="63955DAB" w14:textId="77777777" w:rsidR="0052423C" w:rsidRDefault="00DC63C5">
      <w:pPr>
        <w:jc w:val="both"/>
        <w:rPr>
          <w:bCs/>
          <w:iCs/>
        </w:rPr>
      </w:pPr>
      <w:r>
        <w:rPr>
          <w:bCs/>
          <w:iCs/>
          <w:lang w:eastAsia="zh-CN"/>
        </w:rPr>
        <w:t xml:space="preserve">Huawei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w:t>
      </w:r>
      <w:r>
        <w:rPr>
          <w:rFonts w:eastAsia="SimSun"/>
          <w:szCs w:val="28"/>
          <w:lang w:eastAsia="zh-CN"/>
        </w:rPr>
        <w:t xml:space="preserve">Apple </w:t>
      </w:r>
      <w:r>
        <w:rPr>
          <w:rFonts w:eastAsia="SimSun"/>
          <w:szCs w:val="28"/>
          <w:lang w:eastAsia="zh-CN"/>
        </w:rPr>
        <w:fldChar w:fldCharType="begin"/>
      </w:r>
      <w:r>
        <w:rPr>
          <w:rFonts w:eastAsia="SimSun"/>
          <w:szCs w:val="28"/>
          <w:lang w:eastAsia="zh-CN"/>
        </w:rPr>
        <w:instrText xml:space="preserve"> REF _Ref159507315 \n \h </w:instrText>
      </w:r>
      <w:r>
        <w:rPr>
          <w:rFonts w:eastAsia="SimSun"/>
          <w:szCs w:val="28"/>
          <w:lang w:eastAsia="zh-CN"/>
        </w:rPr>
      </w:r>
      <w:r>
        <w:rPr>
          <w:rFonts w:eastAsia="SimSun"/>
          <w:szCs w:val="28"/>
          <w:lang w:eastAsia="zh-CN"/>
        </w:rPr>
        <w:fldChar w:fldCharType="separate"/>
      </w:r>
      <w:r>
        <w:rPr>
          <w:rFonts w:eastAsia="SimSun"/>
          <w:szCs w:val="28"/>
          <w:lang w:eastAsia="zh-CN"/>
        </w:rPr>
        <w:t>[8]</w:t>
      </w:r>
      <w:r>
        <w:rPr>
          <w:rFonts w:eastAsia="SimSun"/>
          <w:szCs w:val="28"/>
          <w:lang w:eastAsia="zh-CN"/>
        </w:rPr>
        <w:fldChar w:fldCharType="end"/>
      </w:r>
      <w:r>
        <w:rPr>
          <w:rFonts w:eastAsia="SimSun"/>
          <w:szCs w:val="28"/>
          <w:lang w:eastAsia="zh-CN"/>
        </w:rPr>
        <w:t xml:space="preserve">, </w:t>
      </w:r>
      <w:r>
        <w:rPr>
          <w:bCs/>
          <w:iCs/>
        </w:rPr>
        <w:t xml:space="preserve">Nokia </w:t>
      </w:r>
      <w:r>
        <w:rPr>
          <w:bCs/>
          <w:iCs/>
        </w:rPr>
        <w:fldChar w:fldCharType="begin"/>
      </w:r>
      <w:r>
        <w:rPr>
          <w:bCs/>
          <w:iCs/>
        </w:rPr>
        <w:instrText xml:space="preserve"> REF _Ref159443549 \n \h  \* MERGEFORMAT </w:instrText>
      </w:r>
      <w:r>
        <w:rPr>
          <w:bCs/>
          <w:iCs/>
        </w:rPr>
      </w:r>
      <w:r>
        <w:rPr>
          <w:bCs/>
          <w:iCs/>
        </w:rPr>
        <w:fldChar w:fldCharType="separate"/>
      </w:r>
      <w:r>
        <w:rPr>
          <w:bCs/>
          <w:iCs/>
        </w:rPr>
        <w:t>[6]</w:t>
      </w:r>
      <w:r>
        <w:rPr>
          <w:bCs/>
          <w:iCs/>
        </w:rPr>
        <w:fldChar w:fldCharType="end"/>
      </w:r>
      <w:r>
        <w:rPr>
          <w:bCs/>
          <w:iCs/>
        </w:rPr>
        <w:t xml:space="preserve">, </w:t>
      </w:r>
      <w:r>
        <w:rPr>
          <w:rFonts w:eastAsia="SimSun"/>
          <w:szCs w:val="28"/>
          <w:lang w:eastAsia="zh-CN"/>
        </w:rPr>
        <w:t xml:space="preserve">OPPO </w:t>
      </w:r>
      <w:r>
        <w:rPr>
          <w:rFonts w:eastAsia="SimSun"/>
          <w:szCs w:val="28"/>
          <w:lang w:eastAsia="zh-CN"/>
        </w:rPr>
        <w:fldChar w:fldCharType="begin"/>
      </w:r>
      <w:r>
        <w:rPr>
          <w:rFonts w:eastAsia="SimSun"/>
          <w:szCs w:val="28"/>
          <w:lang w:eastAsia="zh-CN"/>
        </w:rPr>
        <w:instrText xml:space="preserve"> REF _Ref159504902 \n \h  \* MERGEFORMAT </w:instrText>
      </w:r>
      <w:r>
        <w:rPr>
          <w:rFonts w:eastAsia="SimSun"/>
          <w:szCs w:val="28"/>
          <w:lang w:eastAsia="zh-CN"/>
        </w:rPr>
      </w:r>
      <w:r>
        <w:rPr>
          <w:rFonts w:eastAsia="SimSun"/>
          <w:szCs w:val="28"/>
          <w:lang w:eastAsia="zh-CN"/>
        </w:rPr>
        <w:fldChar w:fldCharType="separate"/>
      </w:r>
      <w:r>
        <w:rPr>
          <w:rFonts w:eastAsia="SimSun"/>
          <w:szCs w:val="28"/>
          <w:lang w:eastAsia="zh-CN"/>
        </w:rPr>
        <w:t>[7]</w:t>
      </w:r>
      <w:r>
        <w:rPr>
          <w:rFonts w:eastAsia="SimSun"/>
          <w:szCs w:val="28"/>
          <w:lang w:eastAsia="zh-CN"/>
        </w:rPr>
        <w:fldChar w:fldCharType="end"/>
      </w:r>
      <w:r>
        <w:rPr>
          <w:rFonts w:eastAsia="SimSun"/>
          <w:szCs w:val="28"/>
          <w:lang w:eastAsia="zh-CN"/>
        </w:rPr>
        <w:t xml:space="preserve">, LG </w:t>
      </w:r>
      <w:r>
        <w:rPr>
          <w:rFonts w:eastAsia="SimSun"/>
          <w:szCs w:val="28"/>
          <w:lang w:eastAsia="zh-CN"/>
        </w:rPr>
        <w:fldChar w:fldCharType="begin"/>
      </w:r>
      <w:r>
        <w:rPr>
          <w:rFonts w:eastAsia="SimSun"/>
          <w:szCs w:val="28"/>
          <w:lang w:eastAsia="zh-CN"/>
        </w:rPr>
        <w:instrText xml:space="preserve"> REF _Ref159760979 \r \h </w:instrText>
      </w:r>
      <w:r>
        <w:rPr>
          <w:rFonts w:eastAsia="SimSun"/>
          <w:szCs w:val="28"/>
          <w:lang w:eastAsia="zh-CN"/>
        </w:rPr>
      </w:r>
      <w:r>
        <w:rPr>
          <w:rFonts w:eastAsia="SimSun"/>
          <w:szCs w:val="28"/>
          <w:lang w:eastAsia="zh-CN"/>
        </w:rPr>
        <w:fldChar w:fldCharType="separate"/>
      </w:r>
      <w:r>
        <w:rPr>
          <w:rFonts w:eastAsia="SimSun"/>
          <w:szCs w:val="28"/>
          <w:lang w:eastAsia="zh-CN"/>
        </w:rPr>
        <w:t>[23]</w:t>
      </w:r>
      <w:r>
        <w:rPr>
          <w:rFonts w:eastAsia="SimSun"/>
          <w:szCs w:val="28"/>
          <w:lang w:eastAsia="zh-CN"/>
        </w:rPr>
        <w:fldChar w:fldCharType="end"/>
      </w:r>
      <w:r>
        <w:rPr>
          <w:rFonts w:eastAsia="SimSun"/>
          <w:szCs w:val="28"/>
          <w:lang w:eastAsia="zh-CN"/>
        </w:rPr>
        <w:t xml:space="preserve"> </w:t>
      </w:r>
      <w:r>
        <w:t xml:space="preserve">are generally supportive of studying and evaluating </w:t>
      </w:r>
      <w:r>
        <w:rPr>
          <w:bCs/>
          <w:iCs/>
          <w:lang w:eastAsia="zh-CN"/>
        </w:rPr>
        <w:t xml:space="preserve">inter-slot OCC, inter-symbol OCC , and intra-symbol schemes. Nokia proposed to </w:t>
      </w:r>
      <w:r>
        <w:rPr>
          <w:bCs/>
          <w:iCs/>
        </w:rPr>
        <w:t xml:space="preserve">examine and explore the benefits and challenges associated with various OCC spreading schemes. OPPO proposed </w:t>
      </w:r>
      <w:r>
        <w:rPr>
          <w:rFonts w:eastAsia="SimSun"/>
          <w:szCs w:val="28"/>
          <w:lang w:eastAsia="zh-CN"/>
        </w:rPr>
        <w:t>if the corresponding PUSCH performances are acceptable.</w:t>
      </w:r>
      <w:r>
        <w:t xml:space="preserve"> inter-slot OCC and intra-slot OCC with contiguous symbols, </w:t>
      </w:r>
      <w:r>
        <w:rPr>
          <w:lang w:eastAsia="zh-CN"/>
        </w:rPr>
        <w:t xml:space="preserve">and intra-symbol OCC with contiguous </w:t>
      </w:r>
      <w:r>
        <w:rPr>
          <w:rFonts w:eastAsia="DengXian"/>
          <w:lang w:eastAsia="zh-CN"/>
        </w:rPr>
        <w:t xml:space="preserve">modulation </w:t>
      </w:r>
      <w:r>
        <w:rPr>
          <w:lang w:eastAsia="zh-CN"/>
        </w:rPr>
        <w:t>symbol mapping.</w:t>
      </w:r>
    </w:p>
    <w:p w14:paraId="743755EA" w14:textId="77777777" w:rsidR="0052423C" w:rsidRDefault="00DC63C5">
      <w:pPr>
        <w:jc w:val="both"/>
      </w:pPr>
      <w:r>
        <w:t>Several companies mentioned preference for OCC schemes</w:t>
      </w:r>
    </w:p>
    <w:p w14:paraId="09E7E853" w14:textId="77777777" w:rsidR="0052423C" w:rsidRDefault="00DC63C5">
      <w:pPr>
        <w:pStyle w:val="ListParagraph"/>
        <w:numPr>
          <w:ilvl w:val="0"/>
          <w:numId w:val="55"/>
        </w:numPr>
        <w:ind w:leftChars="0"/>
        <w:jc w:val="both"/>
      </w:pPr>
      <w:r>
        <w:t xml:space="preserve">ZTE </w:t>
      </w:r>
      <w:r>
        <w:fldChar w:fldCharType="begin"/>
      </w:r>
      <w:r>
        <w:instrText xml:space="preserve"> REF _Ref159412209 \n \h </w:instrText>
      </w:r>
      <w:r>
        <w:fldChar w:fldCharType="separate"/>
      </w:r>
      <w:r>
        <w:t>[4]</w:t>
      </w:r>
      <w:r>
        <w:fldChar w:fldCharType="end"/>
      </w:r>
      <w:r>
        <w:t xml:space="preserve">, MediaTek </w:t>
      </w:r>
      <w:r>
        <w:fldChar w:fldCharType="begin"/>
      </w:r>
      <w:r>
        <w:instrText xml:space="preserve"> REF _Ref159530077 \r \h </w:instrText>
      </w:r>
      <w:r>
        <w:fldChar w:fldCharType="separate"/>
      </w:r>
      <w:r>
        <w:t>[11]</w:t>
      </w:r>
      <w:r>
        <w:fldChar w:fldCharType="end"/>
      </w:r>
      <w:r>
        <w:t xml:space="preserve">, Interdigital </w:t>
      </w:r>
      <w:r>
        <w:fldChar w:fldCharType="begin"/>
      </w:r>
      <w:r>
        <w:instrText xml:space="preserve"> REF _Ref159758750 \r \h </w:instrText>
      </w:r>
      <w:r>
        <w:fldChar w:fldCharType="separate"/>
      </w:r>
      <w:r>
        <w:t>[22]</w:t>
      </w:r>
      <w:r>
        <w:fldChar w:fldCharType="end"/>
      </w:r>
      <w:r>
        <w:t xml:space="preserve"> considering the trade-off between performance and specification impact and propose that for OCC application, OCC across slots can be prioritized.</w:t>
      </w:r>
    </w:p>
    <w:p w14:paraId="20C86470" w14:textId="77777777" w:rsidR="0052423C" w:rsidRDefault="00DC63C5">
      <w:pPr>
        <w:pStyle w:val="ListParagraph"/>
        <w:numPr>
          <w:ilvl w:val="0"/>
          <w:numId w:val="55"/>
        </w:numPr>
        <w:spacing w:after="0"/>
        <w:ind w:leftChars="0"/>
        <w:jc w:val="both"/>
        <w:rPr>
          <w:rFonts w:eastAsiaTheme="minorEastAsia"/>
          <w:bCs/>
          <w:iCs/>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 xml:space="preserve">proposed RAN1 to study at least the following OCC techniques (including combinations of both): </w:t>
      </w:r>
      <w:r>
        <w:rPr>
          <w:bCs/>
          <w:iCs/>
          <w:lang w:eastAsia="zh-CN"/>
        </w:rPr>
        <w:t>Cross-symbol and cross-symbol cluster OCC; Intra-symbol pre-DFT-s OCC (comb structure)</w:t>
      </w:r>
    </w:p>
    <w:p w14:paraId="42C1DD93" w14:textId="77777777" w:rsidR="0052423C" w:rsidRDefault="0052423C">
      <w:pPr>
        <w:spacing w:after="0"/>
        <w:rPr>
          <w:rFonts w:eastAsia="SimSun"/>
          <w:bCs/>
          <w:lang w:eastAsia="zh-CN"/>
        </w:rPr>
      </w:pPr>
    </w:p>
    <w:p w14:paraId="225E35C8" w14:textId="77777777" w:rsidR="0052423C" w:rsidRDefault="00DC63C5">
      <w:pPr>
        <w:pStyle w:val="ListParagraph"/>
        <w:numPr>
          <w:ilvl w:val="0"/>
          <w:numId w:val="55"/>
        </w:numPr>
        <w:spacing w:after="0"/>
        <w:ind w:leftChars="0"/>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r>
        <w:rPr>
          <w:rFonts w:eastAsia="SimSun"/>
          <w:bCs/>
          <w:lang w:eastAsia="zh-CN"/>
        </w:rPr>
        <w:t xml:space="preserve"> propose at least study and evaluate Pre-DFT OCC spreading Repetition-based OCC multiplexing</w:t>
      </w:r>
    </w:p>
    <w:p w14:paraId="13420A48" w14:textId="77777777" w:rsidR="0052423C" w:rsidRDefault="0052423C">
      <w:pPr>
        <w:widowControl w:val="0"/>
        <w:autoSpaceDE w:val="0"/>
        <w:autoSpaceDN w:val="0"/>
        <w:adjustRightInd w:val="0"/>
        <w:spacing w:after="0"/>
        <w:contextualSpacing/>
        <w:jc w:val="both"/>
        <w:rPr>
          <w:bCs/>
          <w:iCs/>
          <w:lang w:eastAsia="zh-CN"/>
        </w:rPr>
      </w:pPr>
    </w:p>
    <w:p w14:paraId="679130B7"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DoCoMo </w:t>
      </w:r>
      <w:r>
        <w:rPr>
          <w:bCs/>
          <w:iCs/>
          <w:lang w:eastAsia="zh-CN"/>
        </w:rPr>
        <w:fldChar w:fldCharType="begin"/>
      </w:r>
      <w:r>
        <w:rPr>
          <w:bCs/>
          <w:iCs/>
          <w:lang w:eastAsia="zh-CN"/>
        </w:rPr>
        <w:instrText xml:space="preserve"> REF _Ref159615367 \r \h </w:instrText>
      </w:r>
      <w:r>
        <w:rPr>
          <w:bCs/>
          <w:iCs/>
          <w:lang w:eastAsia="zh-CN"/>
        </w:rPr>
      </w:r>
      <w:r>
        <w:rPr>
          <w:bCs/>
          <w:iCs/>
          <w:lang w:eastAsia="zh-CN"/>
        </w:rPr>
        <w:fldChar w:fldCharType="separate"/>
      </w:r>
      <w:r>
        <w:rPr>
          <w:bCs/>
          <w:iCs/>
          <w:lang w:eastAsia="zh-CN"/>
        </w:rPr>
        <w:t>[17]</w:t>
      </w:r>
      <w:r>
        <w:rPr>
          <w:bCs/>
          <w:iCs/>
          <w:lang w:eastAsia="zh-CN"/>
        </w:rPr>
        <w:fldChar w:fldCharType="end"/>
      </w:r>
      <w:r>
        <w:rPr>
          <w:bCs/>
          <w:iCs/>
          <w:lang w:eastAsia="zh-CN"/>
        </w:rPr>
        <w:t xml:space="preserve"> propose to discuss and identify whether TD-OCC and/or FD-OCC is applied for PUSCH.</w:t>
      </w:r>
    </w:p>
    <w:p w14:paraId="4806BE09" w14:textId="77777777" w:rsidR="0052423C" w:rsidRDefault="0052423C">
      <w:pPr>
        <w:widowControl w:val="0"/>
        <w:autoSpaceDE w:val="0"/>
        <w:autoSpaceDN w:val="0"/>
        <w:adjustRightInd w:val="0"/>
        <w:spacing w:after="0"/>
        <w:contextualSpacing/>
        <w:jc w:val="both"/>
        <w:rPr>
          <w:bCs/>
          <w:iCs/>
          <w:lang w:eastAsia="zh-CN"/>
        </w:rPr>
      </w:pPr>
    </w:p>
    <w:p w14:paraId="45B54C24"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CMCC </w:t>
      </w:r>
      <w:r>
        <w:rPr>
          <w:bCs/>
          <w:iCs/>
          <w:lang w:eastAsia="zh-CN"/>
        </w:rPr>
        <w:fldChar w:fldCharType="begin"/>
      </w:r>
      <w:r>
        <w:rPr>
          <w:bCs/>
          <w:iCs/>
          <w:lang w:eastAsia="zh-CN"/>
        </w:rPr>
        <w:instrText xml:space="preserve"> REF _Ref159656770 \r \h </w:instrText>
      </w:r>
      <w:r>
        <w:rPr>
          <w:bCs/>
          <w:iCs/>
          <w:lang w:eastAsia="zh-CN"/>
        </w:rPr>
      </w:r>
      <w:r>
        <w:rPr>
          <w:bCs/>
          <w:iCs/>
          <w:lang w:eastAsia="zh-CN"/>
        </w:rPr>
        <w:fldChar w:fldCharType="separate"/>
      </w:r>
      <w:r>
        <w:rPr>
          <w:bCs/>
          <w:iCs/>
          <w:lang w:eastAsia="zh-CN"/>
        </w:rPr>
        <w:t>[18]</w:t>
      </w:r>
      <w:r>
        <w:rPr>
          <w:bCs/>
          <w:iCs/>
          <w:lang w:eastAsia="zh-CN"/>
        </w:rPr>
        <w:fldChar w:fldCharType="end"/>
      </w:r>
      <w:r>
        <w:rPr>
          <w:bCs/>
          <w:iCs/>
          <w:lang w:eastAsia="zh-CN"/>
        </w:rPr>
        <w:t xml:space="preserve"> propose further study pre-DFT OCC scheme in frequency domain for PUSCH transmission with a single RB. Deprioritize the study of Post-DFT OCC scheme in frequency domain. Slot-level OCC schemes need more studies with the consideration of realistic impairments.</w:t>
      </w:r>
    </w:p>
    <w:p w14:paraId="5736D7FE" w14:textId="77777777" w:rsidR="0052423C" w:rsidRDefault="0052423C">
      <w:pPr>
        <w:widowControl w:val="0"/>
        <w:autoSpaceDE w:val="0"/>
        <w:autoSpaceDN w:val="0"/>
        <w:adjustRightInd w:val="0"/>
        <w:spacing w:after="0"/>
        <w:contextualSpacing/>
        <w:jc w:val="both"/>
        <w:rPr>
          <w:bCs/>
          <w:iCs/>
          <w:lang w:eastAsia="zh-CN"/>
        </w:rPr>
      </w:pPr>
    </w:p>
    <w:p w14:paraId="6E092016"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China Telcom </w:t>
      </w:r>
      <w:r>
        <w:rPr>
          <w:bCs/>
          <w:iCs/>
          <w:lang w:eastAsia="zh-CN"/>
        </w:rPr>
        <w:fldChar w:fldCharType="begin"/>
      </w:r>
      <w:r>
        <w:rPr>
          <w:bCs/>
          <w:iCs/>
          <w:lang w:eastAsia="zh-CN"/>
        </w:rPr>
        <w:instrText xml:space="preserve"> REF _Ref159659227 \r \h </w:instrText>
      </w:r>
      <w:r>
        <w:rPr>
          <w:bCs/>
          <w:iCs/>
          <w:lang w:eastAsia="zh-CN"/>
        </w:rPr>
      </w:r>
      <w:r>
        <w:rPr>
          <w:bCs/>
          <w:iCs/>
          <w:lang w:eastAsia="zh-CN"/>
        </w:rPr>
        <w:fldChar w:fldCharType="separate"/>
      </w:r>
      <w:r>
        <w:rPr>
          <w:bCs/>
          <w:iCs/>
          <w:lang w:eastAsia="zh-CN"/>
        </w:rPr>
        <w:t>[19]</w:t>
      </w:r>
      <w:r>
        <w:rPr>
          <w:bCs/>
          <w:iCs/>
          <w:lang w:eastAsia="zh-CN"/>
        </w:rPr>
        <w:fldChar w:fldCharType="end"/>
      </w:r>
      <w:r>
        <w:rPr>
          <w:bCs/>
          <w:iCs/>
          <w:lang w:eastAsia="zh-CN"/>
        </w:rPr>
        <w:t xml:space="preserve"> propose frequency domain pre-DFT OCC across symbols and time domain OCC across slots </w:t>
      </w:r>
      <w:r>
        <w:rPr>
          <w:bCs/>
          <w:iCs/>
          <w:lang w:eastAsia="zh-CN"/>
        </w:rPr>
        <w:lastRenderedPageBreak/>
        <w:t>can be studied.</w:t>
      </w:r>
    </w:p>
    <w:p w14:paraId="6F20CCA6" w14:textId="77777777" w:rsidR="0052423C" w:rsidRDefault="0052423C">
      <w:pPr>
        <w:widowControl w:val="0"/>
        <w:autoSpaceDE w:val="0"/>
        <w:autoSpaceDN w:val="0"/>
        <w:adjustRightInd w:val="0"/>
        <w:spacing w:after="0"/>
        <w:contextualSpacing/>
        <w:jc w:val="both"/>
        <w:rPr>
          <w:bCs/>
          <w:iCs/>
          <w:lang w:eastAsia="zh-CN"/>
        </w:rPr>
      </w:pPr>
    </w:p>
    <w:p w14:paraId="5857E26E"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Google </w:t>
      </w:r>
      <w:r>
        <w:rPr>
          <w:bCs/>
          <w:iCs/>
          <w:lang w:eastAsia="zh-CN"/>
        </w:rPr>
        <w:fldChar w:fldCharType="begin"/>
      </w:r>
      <w:r>
        <w:rPr>
          <w:bCs/>
          <w:iCs/>
          <w:lang w:eastAsia="zh-CN"/>
        </w:rPr>
        <w:instrText xml:space="preserve"> REF _Ref159660652 \r \h </w:instrText>
      </w:r>
      <w:r>
        <w:rPr>
          <w:bCs/>
          <w:iCs/>
          <w:lang w:eastAsia="zh-CN"/>
        </w:rPr>
      </w:r>
      <w:r>
        <w:rPr>
          <w:bCs/>
          <w:iCs/>
          <w:lang w:eastAsia="zh-CN"/>
        </w:rPr>
        <w:fldChar w:fldCharType="separate"/>
      </w:r>
      <w:r>
        <w:rPr>
          <w:bCs/>
          <w:iCs/>
          <w:lang w:eastAsia="zh-CN"/>
        </w:rPr>
        <w:t>[20]</w:t>
      </w:r>
      <w:r>
        <w:rPr>
          <w:bCs/>
          <w:iCs/>
          <w:lang w:eastAsia="zh-CN"/>
        </w:rPr>
        <w:fldChar w:fldCharType="end"/>
      </w:r>
      <w:r>
        <w:rPr>
          <w:bCs/>
          <w:iCs/>
          <w:lang w:eastAsia="zh-CN"/>
        </w:rPr>
        <w:t xml:space="preserve"> propose study Repetition-level OCC: One OCC group includes multiple PUSCH repetitions; Symbol-level OCC: One OCC group includes multiple PUSCH repetitions , and Pre-DFT sample level OCC: One OCC group includes multiple samples before transform precoder</w:t>
      </w:r>
    </w:p>
    <w:p w14:paraId="3E9685FB" w14:textId="77777777" w:rsidR="0052423C" w:rsidRDefault="0052423C">
      <w:pPr>
        <w:widowControl w:val="0"/>
        <w:autoSpaceDE w:val="0"/>
        <w:autoSpaceDN w:val="0"/>
        <w:adjustRightInd w:val="0"/>
        <w:spacing w:after="0"/>
        <w:contextualSpacing/>
        <w:jc w:val="both"/>
        <w:rPr>
          <w:bCs/>
          <w:iCs/>
          <w:lang w:eastAsia="zh-CN"/>
        </w:rPr>
      </w:pPr>
    </w:p>
    <w:p w14:paraId="2F9EB6DE"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w:instrText>
      </w:r>
      <w:r>
        <w:rPr>
          <w:bCs/>
          <w:iCs/>
          <w:lang w:eastAsia="zh-CN"/>
        </w:rPr>
      </w:r>
      <w:r>
        <w:rPr>
          <w:bCs/>
          <w:iCs/>
          <w:lang w:eastAsia="zh-CN"/>
        </w:rPr>
        <w:fldChar w:fldCharType="separate"/>
      </w:r>
      <w:r>
        <w:rPr>
          <w:bCs/>
          <w:iCs/>
          <w:lang w:eastAsia="zh-CN"/>
        </w:rPr>
        <w:t>[21]</w:t>
      </w:r>
      <w:r>
        <w:rPr>
          <w:bCs/>
          <w:iCs/>
          <w:lang w:eastAsia="zh-CN"/>
        </w:rPr>
        <w:fldChar w:fldCharType="end"/>
      </w:r>
      <w:r>
        <w:rPr>
          <w:bCs/>
          <w:iCs/>
          <w:lang w:eastAsia="zh-CN"/>
        </w:rPr>
        <w:t xml:space="preserve"> propose study the feasibility of reusing the legacy PUCCH format 3 or format 4 block-wise spreading mechanism for DFT-s-OFDM PUSCH enhancements via Orthogonal Cover Codes (OCC), at least for double and/or quadruple the capacity improvement.</w:t>
      </w:r>
    </w:p>
    <w:p w14:paraId="76DA1D77" w14:textId="77777777" w:rsidR="0052423C" w:rsidRDefault="0052423C">
      <w:pPr>
        <w:pStyle w:val="ListParagraph"/>
        <w:rPr>
          <w:bCs/>
          <w:iCs/>
          <w:lang w:eastAsia="zh-CN"/>
        </w:rPr>
      </w:pPr>
    </w:p>
    <w:p w14:paraId="28A94EA0"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Vivo </w:t>
      </w:r>
      <w:r>
        <w:rPr>
          <w:bCs/>
          <w:iCs/>
          <w:lang w:eastAsia="zh-CN"/>
        </w:rPr>
        <w:fldChar w:fldCharType="begin"/>
      </w:r>
      <w:r>
        <w:rPr>
          <w:bCs/>
          <w:iCs/>
          <w:lang w:eastAsia="zh-CN"/>
        </w:rPr>
        <w:instrText xml:space="preserve"> REF _Ref159929036 \r \h </w:instrText>
      </w:r>
      <w:r>
        <w:rPr>
          <w:bCs/>
          <w:iCs/>
          <w:lang w:eastAsia="zh-CN"/>
        </w:rPr>
      </w:r>
      <w:r>
        <w:rPr>
          <w:bCs/>
          <w:iCs/>
          <w:lang w:eastAsia="zh-CN"/>
        </w:rPr>
        <w:fldChar w:fldCharType="separate"/>
      </w:r>
      <w:r>
        <w:rPr>
          <w:bCs/>
          <w:iCs/>
          <w:lang w:eastAsia="zh-CN"/>
        </w:rPr>
        <w:t>[28]</w:t>
      </w:r>
      <w:r>
        <w:rPr>
          <w:bCs/>
          <w:iCs/>
          <w:lang w:eastAsia="zh-CN"/>
        </w:rPr>
        <w:fldChar w:fldCharType="end"/>
      </w:r>
      <w:r>
        <w:rPr>
          <w:bCs/>
          <w:iCs/>
          <w:lang w:eastAsia="zh-CN"/>
        </w:rPr>
        <w:t xml:space="preserve"> propose to consider for evaluation Time-domain OCC across slots/repetitions, Time-domain OCC across symbols, and Pre-DFT frequency-domain OCC within symbols.</w:t>
      </w:r>
    </w:p>
    <w:p w14:paraId="023A154A" w14:textId="77777777" w:rsidR="0052423C" w:rsidRDefault="0052423C">
      <w:pPr>
        <w:pStyle w:val="ListParagraph"/>
        <w:rPr>
          <w:bCs/>
          <w:iCs/>
          <w:lang w:eastAsia="zh-CN"/>
        </w:rPr>
      </w:pPr>
    </w:p>
    <w:p w14:paraId="094F5E1A" w14:textId="77777777" w:rsidR="0052423C" w:rsidRDefault="00DC63C5">
      <w:pPr>
        <w:jc w:val="both"/>
      </w:pPr>
      <w:r>
        <w:t xml:space="preserve">Ericsson </w:t>
      </w:r>
      <w:r>
        <w:fldChar w:fldCharType="begin"/>
      </w:r>
      <w:r>
        <w:instrText xml:space="preserve"> REF _Ref159349264 \n \h </w:instrText>
      </w:r>
      <w:r>
        <w:fldChar w:fldCharType="separate"/>
      </w:r>
      <w:r>
        <w:t>[2]</w:t>
      </w:r>
      <w:r>
        <w:fldChar w:fldCharType="end"/>
      </w:r>
      <w:r>
        <w:t xml:space="preserve">, </w:t>
      </w:r>
      <w:r>
        <w:rPr>
          <w:rFonts w:eastAsia="SimSun"/>
          <w:bCs/>
          <w:iCs/>
          <w:lang w:eastAsia="zh-CN"/>
        </w:rPr>
        <w:t xml:space="preserve">Huawei, HiSilicon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w:t>
      </w:r>
      <w:r>
        <w:t xml:space="preserve">OPPO </w:t>
      </w:r>
      <w:r>
        <w:fldChar w:fldCharType="begin"/>
      </w:r>
      <w:r>
        <w:instrText xml:space="preserve"> REF _Ref159504902 \n \h </w:instrText>
      </w:r>
      <w:r>
        <w:fldChar w:fldCharType="separate"/>
      </w:r>
      <w:r>
        <w:t>[7]</w:t>
      </w:r>
      <w:r>
        <w:fldChar w:fldCharType="end"/>
      </w:r>
      <w:r>
        <w:t xml:space="preserve">, Nokia </w:t>
      </w:r>
      <w:r>
        <w:fldChar w:fldCharType="begin"/>
      </w:r>
      <w:r>
        <w:instrText xml:space="preserve"> REF _Ref159443549 \n \h </w:instrText>
      </w:r>
      <w:r>
        <w:fldChar w:fldCharType="separate"/>
      </w:r>
      <w:r>
        <w:t>[6]</w:t>
      </w:r>
      <w:r>
        <w:fldChar w:fldCharType="end"/>
      </w:r>
      <w:r>
        <w:t xml:space="preserve">, Apple </w:t>
      </w:r>
      <w:r>
        <w:fldChar w:fldCharType="begin"/>
      </w:r>
      <w:r>
        <w:instrText xml:space="preserve"> REF _Ref159507315 \n \h </w:instrText>
      </w:r>
      <w:r>
        <w:fldChar w:fldCharType="separate"/>
      </w:r>
      <w:r>
        <w:t>[8]</w:t>
      </w:r>
      <w:r>
        <w:fldChar w:fldCharType="end"/>
      </w:r>
      <w:r>
        <w:t xml:space="preserve">, Qualcomm </w:t>
      </w:r>
      <w:r>
        <w:fldChar w:fldCharType="begin"/>
      </w:r>
      <w:r>
        <w:instrText xml:space="preserve"> REF _Ref159519340 \n \h </w:instrText>
      </w:r>
      <w:r>
        <w:fldChar w:fldCharType="separate"/>
      </w:r>
      <w:r>
        <w:t>[9]</w:t>
      </w:r>
      <w:r>
        <w:fldChar w:fldCharType="end"/>
      </w:r>
      <w:r>
        <w:t xml:space="preserve">, Vivo </w:t>
      </w:r>
      <w:r>
        <w:fldChar w:fldCharType="begin"/>
      </w:r>
      <w:r>
        <w:instrText xml:space="preserve"> REF _Ref159929036 \r \h </w:instrText>
      </w:r>
      <w:r>
        <w:fldChar w:fldCharType="separate"/>
      </w:r>
      <w:r>
        <w:t>[28]</w:t>
      </w:r>
      <w:r>
        <w:fldChar w:fldCharType="end"/>
      </w:r>
      <w:r>
        <w:t xml:space="preserve"> provided comparisons for the OCC schemes for some of the following. </w:t>
      </w:r>
    </w:p>
    <w:p w14:paraId="44D9B0FD" w14:textId="77777777" w:rsidR="0052423C" w:rsidRDefault="00DC63C5">
      <w:pPr>
        <w:pStyle w:val="ListParagraph"/>
        <w:numPr>
          <w:ilvl w:val="0"/>
          <w:numId w:val="56"/>
        </w:numPr>
        <w:ind w:leftChars="0"/>
        <w:jc w:val="both"/>
      </w:pPr>
      <w:r>
        <w:t>Timing offset</w:t>
      </w:r>
    </w:p>
    <w:p w14:paraId="6E67A474" w14:textId="77777777" w:rsidR="0052423C" w:rsidRDefault="00DC63C5">
      <w:pPr>
        <w:pStyle w:val="ListParagraph"/>
        <w:numPr>
          <w:ilvl w:val="0"/>
          <w:numId w:val="56"/>
        </w:numPr>
        <w:ind w:leftChars="0"/>
        <w:jc w:val="both"/>
      </w:pPr>
      <w:r>
        <w:t>Timing drift</w:t>
      </w:r>
    </w:p>
    <w:p w14:paraId="191CDCCC" w14:textId="77777777" w:rsidR="0052423C" w:rsidRDefault="00DC63C5">
      <w:pPr>
        <w:pStyle w:val="ListParagraph"/>
        <w:numPr>
          <w:ilvl w:val="0"/>
          <w:numId w:val="56"/>
        </w:numPr>
        <w:ind w:leftChars="0"/>
        <w:jc w:val="both"/>
      </w:pPr>
      <w:r>
        <w:t>Frequency error</w:t>
      </w:r>
    </w:p>
    <w:p w14:paraId="034F2BE5" w14:textId="77777777" w:rsidR="0052423C" w:rsidRDefault="00DC63C5">
      <w:pPr>
        <w:pStyle w:val="ListParagraph"/>
        <w:numPr>
          <w:ilvl w:val="0"/>
          <w:numId w:val="56"/>
        </w:numPr>
        <w:ind w:leftChars="0"/>
        <w:jc w:val="both"/>
      </w:pPr>
      <w:r>
        <w:t>Frequency drift</w:t>
      </w:r>
    </w:p>
    <w:p w14:paraId="0F53A2FF" w14:textId="77777777" w:rsidR="0052423C" w:rsidRDefault="00DC63C5">
      <w:pPr>
        <w:pStyle w:val="ListParagraph"/>
        <w:numPr>
          <w:ilvl w:val="0"/>
          <w:numId w:val="56"/>
        </w:numPr>
        <w:ind w:leftChars="0"/>
        <w:jc w:val="both"/>
      </w:pPr>
      <w:r>
        <w:t>IBE and OOB emissions</w:t>
      </w:r>
    </w:p>
    <w:p w14:paraId="16A0C9F6" w14:textId="77777777" w:rsidR="0052423C" w:rsidRDefault="00DC63C5">
      <w:pPr>
        <w:pStyle w:val="ListParagraph"/>
        <w:numPr>
          <w:ilvl w:val="0"/>
          <w:numId w:val="56"/>
        </w:numPr>
        <w:ind w:leftChars="0"/>
        <w:jc w:val="both"/>
      </w:pPr>
      <w:r>
        <w:t>PAPR</w:t>
      </w:r>
    </w:p>
    <w:p w14:paraId="3170AB20" w14:textId="77777777" w:rsidR="0052423C" w:rsidRDefault="00DC63C5">
      <w:pPr>
        <w:pStyle w:val="ListParagraph"/>
        <w:numPr>
          <w:ilvl w:val="0"/>
          <w:numId w:val="56"/>
        </w:numPr>
        <w:ind w:leftChars="0"/>
        <w:jc w:val="both"/>
      </w:pPr>
      <w:r>
        <w:t>Phase deviation</w:t>
      </w:r>
    </w:p>
    <w:p w14:paraId="4A61AC69" w14:textId="77777777" w:rsidR="0052423C" w:rsidRDefault="00DC63C5">
      <w:pPr>
        <w:pStyle w:val="ListParagraph"/>
        <w:numPr>
          <w:ilvl w:val="0"/>
          <w:numId w:val="56"/>
        </w:numPr>
        <w:ind w:leftChars="0"/>
        <w:jc w:val="both"/>
      </w:pPr>
      <w:r>
        <w:t>Power imbalance</w:t>
      </w:r>
    </w:p>
    <w:p w14:paraId="2020246B" w14:textId="77777777" w:rsidR="0052423C" w:rsidRDefault="00DC63C5">
      <w:pPr>
        <w:pStyle w:val="ListParagraph"/>
        <w:numPr>
          <w:ilvl w:val="0"/>
          <w:numId w:val="56"/>
        </w:numPr>
        <w:ind w:leftChars="0"/>
        <w:jc w:val="both"/>
      </w:pPr>
      <w:r>
        <w:t>Bandwidth</w:t>
      </w:r>
    </w:p>
    <w:p w14:paraId="0C21E268" w14:textId="77777777" w:rsidR="0052423C" w:rsidRDefault="00DC63C5">
      <w:pPr>
        <w:pStyle w:val="ListParagraph"/>
        <w:numPr>
          <w:ilvl w:val="0"/>
          <w:numId w:val="56"/>
        </w:numPr>
        <w:ind w:leftChars="0"/>
        <w:jc w:val="both"/>
      </w:pPr>
      <w:r>
        <w:t>Impact on specifications</w:t>
      </w:r>
    </w:p>
    <w:p w14:paraId="0AF778D7" w14:textId="77777777" w:rsidR="0052423C" w:rsidRDefault="0052423C">
      <w:pPr>
        <w:widowControl w:val="0"/>
        <w:autoSpaceDE w:val="0"/>
        <w:autoSpaceDN w:val="0"/>
        <w:adjustRightInd w:val="0"/>
        <w:spacing w:after="0"/>
        <w:contextualSpacing/>
        <w:jc w:val="both"/>
        <w:rPr>
          <w:bCs/>
          <w:iCs/>
          <w:lang w:eastAsia="zh-CN"/>
        </w:rPr>
      </w:pPr>
    </w:p>
    <w:p w14:paraId="52E38767"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306587AC" w14:textId="77777777" w:rsidR="00F112CD" w:rsidRDefault="00DC63C5">
      <w:pPr>
        <w:jc w:val="both"/>
        <w:rPr>
          <w:lang w:val="en-US"/>
        </w:rPr>
      </w:pPr>
      <w:r>
        <w:rPr>
          <w:lang w:val="en-US"/>
        </w:rPr>
        <w:t xml:space="preserve">It is moderator understanding that there seems to be a general view from contributing companies that </w:t>
      </w:r>
    </w:p>
    <w:p w14:paraId="00735A09" w14:textId="6451C7A9" w:rsidR="00F112CD" w:rsidRPr="00F112CD" w:rsidRDefault="00DC63C5" w:rsidP="00F112CD">
      <w:pPr>
        <w:pStyle w:val="ListParagraph"/>
        <w:numPr>
          <w:ilvl w:val="0"/>
          <w:numId w:val="68"/>
        </w:numPr>
        <w:ind w:leftChars="0"/>
        <w:jc w:val="both"/>
        <w:rPr>
          <w:lang w:val="en-US"/>
        </w:rPr>
      </w:pPr>
      <w:r w:rsidRPr="00F112CD">
        <w:rPr>
          <w:lang w:val="en-US"/>
        </w:rPr>
        <w:t xml:space="preserve">Time-Domain slot-based OCC PUSCH and Time-Domain inter-symbol OCC may relatively suffer more from timing drift and phase deviation. </w:t>
      </w:r>
    </w:p>
    <w:p w14:paraId="7DCE5634" w14:textId="16AAA2C8" w:rsidR="0052423C" w:rsidRPr="00F112CD" w:rsidRDefault="00DC63C5" w:rsidP="00F112CD">
      <w:pPr>
        <w:pStyle w:val="ListParagraph"/>
        <w:numPr>
          <w:ilvl w:val="0"/>
          <w:numId w:val="68"/>
        </w:numPr>
        <w:ind w:leftChars="0"/>
        <w:jc w:val="both"/>
        <w:rPr>
          <w:lang w:val="en-US"/>
        </w:rPr>
      </w:pPr>
      <w:r w:rsidRPr="00F112CD">
        <w:rPr>
          <w:lang w:val="en-US"/>
        </w:rPr>
        <w:t>Frequency Domain Pre-DFT intra-symbol OCC with larger BW necessary may be relatively more challenging in scenarios where system bandwidth is limited, have higher impact on specifications, and suffer from decreasing PSD for power limited UEs due to shorter transmission time of 1 symbol instead of one slot (which will require increasing level of repetitions)</w:t>
      </w:r>
      <w:r w:rsidR="00F112CD">
        <w:rPr>
          <w:lang w:val="en-US"/>
        </w:rPr>
        <w:t xml:space="preserve"> and may require more repetitions with the comb-like structure since transmit bandwidth is larger (than if not using comb-like structure) which results in more noise at the gNB receiver</w:t>
      </w:r>
      <w:r w:rsidRPr="00F112CD">
        <w:rPr>
          <w:lang w:val="en-US"/>
        </w:rPr>
        <w:t>.</w:t>
      </w:r>
    </w:p>
    <w:p w14:paraId="6FCDF649" w14:textId="77777777" w:rsidR="0052423C" w:rsidRDefault="00DC63C5">
      <w:pPr>
        <w:jc w:val="both"/>
        <w:rPr>
          <w:lang w:val="en-US"/>
        </w:rPr>
      </w:pPr>
      <w:r>
        <w:rPr>
          <w:lang w:val="en-US"/>
        </w:rPr>
        <w:t>Transport block size will be scaled with OCC length.</w:t>
      </w:r>
    </w:p>
    <w:p w14:paraId="4B6E2FDA" w14:textId="77777777" w:rsidR="0052423C" w:rsidRDefault="00DC63C5">
      <w:pPr>
        <w:rPr>
          <w:lang w:val="en-US"/>
        </w:rPr>
      </w:pPr>
      <w:r>
        <w:rPr>
          <w:lang w:val="en-US"/>
        </w:rPr>
        <w:t xml:space="preserve">Several companies have proposed to prioritize intra-symbol pre-DFT OCC (comb-like structure) </w:t>
      </w:r>
      <w:r>
        <w:rPr>
          <w:lang w:eastAsia="ja-JP"/>
        </w:rPr>
        <w:t xml:space="preserve">similar to OCC scheme of PUCCH format 4 (see clause 6.3.2.6 of TS 38.211). Some concern with intra-symbol post DFT OCC with PAPR and impact on DFT-s-OFDM waveform.  </w:t>
      </w:r>
    </w:p>
    <w:p w14:paraId="5D2E963C" w14:textId="77777777" w:rsidR="0052423C" w:rsidRDefault="00DC63C5">
      <w:pPr>
        <w:jc w:val="both"/>
        <w:rPr>
          <w:lang w:val="en-US"/>
        </w:rPr>
      </w:pPr>
      <w:r>
        <w:rPr>
          <w:lang w:val="en-US"/>
        </w:rPr>
        <w:t>At low SNR, it may be necessary to use 2 DMRS symbols, which results in a maximum number of UE multiplexing of 8 for all the schemes considered for OCC PUSCH. With a single DMRS symbol, up to 12 UEs could be multiplexed. Another potential issue is that at low SNR with TO and FO, channel estimation and power imbalance between transmitting UEs may be bottleneck.</w:t>
      </w:r>
    </w:p>
    <w:p w14:paraId="5F46660B" w14:textId="77777777" w:rsidR="0052423C" w:rsidRDefault="00DC63C5">
      <w:pPr>
        <w:jc w:val="both"/>
        <w:rPr>
          <w:lang w:val="en-US"/>
        </w:rPr>
      </w:pPr>
      <w:r>
        <w:rPr>
          <w:lang w:val="en-US"/>
        </w:rPr>
        <w:t xml:space="preserve">More simulations and analysis by contributing companies will be needed to determine quantitively on the potential impact of the channel impairments on the considered schemes for OCC for PUSCH. </w:t>
      </w:r>
    </w:p>
    <w:p w14:paraId="2AC5A391" w14:textId="77777777" w:rsidR="0052423C" w:rsidRDefault="00DC63C5">
      <w:pPr>
        <w:rPr>
          <w:lang w:val="en-US"/>
        </w:rPr>
      </w:pPr>
      <w:r>
        <w:rPr>
          <w:lang w:val="en-US"/>
        </w:rPr>
        <w:lastRenderedPageBreak/>
        <w:t xml:space="preserve">At least the following can be studied with RAN1 companies aligning understanding on </w:t>
      </w:r>
      <w:r>
        <w:t>comparisons for the OCC schemes</w:t>
      </w:r>
      <w:r>
        <w:rPr>
          <w:lang w:val="en-US"/>
        </w:rPr>
        <w:t xml:space="preserve"> (as listed above)  </w:t>
      </w:r>
    </w:p>
    <w:p w14:paraId="7B20B6E8" w14:textId="77777777" w:rsidR="0052423C" w:rsidRDefault="00DC63C5">
      <w:pPr>
        <w:pStyle w:val="ListParagraph"/>
        <w:numPr>
          <w:ilvl w:val="0"/>
          <w:numId w:val="57"/>
        </w:numPr>
        <w:ind w:leftChars="0"/>
        <w:rPr>
          <w:lang w:val="en-US"/>
        </w:rPr>
      </w:pPr>
      <w:r>
        <w:rPr>
          <w:lang w:val="en-US"/>
        </w:rPr>
        <w:t>Inter-slot time-domain OCC wit continuous symbols</w:t>
      </w:r>
    </w:p>
    <w:p w14:paraId="3115DC31" w14:textId="77777777" w:rsidR="0052423C" w:rsidRDefault="00DC63C5">
      <w:pPr>
        <w:pStyle w:val="ListParagraph"/>
        <w:numPr>
          <w:ilvl w:val="0"/>
          <w:numId w:val="57"/>
        </w:numPr>
        <w:ind w:leftChars="0"/>
        <w:rPr>
          <w:lang w:val="en-US"/>
        </w:rPr>
      </w:pPr>
      <w:r>
        <w:rPr>
          <w:lang w:val="en-US"/>
        </w:rPr>
        <w:t>Inter-symbol time domain OCC with continuous symbols</w:t>
      </w:r>
    </w:p>
    <w:p w14:paraId="2EAD0BA9" w14:textId="77777777" w:rsidR="0052423C" w:rsidRDefault="00DC63C5">
      <w:pPr>
        <w:pStyle w:val="ListParagraph"/>
        <w:numPr>
          <w:ilvl w:val="0"/>
          <w:numId w:val="57"/>
        </w:numPr>
        <w:ind w:leftChars="0"/>
        <w:rPr>
          <w:lang w:val="en-US"/>
        </w:rPr>
      </w:pPr>
      <w:r>
        <w:rPr>
          <w:lang w:val="en-US"/>
        </w:rPr>
        <w:t xml:space="preserve">Intra-symbol pre-DFT OCC (comb-like structure) </w:t>
      </w:r>
      <w:r>
        <w:rPr>
          <w:lang w:eastAsia="ja-JP"/>
        </w:rPr>
        <w:t>similar to OCC scheme of PUCCH format 4 (see clause 6.3.2.6 of TS 38.211).</w:t>
      </w:r>
    </w:p>
    <w:p w14:paraId="3FA50D4A" w14:textId="77777777" w:rsidR="0052423C" w:rsidRDefault="0052423C">
      <w:pPr>
        <w:rPr>
          <w:lang w:val="en-US"/>
        </w:rPr>
      </w:pPr>
    </w:p>
    <w:p w14:paraId="39FBA0E2" w14:textId="77777777" w:rsidR="0052423C" w:rsidRDefault="00DC63C5">
      <w:pPr>
        <w:pStyle w:val="Heading2"/>
        <w:tabs>
          <w:tab w:val="left" w:pos="420"/>
        </w:tabs>
        <w:rPr>
          <w:lang w:val="en-US"/>
        </w:rPr>
      </w:pPr>
      <w:r>
        <w:rPr>
          <w:lang w:val="en-US"/>
        </w:rPr>
        <w:t>3.2 First Round Discussion</w:t>
      </w:r>
    </w:p>
    <w:p w14:paraId="0557BF25" w14:textId="77777777" w:rsidR="0052423C" w:rsidRDefault="00DC63C5">
      <w:pPr>
        <w:rPr>
          <w:bCs/>
        </w:rPr>
      </w:pPr>
      <w:r>
        <w:rPr>
          <w:bCs/>
        </w:rPr>
        <w:t>Based on companies’ contributions and Moderator views above, the following initial proposals are made:</w:t>
      </w:r>
    </w:p>
    <w:p w14:paraId="124C9508" w14:textId="77777777" w:rsidR="0052423C" w:rsidRDefault="0052423C">
      <w:pPr>
        <w:pStyle w:val="NormalWeb"/>
        <w:spacing w:before="0" w:beforeAutospacing="0" w:after="0" w:afterAutospacing="0"/>
        <w:rPr>
          <w:b/>
          <w:sz w:val="20"/>
        </w:rPr>
      </w:pPr>
    </w:p>
    <w:p w14:paraId="1EFE1C4A" w14:textId="77777777" w:rsidR="0052423C" w:rsidRDefault="00DC63C5">
      <w:pPr>
        <w:rPr>
          <w:b/>
          <w:i/>
          <w:iCs/>
        </w:rPr>
      </w:pPr>
      <w:r>
        <w:rPr>
          <w:b/>
          <w:i/>
          <w:iCs/>
          <w:highlight w:val="yellow"/>
        </w:rPr>
        <w:t>Initial Proposal 3-1:</w:t>
      </w:r>
    </w:p>
    <w:p w14:paraId="15900832" w14:textId="77777777" w:rsidR="0052423C" w:rsidRDefault="00DC63C5">
      <w:pPr>
        <w:rPr>
          <w:b/>
          <w:bCs/>
          <w:i/>
          <w:iCs/>
          <w:lang w:val="en-US"/>
        </w:rPr>
      </w:pPr>
      <w:r>
        <w:rPr>
          <w:b/>
          <w:bCs/>
          <w:i/>
          <w:iCs/>
          <w:lang w:val="en-US"/>
        </w:rPr>
        <w:t xml:space="preserve">For the mapping of OCC with PUSCH, at least the following can be studied in RAN1  </w:t>
      </w:r>
    </w:p>
    <w:p w14:paraId="51971A50" w14:textId="3BBD5FA1" w:rsidR="0052423C" w:rsidRDefault="00DC63C5">
      <w:pPr>
        <w:pStyle w:val="ListParagraph"/>
        <w:numPr>
          <w:ilvl w:val="0"/>
          <w:numId w:val="57"/>
        </w:numPr>
        <w:ind w:leftChars="0"/>
        <w:rPr>
          <w:b/>
          <w:bCs/>
          <w:i/>
          <w:iCs/>
          <w:lang w:val="en-US"/>
        </w:rPr>
      </w:pPr>
      <w:r>
        <w:rPr>
          <w:b/>
          <w:bCs/>
          <w:i/>
          <w:iCs/>
          <w:lang w:val="en-US"/>
        </w:rPr>
        <w:t>Inter-slot time-domain OCC wit</w:t>
      </w:r>
      <w:r w:rsidR="00995CFE">
        <w:rPr>
          <w:b/>
          <w:bCs/>
          <w:i/>
          <w:iCs/>
          <w:lang w:val="en-US"/>
        </w:rPr>
        <w:t>h</w:t>
      </w:r>
      <w:r>
        <w:rPr>
          <w:b/>
          <w:bCs/>
          <w:i/>
          <w:iCs/>
          <w:lang w:val="en-US"/>
        </w:rPr>
        <w:t xml:space="preserve"> continuous symbols</w:t>
      </w:r>
    </w:p>
    <w:p w14:paraId="2CD95916" w14:textId="77777777" w:rsidR="0052423C" w:rsidRDefault="00DC63C5">
      <w:pPr>
        <w:pStyle w:val="ListParagraph"/>
        <w:numPr>
          <w:ilvl w:val="0"/>
          <w:numId w:val="57"/>
        </w:numPr>
        <w:ind w:leftChars="0"/>
        <w:rPr>
          <w:b/>
          <w:bCs/>
          <w:i/>
          <w:iCs/>
          <w:lang w:val="en-US"/>
        </w:rPr>
      </w:pPr>
      <w:r>
        <w:rPr>
          <w:b/>
          <w:bCs/>
          <w:i/>
          <w:iCs/>
          <w:lang w:val="en-US"/>
        </w:rPr>
        <w:t>Inter-symbol time domain OCC with continuous symbols</w:t>
      </w:r>
    </w:p>
    <w:p w14:paraId="293B7BA8" w14:textId="77777777" w:rsidR="0052423C" w:rsidRDefault="00DC63C5">
      <w:pPr>
        <w:pStyle w:val="ListParagraph"/>
        <w:numPr>
          <w:ilvl w:val="0"/>
          <w:numId w:val="57"/>
        </w:numPr>
        <w:ind w:leftChars="0"/>
        <w:rPr>
          <w:b/>
          <w:bCs/>
          <w:i/>
          <w:iCs/>
          <w:lang w:val="en-US"/>
        </w:rPr>
      </w:pPr>
      <w:r>
        <w:rPr>
          <w:b/>
          <w:bCs/>
          <w:i/>
          <w:iCs/>
          <w:lang w:val="en-US"/>
        </w:rPr>
        <w:t xml:space="preserve">Intra-symbol pre-DFT OCC (comb-like structure) </w:t>
      </w:r>
      <w:r>
        <w:rPr>
          <w:b/>
          <w:bCs/>
          <w:i/>
          <w:iCs/>
          <w:lang w:eastAsia="ja-JP"/>
        </w:rPr>
        <w:t>similar to OCC scheme of PUCCH format 4 (see clause 6.3.2.6 of TS 38.211).</w:t>
      </w:r>
    </w:p>
    <w:p w14:paraId="6A03ADA0" w14:textId="77777777" w:rsidR="0052423C" w:rsidRDefault="0052423C">
      <w:pPr>
        <w:pStyle w:val="NormalWeb"/>
        <w:spacing w:before="0" w:beforeAutospacing="0" w:after="0" w:afterAutospacing="0"/>
        <w:rPr>
          <w:b/>
          <w:sz w:val="20"/>
        </w:rPr>
      </w:pPr>
    </w:p>
    <w:p w14:paraId="2A28CBE9" w14:textId="77777777" w:rsidR="0052423C" w:rsidRDefault="00DC63C5">
      <w:pPr>
        <w:rPr>
          <w:b/>
          <w:i/>
          <w:iCs/>
        </w:rPr>
      </w:pPr>
      <w:r>
        <w:rPr>
          <w:b/>
          <w:i/>
          <w:iCs/>
          <w:highlight w:val="yellow"/>
        </w:rPr>
        <w:t>Initial Proposal 3-2:</w:t>
      </w:r>
    </w:p>
    <w:p w14:paraId="7A237BFD" w14:textId="77777777" w:rsidR="0052423C" w:rsidRDefault="00DC63C5">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3E588AA7" w14:textId="77777777" w:rsidR="0052423C" w:rsidRDefault="00DC63C5">
      <w:pPr>
        <w:pStyle w:val="ListParagraph"/>
        <w:numPr>
          <w:ilvl w:val="0"/>
          <w:numId w:val="56"/>
        </w:numPr>
        <w:ind w:leftChars="0"/>
        <w:jc w:val="both"/>
        <w:rPr>
          <w:b/>
          <w:bCs/>
          <w:i/>
          <w:iCs/>
        </w:rPr>
      </w:pPr>
      <w:r>
        <w:rPr>
          <w:b/>
          <w:bCs/>
          <w:i/>
          <w:iCs/>
        </w:rPr>
        <w:t>Timing offset</w:t>
      </w:r>
    </w:p>
    <w:p w14:paraId="65CBF851" w14:textId="77777777" w:rsidR="0052423C" w:rsidRDefault="00DC63C5">
      <w:pPr>
        <w:pStyle w:val="ListParagraph"/>
        <w:numPr>
          <w:ilvl w:val="0"/>
          <w:numId w:val="56"/>
        </w:numPr>
        <w:ind w:leftChars="0"/>
        <w:jc w:val="both"/>
        <w:rPr>
          <w:b/>
          <w:bCs/>
          <w:i/>
          <w:iCs/>
        </w:rPr>
      </w:pPr>
      <w:r>
        <w:rPr>
          <w:b/>
          <w:bCs/>
          <w:i/>
          <w:iCs/>
        </w:rPr>
        <w:t>Timing drift</w:t>
      </w:r>
    </w:p>
    <w:p w14:paraId="5D02187C" w14:textId="77777777" w:rsidR="0052423C" w:rsidRDefault="00DC63C5">
      <w:pPr>
        <w:pStyle w:val="ListParagraph"/>
        <w:numPr>
          <w:ilvl w:val="0"/>
          <w:numId w:val="56"/>
        </w:numPr>
        <w:ind w:leftChars="0"/>
        <w:jc w:val="both"/>
        <w:rPr>
          <w:b/>
          <w:bCs/>
          <w:i/>
          <w:iCs/>
        </w:rPr>
      </w:pPr>
      <w:r>
        <w:rPr>
          <w:b/>
          <w:bCs/>
          <w:i/>
          <w:iCs/>
        </w:rPr>
        <w:t>Frequency error</w:t>
      </w:r>
    </w:p>
    <w:p w14:paraId="34723DD1" w14:textId="77777777" w:rsidR="0052423C" w:rsidRDefault="00DC63C5">
      <w:pPr>
        <w:pStyle w:val="ListParagraph"/>
        <w:numPr>
          <w:ilvl w:val="0"/>
          <w:numId w:val="56"/>
        </w:numPr>
        <w:ind w:leftChars="0"/>
        <w:jc w:val="both"/>
        <w:rPr>
          <w:b/>
          <w:bCs/>
          <w:i/>
          <w:iCs/>
        </w:rPr>
      </w:pPr>
      <w:r>
        <w:rPr>
          <w:b/>
          <w:bCs/>
          <w:i/>
          <w:iCs/>
        </w:rPr>
        <w:t>Frequency drift</w:t>
      </w:r>
    </w:p>
    <w:p w14:paraId="1DBA3C91" w14:textId="77777777" w:rsidR="0052423C" w:rsidRDefault="00DC63C5">
      <w:pPr>
        <w:pStyle w:val="ListParagraph"/>
        <w:numPr>
          <w:ilvl w:val="0"/>
          <w:numId w:val="56"/>
        </w:numPr>
        <w:ind w:leftChars="0"/>
        <w:jc w:val="both"/>
        <w:rPr>
          <w:b/>
          <w:bCs/>
          <w:i/>
          <w:iCs/>
        </w:rPr>
      </w:pPr>
      <w:r>
        <w:rPr>
          <w:b/>
          <w:bCs/>
          <w:i/>
          <w:iCs/>
        </w:rPr>
        <w:t>IBE and OOB emissions</w:t>
      </w:r>
    </w:p>
    <w:p w14:paraId="0CB23EA7" w14:textId="77777777" w:rsidR="0052423C" w:rsidRDefault="00DC63C5">
      <w:pPr>
        <w:pStyle w:val="ListParagraph"/>
        <w:numPr>
          <w:ilvl w:val="0"/>
          <w:numId w:val="56"/>
        </w:numPr>
        <w:ind w:leftChars="0"/>
        <w:jc w:val="both"/>
        <w:rPr>
          <w:b/>
          <w:bCs/>
          <w:i/>
          <w:iCs/>
        </w:rPr>
      </w:pPr>
      <w:r>
        <w:rPr>
          <w:b/>
          <w:bCs/>
          <w:i/>
          <w:iCs/>
        </w:rPr>
        <w:t>PAPR</w:t>
      </w:r>
    </w:p>
    <w:p w14:paraId="2D1A3415" w14:textId="77777777" w:rsidR="0052423C" w:rsidRDefault="00DC63C5">
      <w:pPr>
        <w:pStyle w:val="ListParagraph"/>
        <w:numPr>
          <w:ilvl w:val="0"/>
          <w:numId w:val="56"/>
        </w:numPr>
        <w:ind w:leftChars="0"/>
        <w:jc w:val="both"/>
        <w:rPr>
          <w:b/>
          <w:bCs/>
          <w:i/>
          <w:iCs/>
        </w:rPr>
      </w:pPr>
      <w:r>
        <w:rPr>
          <w:b/>
          <w:bCs/>
          <w:i/>
          <w:iCs/>
        </w:rPr>
        <w:t>Phase deviation</w:t>
      </w:r>
    </w:p>
    <w:p w14:paraId="614CD1EF" w14:textId="77777777" w:rsidR="0052423C" w:rsidRDefault="00DC63C5">
      <w:pPr>
        <w:pStyle w:val="ListParagraph"/>
        <w:numPr>
          <w:ilvl w:val="0"/>
          <w:numId w:val="56"/>
        </w:numPr>
        <w:ind w:leftChars="0"/>
        <w:jc w:val="both"/>
        <w:rPr>
          <w:b/>
          <w:bCs/>
          <w:i/>
          <w:iCs/>
        </w:rPr>
      </w:pPr>
      <w:r>
        <w:rPr>
          <w:b/>
          <w:bCs/>
          <w:i/>
          <w:iCs/>
        </w:rPr>
        <w:t>Power imbalance</w:t>
      </w:r>
    </w:p>
    <w:p w14:paraId="5B1EA287" w14:textId="77777777" w:rsidR="0052423C" w:rsidRDefault="00DC63C5">
      <w:pPr>
        <w:pStyle w:val="ListParagraph"/>
        <w:numPr>
          <w:ilvl w:val="0"/>
          <w:numId w:val="56"/>
        </w:numPr>
        <w:ind w:leftChars="0"/>
        <w:jc w:val="both"/>
        <w:rPr>
          <w:b/>
          <w:bCs/>
          <w:i/>
          <w:iCs/>
        </w:rPr>
      </w:pPr>
      <w:r>
        <w:rPr>
          <w:b/>
          <w:bCs/>
          <w:i/>
          <w:iCs/>
        </w:rPr>
        <w:t>Bandwidth</w:t>
      </w:r>
    </w:p>
    <w:p w14:paraId="414DF3AD" w14:textId="77777777" w:rsidR="0052423C" w:rsidRDefault="00DC63C5">
      <w:pPr>
        <w:pStyle w:val="ListParagraph"/>
        <w:numPr>
          <w:ilvl w:val="0"/>
          <w:numId w:val="56"/>
        </w:numPr>
        <w:ind w:leftChars="0"/>
        <w:jc w:val="both"/>
        <w:rPr>
          <w:b/>
          <w:bCs/>
          <w:i/>
          <w:iCs/>
        </w:rPr>
      </w:pPr>
      <w:r>
        <w:rPr>
          <w:b/>
          <w:bCs/>
          <w:i/>
          <w:iCs/>
        </w:rPr>
        <w:t>Impact on specifications</w:t>
      </w:r>
    </w:p>
    <w:p w14:paraId="668A1D7F" w14:textId="77777777" w:rsidR="0052423C" w:rsidRDefault="0052423C">
      <w:pPr>
        <w:pStyle w:val="NormalWeb"/>
        <w:spacing w:before="0" w:beforeAutospacing="0" w:after="0" w:afterAutospacing="0"/>
        <w:rPr>
          <w:b/>
          <w:sz w:val="20"/>
        </w:rPr>
      </w:pPr>
    </w:p>
    <w:p w14:paraId="5B9A6F52" w14:textId="77777777" w:rsidR="0052423C" w:rsidRDefault="0052423C">
      <w:pPr>
        <w:pStyle w:val="NormalWeb"/>
        <w:spacing w:before="0" w:beforeAutospacing="0" w:after="0" w:afterAutospacing="0"/>
        <w:rPr>
          <w:b/>
          <w:sz w:val="20"/>
        </w:rPr>
      </w:pPr>
    </w:p>
    <w:p w14:paraId="4EAD82FE"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5721065A" w14:textId="77777777">
        <w:trPr>
          <w:trHeight w:val="398"/>
          <w:jc w:val="center"/>
        </w:trPr>
        <w:tc>
          <w:tcPr>
            <w:tcW w:w="2426" w:type="dxa"/>
            <w:shd w:val="clear" w:color="auto" w:fill="D5DCE4" w:themeFill="text2" w:themeFillTint="33"/>
            <w:vAlign w:val="center"/>
          </w:tcPr>
          <w:p w14:paraId="71871AD2"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671CCE3E" w14:textId="77777777" w:rsidR="0052423C" w:rsidRDefault="00DC63C5">
            <w:pPr>
              <w:snapToGrid w:val="0"/>
              <w:spacing w:after="0"/>
              <w:jc w:val="center"/>
            </w:pPr>
            <w:r>
              <w:t>Comments</w:t>
            </w:r>
          </w:p>
        </w:tc>
      </w:tr>
      <w:tr w:rsidR="0052423C" w14:paraId="14C0240B" w14:textId="77777777">
        <w:trPr>
          <w:trHeight w:val="398"/>
          <w:jc w:val="center"/>
        </w:trPr>
        <w:tc>
          <w:tcPr>
            <w:tcW w:w="2426" w:type="dxa"/>
            <w:shd w:val="clear" w:color="auto" w:fill="auto"/>
            <w:vAlign w:val="center"/>
          </w:tcPr>
          <w:p w14:paraId="28FD7EC4"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1FF4F767"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3-1</w:t>
            </w:r>
          </w:p>
          <w:p w14:paraId="13C3E7DD" w14:textId="77777777" w:rsidR="0052423C" w:rsidRDefault="00DC63C5">
            <w:pPr>
              <w:snapToGrid w:val="0"/>
              <w:rPr>
                <w:rFonts w:eastAsia="SimSun"/>
                <w:lang w:val="en-US" w:eastAsia="zh-CN"/>
              </w:rPr>
            </w:pPr>
            <w:r>
              <w:rPr>
                <w:rFonts w:eastAsia="SimSun" w:hint="eastAsia"/>
                <w:lang w:val="en-US" w:eastAsia="zh-CN"/>
              </w:rPr>
              <w:t>We are generally fine, but we are wondering why we need to emphasize continuous symbols, at least for inter-slot OCC scheme, it</w:t>
            </w:r>
            <w:r>
              <w:rPr>
                <w:rFonts w:eastAsia="SimSun"/>
                <w:lang w:val="en-US" w:eastAsia="zh-CN"/>
              </w:rPr>
              <w:t>’</w:t>
            </w:r>
            <w:r>
              <w:rPr>
                <w:rFonts w:eastAsia="SimSun" w:hint="eastAsia"/>
                <w:lang w:val="en-US" w:eastAsia="zh-CN"/>
              </w:rPr>
              <w:t>s also possible that not all the 14 OFDM symbols are used, then there would be symbol level gap between slots, current wording is a bit confusion.</w:t>
            </w:r>
          </w:p>
          <w:p w14:paraId="5DA2BAA9" w14:textId="77777777" w:rsidR="0052423C" w:rsidRDefault="00DC63C5">
            <w:pPr>
              <w:numPr>
                <w:ilvl w:val="0"/>
                <w:numId w:val="40"/>
              </w:numPr>
              <w:snapToGrid w:val="0"/>
              <w:rPr>
                <w:rFonts w:eastAsia="SimSun"/>
                <w:b/>
                <w:bCs/>
                <w:lang w:val="en-US" w:eastAsia="zh-CN"/>
              </w:rPr>
            </w:pPr>
            <w:r>
              <w:rPr>
                <w:rFonts w:eastAsia="SimSun"/>
                <w:b/>
                <w:bCs/>
                <w:lang w:val="en-US" w:eastAsia="zh-CN"/>
              </w:rPr>
              <w:lastRenderedPageBreak/>
              <w:t xml:space="preserve">Initial Proposal </w:t>
            </w:r>
            <w:r>
              <w:rPr>
                <w:rFonts w:eastAsia="SimSun" w:hint="eastAsia"/>
                <w:b/>
                <w:bCs/>
                <w:lang w:val="en-US" w:eastAsia="zh-CN"/>
              </w:rPr>
              <w:t>3-2</w:t>
            </w:r>
          </w:p>
          <w:p w14:paraId="46DFDA22" w14:textId="77777777" w:rsidR="0052423C" w:rsidRDefault="00DC63C5">
            <w:pPr>
              <w:snapToGrid w:val="0"/>
              <w:rPr>
                <w:rFonts w:eastAsia="SimSun"/>
                <w:lang w:val="en-US" w:eastAsia="zh-CN"/>
              </w:rPr>
            </w:pPr>
            <w:r>
              <w:rPr>
                <w:rFonts w:eastAsia="SimSun" w:hint="eastAsia"/>
                <w:lang w:val="en-US" w:eastAsia="zh-CN"/>
              </w:rPr>
              <w:t>This proposal seems similar to Proposal 1-6, we think these 2 proposal</w:t>
            </w:r>
            <w:r w:rsidR="00871465">
              <w:rPr>
                <w:rFonts w:eastAsia="SimSun"/>
                <w:lang w:val="en-US" w:eastAsia="zh-CN"/>
              </w:rPr>
              <w:t>s</w:t>
            </w:r>
            <w:r>
              <w:rPr>
                <w:rFonts w:eastAsia="SimSun" w:hint="eastAsia"/>
                <w:lang w:val="en-US" w:eastAsia="zh-CN"/>
              </w:rPr>
              <w:t xml:space="preserve"> can be combined. In addition, some of the bullets in Proposal 3-2 seems to discuss the realistic impairment in the simulation assumption instead of the factors to compare different OCC schemes.</w:t>
            </w:r>
          </w:p>
        </w:tc>
      </w:tr>
      <w:tr w:rsidR="00400FDD" w14:paraId="73FE9826" w14:textId="77777777">
        <w:trPr>
          <w:trHeight w:val="398"/>
          <w:jc w:val="center"/>
        </w:trPr>
        <w:tc>
          <w:tcPr>
            <w:tcW w:w="2426" w:type="dxa"/>
            <w:shd w:val="clear" w:color="auto" w:fill="auto"/>
            <w:vAlign w:val="center"/>
          </w:tcPr>
          <w:p w14:paraId="2A337DBC" w14:textId="299DA861" w:rsidR="00400FDD" w:rsidRDefault="00400FDD" w:rsidP="00400FDD">
            <w:pPr>
              <w:snapToGrid w:val="0"/>
              <w:spacing w:after="0"/>
              <w:jc w:val="center"/>
              <w:rPr>
                <w:rFonts w:eastAsia="SimSun"/>
                <w:color w:val="000000" w:themeColor="text1"/>
                <w:lang w:eastAsia="zh-CN"/>
              </w:rPr>
            </w:pPr>
            <w:r>
              <w:rPr>
                <w:lang w:val="en-US" w:eastAsia="zh-CN"/>
              </w:rPr>
              <w:lastRenderedPageBreak/>
              <w:t>Ericsson</w:t>
            </w:r>
          </w:p>
        </w:tc>
        <w:tc>
          <w:tcPr>
            <w:tcW w:w="6941" w:type="dxa"/>
            <w:vAlign w:val="center"/>
          </w:tcPr>
          <w:p w14:paraId="20516CE1" w14:textId="77777777" w:rsidR="00400FDD" w:rsidRPr="00A959CF" w:rsidRDefault="00400FDD" w:rsidP="00400FDD">
            <w:pPr>
              <w:rPr>
                <w:b/>
                <w:i/>
                <w:iCs/>
              </w:rPr>
            </w:pPr>
            <w:r>
              <w:rPr>
                <w:b/>
                <w:i/>
                <w:iCs/>
                <w:highlight w:val="yellow"/>
              </w:rPr>
              <w:t>Initial Proposal 3-1:</w:t>
            </w:r>
            <w:r>
              <w:rPr>
                <w:b/>
                <w:i/>
                <w:iCs/>
              </w:rPr>
              <w:t xml:space="preserve"> </w:t>
            </w:r>
            <w:r>
              <w:rPr>
                <w:rFonts w:eastAsia="SimSun"/>
                <w:lang w:val="en-US" w:eastAsia="zh-CN"/>
              </w:rPr>
              <w:t>Ok</w:t>
            </w:r>
          </w:p>
          <w:p w14:paraId="146B5091" w14:textId="6ECAACD5" w:rsidR="00400FDD" w:rsidRDefault="00400FDD" w:rsidP="00400FDD">
            <w:pPr>
              <w:spacing w:after="120"/>
              <w:jc w:val="both"/>
              <w:rPr>
                <w:rFonts w:eastAsia="SimSun"/>
                <w:lang w:eastAsia="zh-CN"/>
              </w:rPr>
            </w:pPr>
            <w:r>
              <w:rPr>
                <w:b/>
                <w:i/>
                <w:iCs/>
                <w:highlight w:val="yellow"/>
              </w:rPr>
              <w:t>Initial Proposal 3-2:</w:t>
            </w:r>
            <w:r>
              <w:rPr>
                <w:b/>
                <w:i/>
                <w:iCs/>
              </w:rPr>
              <w:t xml:space="preserve"> </w:t>
            </w:r>
            <w:r>
              <w:rPr>
                <w:rFonts w:eastAsia="SimSun"/>
                <w:lang w:eastAsia="zh-CN"/>
              </w:rPr>
              <w:t>We think frequency drift can be neglected</w:t>
            </w:r>
          </w:p>
        </w:tc>
      </w:tr>
      <w:tr w:rsidR="00271608" w14:paraId="334CC098" w14:textId="77777777">
        <w:trPr>
          <w:trHeight w:val="398"/>
          <w:jc w:val="center"/>
        </w:trPr>
        <w:tc>
          <w:tcPr>
            <w:tcW w:w="2426" w:type="dxa"/>
            <w:shd w:val="clear" w:color="auto" w:fill="auto"/>
            <w:vAlign w:val="center"/>
          </w:tcPr>
          <w:p w14:paraId="091FE2F8" w14:textId="275BE787" w:rsidR="00271608" w:rsidRDefault="00271608" w:rsidP="00271608">
            <w:pPr>
              <w:snapToGrid w:val="0"/>
              <w:spacing w:after="0"/>
              <w:jc w:val="center"/>
              <w:rPr>
                <w:rFonts w:eastAsia="SimSun"/>
                <w:color w:val="000000" w:themeColor="text1"/>
                <w:lang w:eastAsia="zh-CN"/>
              </w:rPr>
            </w:pPr>
            <w:r>
              <w:rPr>
                <w:rFonts w:hint="eastAsia"/>
                <w:lang w:val="en-US"/>
              </w:rPr>
              <w:t>L</w:t>
            </w:r>
            <w:r>
              <w:rPr>
                <w:lang w:val="en-US"/>
              </w:rPr>
              <w:t>G</w:t>
            </w:r>
          </w:p>
        </w:tc>
        <w:tc>
          <w:tcPr>
            <w:tcW w:w="6941" w:type="dxa"/>
            <w:vAlign w:val="center"/>
          </w:tcPr>
          <w:p w14:paraId="0BCDE091" w14:textId="77777777" w:rsidR="00271608" w:rsidRPr="005636AF" w:rsidRDefault="00271608" w:rsidP="00271608">
            <w:pPr>
              <w:snapToGrid w:val="0"/>
              <w:rPr>
                <w:rFonts w:eastAsia="SimSun"/>
                <w:b/>
                <w:bCs/>
                <w:lang w:val="en-US" w:eastAsia="zh-CN"/>
              </w:rPr>
            </w:pPr>
            <w:r w:rsidRPr="005636AF">
              <w:rPr>
                <w:rFonts w:eastAsia="SimSun"/>
                <w:b/>
                <w:bCs/>
                <w:lang w:val="en-US" w:eastAsia="zh-CN"/>
              </w:rPr>
              <w:t>[Initial Proposal 3-1]</w:t>
            </w:r>
          </w:p>
          <w:p w14:paraId="742CC8D4" w14:textId="77777777" w:rsidR="00271608" w:rsidRDefault="00271608" w:rsidP="00271608">
            <w:pPr>
              <w:snapToGrid w:val="0"/>
              <w:ind w:firstLineChars="100" w:firstLine="200"/>
              <w:rPr>
                <w:rFonts w:eastAsiaTheme="minorEastAsia"/>
                <w:lang w:val="en-US"/>
              </w:rPr>
            </w:pPr>
            <w:r w:rsidRPr="00FA10B6">
              <w:rPr>
                <w:rFonts w:eastAsiaTheme="minorEastAsia"/>
                <w:lang w:val="en-US"/>
              </w:rPr>
              <w:t>For</w:t>
            </w:r>
            <w:r>
              <w:rPr>
                <w:rFonts w:eastAsiaTheme="minorEastAsia"/>
                <w:lang w:val="en-US"/>
              </w:rPr>
              <w:t xml:space="preserve"> the both of inter-slot/symbol </w:t>
            </w:r>
            <w:r w:rsidRPr="00FA10B6">
              <w:rPr>
                <w:rFonts w:eastAsiaTheme="minorEastAsia"/>
                <w:lang w:val="en-US"/>
              </w:rPr>
              <w:t>OCC, it is unclear what "with consecutive symbols" means</w:t>
            </w:r>
            <w:r>
              <w:rPr>
                <w:rFonts w:eastAsiaTheme="minorEastAsia"/>
                <w:lang w:val="en-US"/>
              </w:rPr>
              <w:t xml:space="preserve"> for those OCC schemes. </w:t>
            </w:r>
            <w:r w:rsidRPr="00D955F2">
              <w:rPr>
                <w:rFonts w:eastAsiaTheme="minorEastAsia"/>
                <w:lang w:val="en-US"/>
              </w:rPr>
              <w:t>For example, in the case of inter-symbol OCC, does this mean that the same data symbol is repeated for consecutive non-DM-RS symbols, and OCC is applied for the repetition?</w:t>
            </w:r>
          </w:p>
          <w:p w14:paraId="75216905" w14:textId="77777777" w:rsidR="00271608" w:rsidRPr="005636AF" w:rsidRDefault="00271608" w:rsidP="00271608">
            <w:pPr>
              <w:snapToGrid w:val="0"/>
              <w:rPr>
                <w:rFonts w:eastAsia="SimSun"/>
                <w:b/>
                <w:bCs/>
                <w:lang w:val="en-US" w:eastAsia="zh-CN"/>
              </w:rPr>
            </w:pPr>
            <w:r w:rsidRPr="005636AF">
              <w:rPr>
                <w:rFonts w:eastAsia="SimSun"/>
                <w:b/>
                <w:bCs/>
                <w:lang w:val="en-US" w:eastAsia="zh-CN"/>
              </w:rPr>
              <w:t>[Initial Proposal 3-</w:t>
            </w:r>
            <w:r>
              <w:rPr>
                <w:rFonts w:eastAsia="SimSun"/>
                <w:b/>
                <w:bCs/>
                <w:lang w:val="en-US" w:eastAsia="zh-CN"/>
              </w:rPr>
              <w:t>2</w:t>
            </w:r>
            <w:r w:rsidRPr="005636AF">
              <w:rPr>
                <w:rFonts w:eastAsia="SimSun"/>
                <w:b/>
                <w:bCs/>
                <w:lang w:val="en-US" w:eastAsia="zh-CN"/>
              </w:rPr>
              <w:t>]</w:t>
            </w:r>
          </w:p>
          <w:p w14:paraId="2752ECA2" w14:textId="1DC6D656" w:rsidR="00271608" w:rsidRDefault="00271608" w:rsidP="00271608">
            <w:pPr>
              <w:spacing w:after="120"/>
              <w:rPr>
                <w:rFonts w:eastAsia="SimSun"/>
                <w:lang w:eastAsia="zh-CN"/>
              </w:rPr>
            </w:pPr>
            <w:r w:rsidRPr="00EC24A1">
              <w:rPr>
                <w:rFonts w:eastAsiaTheme="minorEastAsia"/>
                <w:lang w:val="en-US"/>
              </w:rPr>
              <w:t>Since it is the s</w:t>
            </w:r>
            <w:r>
              <w:rPr>
                <w:rFonts w:eastAsiaTheme="minorEastAsia"/>
                <w:lang w:val="en-US"/>
              </w:rPr>
              <w:t xml:space="preserve">imilar </w:t>
            </w:r>
            <w:r w:rsidRPr="00EC24A1">
              <w:rPr>
                <w:rFonts w:eastAsiaTheme="minorEastAsia"/>
                <w:lang w:val="en-US"/>
              </w:rPr>
              <w:t xml:space="preserve">topic as </w:t>
            </w:r>
            <w:r>
              <w:rPr>
                <w:rFonts w:eastAsiaTheme="minorEastAsia"/>
                <w:lang w:val="en-US"/>
              </w:rPr>
              <w:t>[</w:t>
            </w:r>
            <w:r w:rsidRPr="00EC24A1">
              <w:rPr>
                <w:rFonts w:eastAsiaTheme="minorEastAsia"/>
                <w:lang w:val="en-US"/>
              </w:rPr>
              <w:t>Initial Proposal 1-6</w:t>
            </w:r>
            <w:r>
              <w:rPr>
                <w:rFonts w:eastAsiaTheme="minorEastAsia"/>
                <w:lang w:val="en-US"/>
              </w:rPr>
              <w:t>]</w:t>
            </w:r>
            <w:r w:rsidRPr="00EC24A1">
              <w:rPr>
                <w:rFonts w:eastAsiaTheme="minorEastAsia"/>
                <w:lang w:val="en-US"/>
              </w:rPr>
              <w:t>, it should be merged. Additionally, it seems necessary to discuss whether it is appropriate to study IBE and OOB issues in RAN1.</w:t>
            </w:r>
          </w:p>
        </w:tc>
      </w:tr>
      <w:tr w:rsidR="00271608" w14:paraId="40315705" w14:textId="77777777">
        <w:trPr>
          <w:trHeight w:val="398"/>
          <w:jc w:val="center"/>
        </w:trPr>
        <w:tc>
          <w:tcPr>
            <w:tcW w:w="2426" w:type="dxa"/>
            <w:shd w:val="clear" w:color="auto" w:fill="auto"/>
            <w:vAlign w:val="center"/>
          </w:tcPr>
          <w:p w14:paraId="22855479" w14:textId="70195BE9" w:rsidR="00271608" w:rsidRDefault="00271608" w:rsidP="00271608">
            <w:pPr>
              <w:snapToGrid w:val="0"/>
              <w:spacing w:after="0"/>
              <w:jc w:val="center"/>
              <w:rPr>
                <w:lang w:val="en-US" w:eastAsia="zh-CN"/>
              </w:rPr>
            </w:pPr>
            <w:r>
              <w:rPr>
                <w:lang w:val="en-US" w:eastAsia="zh-CN"/>
              </w:rPr>
              <w:t>IDCC</w:t>
            </w:r>
          </w:p>
        </w:tc>
        <w:tc>
          <w:tcPr>
            <w:tcW w:w="6941" w:type="dxa"/>
            <w:vAlign w:val="center"/>
          </w:tcPr>
          <w:p w14:paraId="700663D8" w14:textId="17E7DC1A" w:rsidR="00271608" w:rsidRDefault="00271608" w:rsidP="00271608">
            <w:pPr>
              <w:snapToGrid w:val="0"/>
              <w:rPr>
                <w:rFonts w:eastAsia="SimSun"/>
                <w:lang w:val="en-US" w:eastAsia="zh-CN"/>
              </w:rPr>
            </w:pPr>
            <w:r>
              <w:rPr>
                <w:rFonts w:eastAsia="SimSun"/>
                <w:lang w:val="en-US" w:eastAsia="zh-CN"/>
              </w:rPr>
              <w:t>We support these proposals from FL.</w:t>
            </w:r>
          </w:p>
        </w:tc>
      </w:tr>
      <w:tr w:rsidR="00271608" w14:paraId="787A557F" w14:textId="77777777">
        <w:trPr>
          <w:trHeight w:val="398"/>
          <w:jc w:val="center"/>
        </w:trPr>
        <w:tc>
          <w:tcPr>
            <w:tcW w:w="2426" w:type="dxa"/>
            <w:shd w:val="clear" w:color="auto" w:fill="auto"/>
            <w:vAlign w:val="center"/>
          </w:tcPr>
          <w:p w14:paraId="3FE436E7" w14:textId="34F39EFF" w:rsidR="00271608" w:rsidRDefault="00271608" w:rsidP="00271608">
            <w:pPr>
              <w:snapToGrid w:val="0"/>
              <w:spacing w:after="0"/>
              <w:jc w:val="center"/>
              <w:rPr>
                <w:rFonts w:eastAsia="SimSun"/>
                <w:lang w:eastAsia="zh-CN"/>
              </w:rPr>
            </w:pPr>
            <w:r>
              <w:rPr>
                <w:rFonts w:eastAsia="SimSun" w:hint="eastAsia"/>
                <w:lang w:eastAsia="zh-CN"/>
              </w:rPr>
              <w:t>CATT</w:t>
            </w:r>
          </w:p>
        </w:tc>
        <w:tc>
          <w:tcPr>
            <w:tcW w:w="6941" w:type="dxa"/>
          </w:tcPr>
          <w:p w14:paraId="311B1ED3" w14:textId="01277668" w:rsidR="00271608" w:rsidRDefault="00271608" w:rsidP="00271608">
            <w:pPr>
              <w:pStyle w:val="BodyText"/>
              <w:adjustRightInd w:val="0"/>
              <w:spacing w:before="120" w:line="259" w:lineRule="auto"/>
              <w:rPr>
                <w:rFonts w:ascii="Times New Roman" w:eastAsia="SimSun" w:hAnsi="Times New Roman"/>
                <w:bCs/>
                <w:szCs w:val="20"/>
                <w:lang w:eastAsia="zh-CN"/>
              </w:rPr>
            </w:pPr>
            <w:r w:rsidRPr="000835D0">
              <w:rPr>
                <w:rFonts w:eastAsia="SimSun"/>
                <w:lang w:val="en-US" w:eastAsia="zh-CN"/>
              </w:rPr>
              <w:t>Intra-symbol pre-DFT OCC</w:t>
            </w:r>
            <w:r w:rsidRPr="000835D0">
              <w:rPr>
                <w:rFonts w:eastAsia="SimSun" w:hint="eastAsia"/>
                <w:lang w:val="en-US" w:eastAsia="zh-CN"/>
              </w:rPr>
              <w:t xml:space="preserve"> is same as FDM scheme, so it should make a comparison for pre-DFT and FDM.</w:t>
            </w:r>
          </w:p>
        </w:tc>
      </w:tr>
      <w:tr w:rsidR="00271608" w14:paraId="087DAB79" w14:textId="77777777">
        <w:trPr>
          <w:trHeight w:val="398"/>
          <w:jc w:val="center"/>
        </w:trPr>
        <w:tc>
          <w:tcPr>
            <w:tcW w:w="2426" w:type="dxa"/>
            <w:shd w:val="clear" w:color="auto" w:fill="auto"/>
            <w:vAlign w:val="center"/>
          </w:tcPr>
          <w:p w14:paraId="082EE8F8" w14:textId="61F6181F" w:rsidR="00271608" w:rsidRDefault="00271608" w:rsidP="00271608">
            <w:pPr>
              <w:snapToGrid w:val="0"/>
              <w:spacing w:after="0"/>
              <w:jc w:val="center"/>
              <w:rPr>
                <w:rFonts w:eastAsiaTheme="minorEastAsia"/>
                <w:lang w:eastAsia="zh-CN"/>
              </w:rPr>
            </w:pPr>
            <w:r>
              <w:rPr>
                <w:rFonts w:eastAsiaTheme="minorEastAsia"/>
                <w:lang w:eastAsia="zh-CN"/>
              </w:rPr>
              <w:t>Lenovo</w:t>
            </w:r>
          </w:p>
        </w:tc>
        <w:tc>
          <w:tcPr>
            <w:tcW w:w="6941" w:type="dxa"/>
          </w:tcPr>
          <w:p w14:paraId="39083AC6" w14:textId="77777777" w:rsidR="00271608" w:rsidRDefault="00271608" w:rsidP="00271608">
            <w:pPr>
              <w:spacing w:after="120"/>
              <w:rPr>
                <w:rFonts w:eastAsia="SimSun"/>
                <w:b/>
                <w:lang w:eastAsia="zh-CN"/>
              </w:rPr>
            </w:pPr>
            <w:r>
              <w:rPr>
                <w:rFonts w:eastAsia="SimSun"/>
                <w:b/>
                <w:lang w:eastAsia="zh-CN"/>
              </w:rPr>
              <w:t>Proposal 3-1</w:t>
            </w:r>
          </w:p>
          <w:p w14:paraId="0BC3973F" w14:textId="77777777" w:rsidR="00271608" w:rsidRDefault="00271608" w:rsidP="00271608">
            <w:pPr>
              <w:spacing w:after="120"/>
              <w:rPr>
                <w:rFonts w:eastAsia="SimSun"/>
                <w:bCs/>
                <w:lang w:eastAsia="zh-CN"/>
              </w:rPr>
            </w:pPr>
            <w:r w:rsidRPr="00E24EC0">
              <w:rPr>
                <w:rFonts w:eastAsia="SimSun"/>
                <w:bCs/>
                <w:lang w:eastAsia="zh-CN"/>
              </w:rPr>
              <w:t xml:space="preserve">We need to first agree on design criteria for applying OCC </w:t>
            </w:r>
            <w:r>
              <w:rPr>
                <w:rFonts w:eastAsia="SimSun"/>
                <w:bCs/>
                <w:lang w:eastAsia="zh-CN"/>
              </w:rPr>
              <w:t>for</w:t>
            </w:r>
            <w:r w:rsidRPr="00E24EC0">
              <w:rPr>
                <w:rFonts w:eastAsia="SimSun"/>
                <w:bCs/>
                <w:lang w:eastAsia="zh-CN"/>
              </w:rPr>
              <w:t xml:space="preserve"> inter</w:t>
            </w:r>
            <w:r>
              <w:rPr>
                <w:rFonts w:eastAsia="SimSun"/>
                <w:bCs/>
                <w:lang w:eastAsia="zh-CN"/>
              </w:rPr>
              <w:t>-</w:t>
            </w:r>
            <w:r w:rsidRPr="00E24EC0">
              <w:rPr>
                <w:rFonts w:eastAsia="SimSun"/>
                <w:bCs/>
                <w:lang w:eastAsia="zh-CN"/>
              </w:rPr>
              <w:t>symbol and intra-symbol</w:t>
            </w:r>
            <w:r>
              <w:rPr>
                <w:rFonts w:eastAsia="SimSun"/>
                <w:bCs/>
                <w:lang w:eastAsia="zh-CN"/>
              </w:rPr>
              <w:t xml:space="preserve"> case</w:t>
            </w:r>
            <w:r w:rsidRPr="00E24EC0">
              <w:rPr>
                <w:rFonts w:eastAsia="SimSun"/>
                <w:bCs/>
                <w:lang w:eastAsia="zh-CN"/>
              </w:rPr>
              <w:t xml:space="preserve">. </w:t>
            </w:r>
            <w:r>
              <w:rPr>
                <w:rFonts w:eastAsia="SimSun"/>
                <w:bCs/>
                <w:lang w:eastAsia="zh-CN"/>
              </w:rPr>
              <w:t>If we are thinking of applying the OCC along with repetition for these cases, then it is not clear to us that how we are improving the cell capacity. Therefor we would like to prioritize the intra-slot OCC application.</w:t>
            </w:r>
          </w:p>
          <w:p w14:paraId="698E1324" w14:textId="77777777" w:rsidR="00271608" w:rsidRPr="00E24EC0" w:rsidRDefault="00271608" w:rsidP="00271608">
            <w:pPr>
              <w:spacing w:after="120"/>
              <w:rPr>
                <w:rFonts w:eastAsia="SimSun"/>
                <w:b/>
                <w:lang w:eastAsia="zh-CN"/>
              </w:rPr>
            </w:pPr>
            <w:r w:rsidRPr="00E24EC0">
              <w:rPr>
                <w:rFonts w:eastAsia="SimSun"/>
                <w:b/>
                <w:lang w:eastAsia="zh-CN"/>
              </w:rPr>
              <w:t>Proposal 3-2</w:t>
            </w:r>
          </w:p>
          <w:p w14:paraId="0AAC2114" w14:textId="0A814252" w:rsidR="00271608" w:rsidRDefault="00271608" w:rsidP="00271608">
            <w:pPr>
              <w:spacing w:after="120"/>
              <w:rPr>
                <w:rFonts w:eastAsia="SimSun"/>
                <w:b/>
                <w:lang w:eastAsia="zh-CN"/>
              </w:rPr>
            </w:pPr>
            <w:r>
              <w:rPr>
                <w:rFonts w:eastAsia="SimSun"/>
                <w:bCs/>
                <w:lang w:eastAsia="zh-CN"/>
              </w:rPr>
              <w:t>We are fine with proposal and as mentioned by other companies, it could be merged with Proposal 1-6.</w:t>
            </w:r>
          </w:p>
        </w:tc>
      </w:tr>
      <w:tr w:rsidR="00271608" w14:paraId="378A3EC1" w14:textId="77777777" w:rsidTr="003A2C88">
        <w:trPr>
          <w:trHeight w:val="398"/>
          <w:jc w:val="center"/>
        </w:trPr>
        <w:tc>
          <w:tcPr>
            <w:tcW w:w="2426" w:type="dxa"/>
            <w:shd w:val="clear" w:color="auto" w:fill="auto"/>
            <w:vAlign w:val="center"/>
          </w:tcPr>
          <w:p w14:paraId="58280511" w14:textId="1BD9E908" w:rsidR="00271608" w:rsidRDefault="00271608" w:rsidP="00271608">
            <w:pPr>
              <w:snapToGrid w:val="0"/>
              <w:spacing w:after="0"/>
              <w:jc w:val="center"/>
              <w:rPr>
                <w:rFonts w:eastAsia="SimSun"/>
                <w:bCs/>
                <w:lang w:eastAsia="zh-CN"/>
              </w:rPr>
            </w:pPr>
            <w:r>
              <w:rPr>
                <w:rFonts w:eastAsia="SimSun" w:hint="eastAsia"/>
                <w:lang w:eastAsia="zh-CN"/>
              </w:rPr>
              <w:t>N</w:t>
            </w:r>
            <w:r>
              <w:rPr>
                <w:rFonts w:eastAsia="SimSun"/>
                <w:lang w:eastAsia="zh-CN"/>
              </w:rPr>
              <w:t>TT DOCOMO</w:t>
            </w:r>
          </w:p>
        </w:tc>
        <w:tc>
          <w:tcPr>
            <w:tcW w:w="6941" w:type="dxa"/>
          </w:tcPr>
          <w:p w14:paraId="11CD95F3"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3</w:t>
            </w:r>
            <w:r>
              <w:rPr>
                <w:rFonts w:ascii="Times New Roman" w:eastAsia="SimSun" w:hAnsi="Times New Roman"/>
                <w:bCs/>
                <w:szCs w:val="20"/>
                <w:lang w:eastAsia="zh-CN"/>
              </w:rPr>
              <w:t xml:space="preserve">-1 Fine with the proposal. </w:t>
            </w:r>
          </w:p>
          <w:p w14:paraId="12573B4A" w14:textId="16FE4E0B" w:rsidR="00271608" w:rsidRDefault="00271608" w:rsidP="00271608">
            <w:pPr>
              <w:adjustRightInd w:val="0"/>
              <w:snapToGrid w:val="0"/>
              <w:spacing w:beforeLines="50" w:before="120" w:afterLines="50" w:after="120"/>
              <w:rPr>
                <w:rFonts w:eastAsia="SimSun"/>
                <w:bCs/>
                <w:lang w:eastAsia="zh-CN"/>
              </w:rPr>
            </w:pPr>
            <w:r>
              <w:rPr>
                <w:rFonts w:eastAsia="SimSun" w:hint="eastAsia"/>
                <w:bCs/>
                <w:lang w:eastAsia="zh-CN"/>
              </w:rPr>
              <w:t>3</w:t>
            </w:r>
            <w:r>
              <w:rPr>
                <w:rFonts w:eastAsia="SimSun"/>
                <w:bCs/>
                <w:lang w:eastAsia="zh-CN"/>
              </w:rPr>
              <w:t xml:space="preserve">-2 We share the view with ZTE that 3-2 can be merged with 1-6, some bullets of this proposal </w:t>
            </w:r>
            <w:r>
              <w:rPr>
                <w:rFonts w:eastAsia="SimSun"/>
                <w:lang w:val="en-US" w:eastAsia="zh-CN"/>
              </w:rPr>
              <w:t>are not necessary for comparison of schemes of OCC for PUSCH.</w:t>
            </w:r>
          </w:p>
        </w:tc>
      </w:tr>
      <w:tr w:rsidR="00271608" w14:paraId="6CFAC8FE" w14:textId="77777777" w:rsidTr="003A2C88">
        <w:trPr>
          <w:trHeight w:val="398"/>
          <w:jc w:val="center"/>
        </w:trPr>
        <w:tc>
          <w:tcPr>
            <w:tcW w:w="2426" w:type="dxa"/>
            <w:shd w:val="clear" w:color="auto" w:fill="auto"/>
            <w:vAlign w:val="center"/>
          </w:tcPr>
          <w:p w14:paraId="4D9646C8" w14:textId="3504A967" w:rsidR="00271608" w:rsidRDefault="00271608" w:rsidP="00271608">
            <w:pPr>
              <w:snapToGrid w:val="0"/>
              <w:spacing w:after="0"/>
              <w:jc w:val="center"/>
              <w:rPr>
                <w:rFonts w:eastAsia="SimSun"/>
                <w:bCs/>
                <w:lang w:eastAsia="zh-CN"/>
              </w:rPr>
            </w:pPr>
            <w:r>
              <w:rPr>
                <w:rFonts w:eastAsia="MS Mincho"/>
                <w:lang w:eastAsia="ja-JP"/>
              </w:rPr>
              <w:t>Panasonic</w:t>
            </w:r>
          </w:p>
        </w:tc>
        <w:tc>
          <w:tcPr>
            <w:tcW w:w="6941" w:type="dxa"/>
          </w:tcPr>
          <w:p w14:paraId="0EE3B11C" w14:textId="77777777" w:rsidR="00271608" w:rsidRDefault="00271608" w:rsidP="00271608">
            <w:pPr>
              <w:adjustRightInd w:val="0"/>
              <w:snapToGrid w:val="0"/>
              <w:spacing w:beforeLines="50" w:before="120" w:afterLines="50" w:after="120"/>
              <w:rPr>
                <w:rFonts w:eastAsia="MS Mincho"/>
                <w:b/>
                <w:i/>
                <w:iCs/>
                <w:lang w:eastAsia="ja-JP"/>
              </w:rPr>
            </w:pPr>
            <w:r>
              <w:rPr>
                <w:rFonts w:eastAsia="MS Mincho"/>
                <w:b/>
                <w:i/>
                <w:iCs/>
                <w:lang w:eastAsia="ja-JP"/>
              </w:rPr>
              <w:t>Initial Proposal 3-2</w:t>
            </w:r>
          </w:p>
          <w:p w14:paraId="19264A3D" w14:textId="500E26BC" w:rsidR="00271608" w:rsidRDefault="00271608" w:rsidP="00271608">
            <w:pPr>
              <w:adjustRightInd w:val="0"/>
              <w:snapToGrid w:val="0"/>
              <w:spacing w:beforeLines="50" w:before="120" w:afterLines="50" w:after="120"/>
              <w:rPr>
                <w:rFonts w:eastAsia="SimSun"/>
                <w:bCs/>
                <w:lang w:eastAsia="zh-CN"/>
              </w:rPr>
            </w:pPr>
            <w:r>
              <w:rPr>
                <w:rFonts w:eastAsia="MS Mincho"/>
                <w:bCs/>
                <w:lang w:eastAsia="ja-JP"/>
              </w:rPr>
              <w:t>Not only performance aspect but also specification impact e.g. on UCI multiplexing, should be considered to select the OCC options.</w:t>
            </w:r>
          </w:p>
        </w:tc>
      </w:tr>
      <w:tr w:rsidR="00270271" w14:paraId="21924D4C" w14:textId="77777777">
        <w:trPr>
          <w:trHeight w:val="398"/>
          <w:jc w:val="center"/>
        </w:trPr>
        <w:tc>
          <w:tcPr>
            <w:tcW w:w="2426" w:type="dxa"/>
            <w:shd w:val="clear" w:color="auto" w:fill="auto"/>
            <w:vAlign w:val="center"/>
          </w:tcPr>
          <w:p w14:paraId="6BFDB95F" w14:textId="0080DBDE" w:rsidR="00270271" w:rsidRDefault="00270271" w:rsidP="00270271">
            <w:pPr>
              <w:snapToGrid w:val="0"/>
              <w:spacing w:after="0"/>
              <w:jc w:val="center"/>
              <w:rPr>
                <w:lang w:eastAsia="zh-CN"/>
              </w:rPr>
            </w:pPr>
            <w:r>
              <w:rPr>
                <w:rFonts w:eastAsia="SimSun" w:hint="eastAsia"/>
                <w:lang w:eastAsia="zh-CN"/>
              </w:rPr>
              <w:t>H</w:t>
            </w:r>
            <w:r>
              <w:rPr>
                <w:rFonts w:eastAsia="SimSun"/>
                <w:lang w:eastAsia="zh-CN"/>
              </w:rPr>
              <w:t>onor</w:t>
            </w:r>
          </w:p>
        </w:tc>
        <w:tc>
          <w:tcPr>
            <w:tcW w:w="6941" w:type="dxa"/>
            <w:vAlign w:val="center"/>
          </w:tcPr>
          <w:p w14:paraId="6A7F8B05" w14:textId="77777777" w:rsidR="00270271" w:rsidRDefault="00270271" w:rsidP="00270271">
            <w:pPr>
              <w:adjustRightInd w:val="0"/>
              <w:snapToGrid w:val="0"/>
              <w:spacing w:beforeLines="50" w:before="120" w:afterLines="50" w:after="120"/>
              <w:rPr>
                <w:rFonts w:eastAsia="MS Mincho"/>
                <w:bCs/>
                <w:lang w:eastAsia="ja-JP"/>
              </w:rPr>
            </w:pPr>
            <w:r w:rsidRPr="001644A6">
              <w:rPr>
                <w:rFonts w:eastAsia="MS Mincho"/>
                <w:bCs/>
                <w:lang w:eastAsia="ja-JP"/>
              </w:rPr>
              <w:t xml:space="preserve">Initial Proposal 3-1: </w:t>
            </w:r>
            <w:r>
              <w:rPr>
                <w:rFonts w:eastAsia="MS Mincho"/>
                <w:bCs/>
                <w:lang w:eastAsia="ja-JP"/>
              </w:rPr>
              <w:t>W</w:t>
            </w:r>
            <w:r w:rsidRPr="001644A6">
              <w:rPr>
                <w:rFonts w:eastAsia="MS Mincho"/>
                <w:bCs/>
                <w:lang w:eastAsia="ja-JP"/>
              </w:rPr>
              <w:t>e are fine</w:t>
            </w:r>
            <w:r>
              <w:rPr>
                <w:rFonts w:eastAsia="MS Mincho"/>
                <w:bCs/>
                <w:lang w:eastAsia="ja-JP"/>
              </w:rPr>
              <w:t xml:space="preserve"> with the proposal.</w:t>
            </w:r>
          </w:p>
          <w:p w14:paraId="7FBD7083" w14:textId="3A052193" w:rsidR="00270271" w:rsidRDefault="00270271" w:rsidP="00270271">
            <w:pPr>
              <w:adjustRightInd w:val="0"/>
              <w:snapToGrid w:val="0"/>
              <w:spacing w:beforeLines="50" w:before="120" w:afterLines="50" w:after="120"/>
              <w:rPr>
                <w:rFonts w:eastAsia="SimSun"/>
                <w:lang w:val="en-US" w:eastAsia="zh-CN"/>
              </w:rPr>
            </w:pPr>
            <w:r w:rsidRPr="001644A6">
              <w:rPr>
                <w:rFonts w:eastAsia="MS Mincho"/>
                <w:bCs/>
                <w:lang w:eastAsia="ja-JP"/>
              </w:rPr>
              <w:t>Initial Proposal 3-</w:t>
            </w:r>
            <w:r>
              <w:rPr>
                <w:rFonts w:eastAsia="MS Mincho"/>
                <w:bCs/>
                <w:lang w:eastAsia="ja-JP"/>
              </w:rPr>
              <w:t>2</w:t>
            </w:r>
            <w:r w:rsidRPr="001644A6">
              <w:rPr>
                <w:rFonts w:eastAsia="MS Mincho"/>
                <w:bCs/>
                <w:lang w:eastAsia="ja-JP"/>
              </w:rPr>
              <w:t xml:space="preserve">: </w:t>
            </w:r>
            <w:r>
              <w:rPr>
                <w:rFonts w:eastAsia="SimSun" w:hint="eastAsia"/>
                <w:lang w:val="en-US" w:eastAsia="zh-CN"/>
              </w:rPr>
              <w:t xml:space="preserve">We share similar </w:t>
            </w:r>
            <w:r>
              <w:rPr>
                <w:rFonts w:eastAsia="SimSun"/>
                <w:lang w:val="en-US" w:eastAsia="zh-CN"/>
              </w:rPr>
              <w:t xml:space="preserve">view </w:t>
            </w:r>
            <w:r>
              <w:rPr>
                <w:rFonts w:eastAsia="SimSun" w:hint="eastAsia"/>
                <w:lang w:val="en-US" w:eastAsia="zh-CN"/>
              </w:rPr>
              <w:t xml:space="preserve">with </w:t>
            </w:r>
            <w:r>
              <w:rPr>
                <w:rFonts w:eastAsia="MS Mincho"/>
                <w:lang w:eastAsia="ja-JP"/>
              </w:rPr>
              <w:t>Panasonic</w:t>
            </w:r>
          </w:p>
        </w:tc>
      </w:tr>
      <w:tr w:rsidR="00270271" w14:paraId="64A40A4A" w14:textId="77777777" w:rsidTr="00C47140">
        <w:trPr>
          <w:trHeight w:val="398"/>
          <w:jc w:val="center"/>
        </w:trPr>
        <w:tc>
          <w:tcPr>
            <w:tcW w:w="2426" w:type="dxa"/>
            <w:shd w:val="clear" w:color="auto" w:fill="auto"/>
            <w:vAlign w:val="center"/>
          </w:tcPr>
          <w:p w14:paraId="04AC3242" w14:textId="71E5D2C6" w:rsidR="00270271" w:rsidRDefault="00270271" w:rsidP="00270271">
            <w:pPr>
              <w:snapToGrid w:val="0"/>
              <w:spacing w:after="0"/>
              <w:jc w:val="center"/>
              <w:rPr>
                <w:rFonts w:eastAsiaTheme="minorEastAsia"/>
                <w:lang w:val="en-US" w:eastAsia="zh-CN"/>
              </w:rPr>
            </w:pPr>
            <w:r>
              <w:rPr>
                <w:rFonts w:eastAsia="SimSun" w:hint="eastAsia"/>
                <w:lang w:val="en-US" w:eastAsia="zh-CN"/>
              </w:rPr>
              <w:t>v</w:t>
            </w:r>
            <w:r>
              <w:rPr>
                <w:rFonts w:eastAsia="SimSun"/>
                <w:lang w:val="en-US" w:eastAsia="zh-CN"/>
              </w:rPr>
              <w:t>ivo</w:t>
            </w:r>
          </w:p>
        </w:tc>
        <w:tc>
          <w:tcPr>
            <w:tcW w:w="6941" w:type="dxa"/>
            <w:vAlign w:val="center"/>
          </w:tcPr>
          <w:p w14:paraId="5D10B2B1" w14:textId="18D3F5FC" w:rsidR="00270271" w:rsidRDefault="00270271" w:rsidP="00270271">
            <w:pPr>
              <w:pStyle w:val="BodyText"/>
              <w:adjustRightInd w:val="0"/>
              <w:spacing w:before="120" w:line="259" w:lineRule="auto"/>
              <w:rPr>
                <w:rFonts w:eastAsia="SimSun"/>
                <w:lang w:val="en-US" w:eastAsia="zh-CN"/>
              </w:rPr>
            </w:pPr>
            <w:r>
              <w:rPr>
                <w:rFonts w:eastAsia="SimSun"/>
                <w:lang w:val="en-US" w:eastAsia="zh-CN"/>
              </w:rPr>
              <w:t>OK with initial proposal 3-1 and 3-2.</w:t>
            </w:r>
          </w:p>
        </w:tc>
      </w:tr>
      <w:tr w:rsidR="00270271" w14:paraId="07922EB6" w14:textId="77777777">
        <w:trPr>
          <w:trHeight w:val="398"/>
          <w:jc w:val="center"/>
        </w:trPr>
        <w:tc>
          <w:tcPr>
            <w:tcW w:w="2426" w:type="dxa"/>
            <w:shd w:val="clear" w:color="auto" w:fill="auto"/>
            <w:vAlign w:val="center"/>
          </w:tcPr>
          <w:p w14:paraId="042B987F" w14:textId="1690885C" w:rsidR="00270271" w:rsidRDefault="00270271" w:rsidP="00270271">
            <w:pPr>
              <w:snapToGrid w:val="0"/>
              <w:spacing w:after="0"/>
              <w:jc w:val="center"/>
              <w:rPr>
                <w:rFonts w:eastAsia="SimSun"/>
                <w:lang w:val="en-US" w:eastAsia="zh-CN"/>
              </w:rPr>
            </w:pPr>
            <w:r>
              <w:rPr>
                <w:rFonts w:eastAsia="SimSun" w:hint="eastAsia"/>
                <w:lang w:val="en-US" w:eastAsia="zh-CN"/>
              </w:rPr>
              <w:t>H</w:t>
            </w:r>
            <w:r>
              <w:rPr>
                <w:rFonts w:eastAsia="SimSun"/>
                <w:lang w:val="en-US" w:eastAsia="zh-CN"/>
              </w:rPr>
              <w:t xml:space="preserve">uawei, </w:t>
            </w:r>
            <w:r>
              <w:rPr>
                <w:rFonts w:eastAsia="SimSun" w:hint="eastAsia"/>
                <w:lang w:val="en-US" w:eastAsia="zh-CN"/>
              </w:rPr>
              <w:t>Hi</w:t>
            </w:r>
            <w:r>
              <w:rPr>
                <w:rFonts w:eastAsia="SimSun"/>
                <w:lang w:val="en-US" w:eastAsia="zh-CN"/>
              </w:rPr>
              <w:t>Silicion</w:t>
            </w:r>
          </w:p>
        </w:tc>
        <w:tc>
          <w:tcPr>
            <w:tcW w:w="6941" w:type="dxa"/>
          </w:tcPr>
          <w:p w14:paraId="41CBF3A9" w14:textId="77777777" w:rsidR="00270271" w:rsidRDefault="00270271" w:rsidP="00270271">
            <w:pPr>
              <w:pStyle w:val="BodyText"/>
              <w:adjustRightInd w:val="0"/>
              <w:spacing w:before="120" w:line="259" w:lineRule="auto"/>
              <w:rPr>
                <w:rFonts w:eastAsia="SimSun"/>
                <w:lang w:val="en-US" w:eastAsia="zh-CN"/>
              </w:rPr>
            </w:pPr>
            <w:r w:rsidRPr="00133C0B">
              <w:rPr>
                <w:rFonts w:eastAsia="SimSun"/>
                <w:b/>
                <w:lang w:val="en-US" w:eastAsia="zh-CN"/>
              </w:rPr>
              <w:t>Proposal 3-1:</w:t>
            </w:r>
            <w:r>
              <w:rPr>
                <w:rFonts w:eastAsia="SimSun"/>
                <w:lang w:val="en-US" w:eastAsia="zh-CN"/>
              </w:rPr>
              <w:t xml:space="preserve"> we support to identify the scheme to be studied. For inter slot/symbol scheme, “with consecutive symbols” is not accurate as the spreading may be interrupted according to the PUSCH mapping type, repetition type and DMRS symbols. </w:t>
            </w:r>
          </w:p>
          <w:p w14:paraId="1785EAEC" w14:textId="484F63C0" w:rsidR="00270271" w:rsidRDefault="00270271" w:rsidP="00270271">
            <w:pPr>
              <w:pStyle w:val="BodyText"/>
              <w:adjustRightInd w:val="0"/>
              <w:spacing w:before="120" w:line="259" w:lineRule="auto"/>
              <w:rPr>
                <w:rFonts w:ascii="Times New Roman" w:eastAsia="SimSun" w:hAnsi="Times New Roman"/>
                <w:bCs/>
                <w:szCs w:val="20"/>
                <w:lang w:val="en-US" w:eastAsia="zh-CN"/>
              </w:rPr>
            </w:pPr>
            <w:r w:rsidRPr="00133C0B">
              <w:rPr>
                <w:rFonts w:eastAsia="SimSun" w:hint="eastAsia"/>
                <w:b/>
                <w:lang w:val="en-US" w:eastAsia="zh-CN"/>
              </w:rPr>
              <w:t>P</w:t>
            </w:r>
            <w:r w:rsidRPr="00133C0B">
              <w:rPr>
                <w:rFonts w:eastAsia="SimSun"/>
                <w:b/>
                <w:lang w:val="en-US" w:eastAsia="zh-CN"/>
              </w:rPr>
              <w:t>roposal 3-2:</w:t>
            </w:r>
            <w:r>
              <w:rPr>
                <w:rFonts w:eastAsia="SimSun"/>
                <w:lang w:val="en-US" w:eastAsia="zh-CN"/>
              </w:rPr>
              <w:t xml:space="preserve"> maybe these parameter can be discussed together with LLS assumptions.</w:t>
            </w:r>
          </w:p>
        </w:tc>
      </w:tr>
      <w:tr w:rsidR="00270271" w14:paraId="32F2C612" w14:textId="77777777" w:rsidTr="00C4714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E16C0D4" w14:textId="28B28FEC" w:rsidR="00270271" w:rsidRDefault="00270271" w:rsidP="00270271">
            <w:pPr>
              <w:snapToGrid w:val="0"/>
              <w:spacing w:after="0"/>
              <w:jc w:val="center"/>
              <w:rPr>
                <w:rFonts w:eastAsia="SimSun"/>
                <w:lang w:val="en-US" w:eastAsia="zh-CN"/>
              </w:rPr>
            </w:pPr>
            <w:r>
              <w:rPr>
                <w:rFonts w:eastAsia="SimSun" w:hint="eastAsia"/>
                <w:lang w:eastAsia="zh-CN"/>
              </w:rPr>
              <w:lastRenderedPageBreak/>
              <w:t>S</w:t>
            </w:r>
            <w:r>
              <w:rPr>
                <w:rFonts w:eastAsia="SimSun"/>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65481C09" w14:textId="77777777" w:rsidR="00270271" w:rsidRDefault="00270271" w:rsidP="00270271">
            <w:pPr>
              <w:adjustRightInd w:val="0"/>
              <w:snapToGrid w:val="0"/>
              <w:spacing w:beforeLines="50" w:before="120" w:afterLines="50" w:after="120"/>
              <w:rPr>
                <w:rFonts w:eastAsia="SimSun"/>
                <w:lang w:val="en-US" w:eastAsia="zh-CN"/>
              </w:rPr>
            </w:pPr>
            <w:r>
              <w:rPr>
                <w:rFonts w:eastAsia="SimSun" w:hint="eastAsia"/>
                <w:lang w:val="en-US" w:eastAsia="zh-CN"/>
              </w:rPr>
              <w:t>S</w:t>
            </w:r>
            <w:r>
              <w:rPr>
                <w:rFonts w:eastAsia="SimSun"/>
                <w:lang w:val="en-US" w:eastAsia="zh-CN"/>
              </w:rPr>
              <w:t>upport Proposal 3-1</w:t>
            </w:r>
          </w:p>
          <w:p w14:paraId="19F04E26" w14:textId="1A68742B"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Proposal 3-2</w:t>
            </w:r>
            <w:r w:rsidRPr="00424968">
              <w:rPr>
                <w:rFonts w:eastAsia="SimSun"/>
                <w:lang w:val="en-US" w:eastAsia="zh-CN"/>
              </w:rPr>
              <w:t xml:space="preserve"> could be merged with Proposal 1-6.</w:t>
            </w:r>
          </w:p>
        </w:tc>
      </w:tr>
      <w:tr w:rsidR="00270271" w14:paraId="0E804135" w14:textId="77777777" w:rsidTr="00C4714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6A57835" w14:textId="343D4281" w:rsidR="00270271" w:rsidRDefault="00270271" w:rsidP="00270271">
            <w:pPr>
              <w:snapToGrid w:val="0"/>
              <w:spacing w:after="0"/>
              <w:jc w:val="center"/>
              <w:rPr>
                <w:rFonts w:eastAsia="SimSun"/>
                <w:lang w:val="en-US" w:eastAsia="zh-CN"/>
              </w:rPr>
            </w:pPr>
            <w:r>
              <w:rPr>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50150A9" w14:textId="2D2D2123"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Fine with Proposal 3-1; For proposal 3-2, we share the similar view as ZTE and NTT DOCOMO.</w:t>
            </w:r>
          </w:p>
        </w:tc>
      </w:tr>
      <w:tr w:rsidR="00270271" w14:paraId="45C5E885" w14:textId="77777777" w:rsidTr="00C4714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952519D" w14:textId="375D0020" w:rsidR="00270271" w:rsidRDefault="00270271" w:rsidP="00270271">
            <w:pPr>
              <w:snapToGrid w:val="0"/>
              <w:spacing w:after="0"/>
              <w:jc w:val="center"/>
              <w:rPr>
                <w:rFonts w:eastAsia="SimSun"/>
                <w:lang w:val="en-US" w:eastAsia="zh-CN"/>
              </w:rPr>
            </w:pPr>
            <w:r>
              <w:rPr>
                <w:rFonts w:eastAsia="SimSun"/>
                <w:lang w:val="en-US" w:eastAsia="zh-CN"/>
              </w:rPr>
              <w:t>Nokia, Nokia Shanghai Bell</w:t>
            </w:r>
          </w:p>
        </w:tc>
        <w:tc>
          <w:tcPr>
            <w:tcW w:w="6941" w:type="dxa"/>
            <w:tcBorders>
              <w:top w:val="single" w:sz="4" w:space="0" w:color="auto"/>
              <w:left w:val="single" w:sz="4" w:space="0" w:color="auto"/>
              <w:bottom w:val="single" w:sz="4" w:space="0" w:color="auto"/>
              <w:right w:val="single" w:sz="4" w:space="0" w:color="auto"/>
            </w:tcBorders>
          </w:tcPr>
          <w:p w14:paraId="05DA9F40" w14:textId="77777777"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t>Proposal 3-1: OK</w:t>
            </w:r>
          </w:p>
          <w:p w14:paraId="1611D931" w14:textId="2F1C02A3" w:rsidR="00270271" w:rsidRDefault="00270271" w:rsidP="00270271">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t>Proposal 3-2: Would also like to consider “SNR degradation” or “SNR penalty”, because this is the real metric that will show the potential performance loss.</w:t>
            </w:r>
          </w:p>
        </w:tc>
      </w:tr>
      <w:tr w:rsidR="00400FDD" w14:paraId="63918B4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476073D" w14:textId="77777777" w:rsidR="00400FDD" w:rsidRDefault="00400FDD" w:rsidP="00400FDD">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F008F98" w14:textId="77777777" w:rsidR="00400FDD" w:rsidRDefault="00400FDD" w:rsidP="00400FDD">
            <w:pPr>
              <w:pStyle w:val="BodyText"/>
              <w:adjustRightInd w:val="0"/>
              <w:spacing w:before="120" w:line="259" w:lineRule="auto"/>
              <w:rPr>
                <w:rFonts w:eastAsia="SimSun"/>
                <w:lang w:val="en-US" w:eastAsia="zh-CN"/>
              </w:rPr>
            </w:pPr>
          </w:p>
        </w:tc>
      </w:tr>
      <w:tr w:rsidR="00400FDD" w14:paraId="3E2D30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1998440"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9737A71"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4CA5DBA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69DC9C5"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E5276D6"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bl>
    <w:p w14:paraId="11E7EBA3" w14:textId="77777777" w:rsidR="0052423C" w:rsidRDefault="0052423C"/>
    <w:p w14:paraId="09478384" w14:textId="77777777" w:rsidR="0052423C" w:rsidRDefault="00DC63C5">
      <w:pPr>
        <w:pStyle w:val="Heading2"/>
        <w:tabs>
          <w:tab w:val="left" w:pos="420"/>
        </w:tabs>
        <w:rPr>
          <w:lang w:val="en-US"/>
        </w:rPr>
      </w:pPr>
      <w:r>
        <w:rPr>
          <w:lang w:val="en-US"/>
        </w:rPr>
        <w:t>3.3 Summary of First Round Discussion</w:t>
      </w:r>
    </w:p>
    <w:p w14:paraId="178D1461" w14:textId="4DAA37CF" w:rsidR="0052423C" w:rsidRDefault="00950467">
      <w:pPr>
        <w:rPr>
          <w:rFonts w:eastAsia="SimSun"/>
          <w:lang w:val="en-US" w:eastAsia="zh-CN"/>
        </w:rPr>
      </w:pPr>
      <w:r>
        <w:rPr>
          <w:rFonts w:eastAsia="SimSun"/>
          <w:lang w:val="en-US" w:eastAsia="zh-CN"/>
        </w:rPr>
        <w:t>Based on first round discussion, the following second round proposals are made:</w:t>
      </w:r>
    </w:p>
    <w:p w14:paraId="0D46DADA" w14:textId="724698FC" w:rsidR="00995CFE" w:rsidRDefault="00995CFE">
      <w:pPr>
        <w:rPr>
          <w:rFonts w:eastAsia="SimSun"/>
          <w:lang w:eastAsia="zh-CN"/>
        </w:rPr>
      </w:pPr>
    </w:p>
    <w:p w14:paraId="44E709DC" w14:textId="77777777" w:rsidR="00995CFE" w:rsidRDefault="00995CFE" w:rsidP="00995CFE">
      <w:pPr>
        <w:rPr>
          <w:b/>
          <w:i/>
          <w:iCs/>
        </w:rPr>
      </w:pPr>
      <w:r>
        <w:rPr>
          <w:b/>
          <w:i/>
          <w:iCs/>
          <w:highlight w:val="yellow"/>
        </w:rPr>
        <w:t>Initial Proposal 3-1:</w:t>
      </w:r>
    </w:p>
    <w:p w14:paraId="6E721556" w14:textId="3785FFAD" w:rsidR="00995CFE" w:rsidRDefault="00995CFE" w:rsidP="00995CFE">
      <w:pPr>
        <w:rPr>
          <w:b/>
          <w:bCs/>
          <w:i/>
          <w:iCs/>
          <w:lang w:val="en-US"/>
        </w:rPr>
      </w:pPr>
      <w:r>
        <w:rPr>
          <w:b/>
          <w:bCs/>
          <w:i/>
          <w:iCs/>
          <w:lang w:val="en-US"/>
        </w:rPr>
        <w:t xml:space="preserve">For the mapping of OCC with PUSCH, the following can be studied in RAN1  </w:t>
      </w:r>
    </w:p>
    <w:p w14:paraId="29A96AF8" w14:textId="15E9BEAC" w:rsidR="00995CFE" w:rsidRDefault="00995CFE" w:rsidP="00995CFE">
      <w:pPr>
        <w:pStyle w:val="ListParagraph"/>
        <w:numPr>
          <w:ilvl w:val="0"/>
          <w:numId w:val="57"/>
        </w:numPr>
        <w:ind w:leftChars="0"/>
        <w:rPr>
          <w:b/>
          <w:bCs/>
          <w:i/>
          <w:iCs/>
          <w:lang w:val="en-US"/>
        </w:rPr>
      </w:pPr>
      <w:r>
        <w:rPr>
          <w:b/>
          <w:bCs/>
          <w:i/>
          <w:iCs/>
          <w:lang w:val="en-US"/>
        </w:rPr>
        <w:t>Inter-slot time-domain OCC</w:t>
      </w:r>
    </w:p>
    <w:p w14:paraId="63798721" w14:textId="43448A9A" w:rsidR="00995CFE" w:rsidRDefault="00995CFE" w:rsidP="00995CFE">
      <w:pPr>
        <w:pStyle w:val="ListParagraph"/>
        <w:numPr>
          <w:ilvl w:val="0"/>
          <w:numId w:val="57"/>
        </w:numPr>
        <w:ind w:leftChars="0"/>
        <w:rPr>
          <w:b/>
          <w:bCs/>
          <w:i/>
          <w:iCs/>
          <w:lang w:val="en-US"/>
        </w:rPr>
      </w:pPr>
      <w:r>
        <w:rPr>
          <w:b/>
          <w:bCs/>
          <w:i/>
          <w:iCs/>
          <w:lang w:val="en-US"/>
        </w:rPr>
        <w:t>Inter-symbol time domain OCC</w:t>
      </w:r>
    </w:p>
    <w:p w14:paraId="4841F16D" w14:textId="77777777" w:rsidR="00995CFE" w:rsidRDefault="00995CFE" w:rsidP="00995CFE">
      <w:pPr>
        <w:pStyle w:val="ListParagraph"/>
        <w:numPr>
          <w:ilvl w:val="0"/>
          <w:numId w:val="57"/>
        </w:numPr>
        <w:ind w:leftChars="0"/>
        <w:rPr>
          <w:b/>
          <w:bCs/>
          <w:i/>
          <w:iCs/>
          <w:lang w:val="en-US"/>
        </w:rPr>
      </w:pPr>
      <w:r>
        <w:rPr>
          <w:b/>
          <w:bCs/>
          <w:i/>
          <w:iCs/>
          <w:lang w:val="en-US"/>
        </w:rPr>
        <w:t xml:space="preserve">Intra-symbol pre-DFT OCC (comb-like structure) </w:t>
      </w:r>
      <w:r>
        <w:rPr>
          <w:b/>
          <w:bCs/>
          <w:i/>
          <w:iCs/>
          <w:lang w:eastAsia="ja-JP"/>
        </w:rPr>
        <w:t>similar to OCC scheme of PUCCH format 4 (see clause 6.3.2.6 of TS 38.211).</w:t>
      </w:r>
    </w:p>
    <w:p w14:paraId="24D7C6C7" w14:textId="77777777" w:rsidR="00995CFE" w:rsidRDefault="00995CFE" w:rsidP="00995CFE">
      <w:pPr>
        <w:pStyle w:val="NormalWeb"/>
        <w:spacing w:before="0" w:beforeAutospacing="0" w:after="0" w:afterAutospacing="0"/>
        <w:rPr>
          <w:b/>
          <w:sz w:val="20"/>
        </w:rPr>
      </w:pPr>
    </w:p>
    <w:p w14:paraId="04F19484" w14:textId="77777777" w:rsidR="00995CFE" w:rsidRDefault="00995CFE" w:rsidP="00995CFE">
      <w:pPr>
        <w:rPr>
          <w:b/>
          <w:i/>
          <w:iCs/>
        </w:rPr>
      </w:pPr>
      <w:r>
        <w:rPr>
          <w:b/>
          <w:i/>
          <w:iCs/>
          <w:highlight w:val="yellow"/>
        </w:rPr>
        <w:t>Initial Proposal 3-2:</w:t>
      </w:r>
    </w:p>
    <w:p w14:paraId="42DB45B9" w14:textId="77777777" w:rsidR="00995CFE" w:rsidRDefault="00995CFE" w:rsidP="00995CFE">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710EA5C4" w14:textId="77777777" w:rsidR="00995CFE" w:rsidRDefault="00995CFE" w:rsidP="00995CFE">
      <w:pPr>
        <w:pStyle w:val="ListParagraph"/>
        <w:numPr>
          <w:ilvl w:val="0"/>
          <w:numId w:val="56"/>
        </w:numPr>
        <w:ind w:leftChars="0"/>
        <w:jc w:val="both"/>
        <w:rPr>
          <w:b/>
          <w:bCs/>
          <w:i/>
          <w:iCs/>
        </w:rPr>
      </w:pPr>
      <w:r>
        <w:rPr>
          <w:b/>
          <w:bCs/>
          <w:i/>
          <w:iCs/>
        </w:rPr>
        <w:t>Timing offset</w:t>
      </w:r>
    </w:p>
    <w:p w14:paraId="59FA4F0E" w14:textId="77777777" w:rsidR="00995CFE" w:rsidRDefault="00995CFE" w:rsidP="00995CFE">
      <w:pPr>
        <w:pStyle w:val="ListParagraph"/>
        <w:numPr>
          <w:ilvl w:val="0"/>
          <w:numId w:val="56"/>
        </w:numPr>
        <w:ind w:leftChars="0"/>
        <w:jc w:val="both"/>
        <w:rPr>
          <w:b/>
          <w:bCs/>
          <w:i/>
          <w:iCs/>
        </w:rPr>
      </w:pPr>
      <w:r>
        <w:rPr>
          <w:b/>
          <w:bCs/>
          <w:i/>
          <w:iCs/>
        </w:rPr>
        <w:t>Timing drift</w:t>
      </w:r>
    </w:p>
    <w:p w14:paraId="72B7B9DA" w14:textId="77777777" w:rsidR="00995CFE" w:rsidRDefault="00995CFE" w:rsidP="00995CFE">
      <w:pPr>
        <w:pStyle w:val="ListParagraph"/>
        <w:numPr>
          <w:ilvl w:val="0"/>
          <w:numId w:val="56"/>
        </w:numPr>
        <w:ind w:leftChars="0"/>
        <w:jc w:val="both"/>
        <w:rPr>
          <w:b/>
          <w:bCs/>
          <w:i/>
          <w:iCs/>
        </w:rPr>
      </w:pPr>
      <w:r>
        <w:rPr>
          <w:b/>
          <w:bCs/>
          <w:i/>
          <w:iCs/>
        </w:rPr>
        <w:t>Frequency error</w:t>
      </w:r>
    </w:p>
    <w:p w14:paraId="0D61E45F" w14:textId="77777777" w:rsidR="00995CFE" w:rsidRDefault="00995CFE" w:rsidP="00995CFE">
      <w:pPr>
        <w:pStyle w:val="ListParagraph"/>
        <w:numPr>
          <w:ilvl w:val="0"/>
          <w:numId w:val="56"/>
        </w:numPr>
        <w:ind w:leftChars="0"/>
        <w:jc w:val="both"/>
        <w:rPr>
          <w:b/>
          <w:bCs/>
          <w:i/>
          <w:iCs/>
        </w:rPr>
      </w:pPr>
      <w:r>
        <w:rPr>
          <w:b/>
          <w:bCs/>
          <w:i/>
          <w:iCs/>
        </w:rPr>
        <w:t>Frequency drift</w:t>
      </w:r>
    </w:p>
    <w:p w14:paraId="7F82D3DE" w14:textId="77777777" w:rsidR="00995CFE" w:rsidRDefault="00995CFE" w:rsidP="00995CFE">
      <w:pPr>
        <w:pStyle w:val="ListParagraph"/>
        <w:numPr>
          <w:ilvl w:val="0"/>
          <w:numId w:val="56"/>
        </w:numPr>
        <w:ind w:leftChars="0"/>
        <w:jc w:val="both"/>
        <w:rPr>
          <w:b/>
          <w:bCs/>
          <w:i/>
          <w:iCs/>
        </w:rPr>
      </w:pPr>
      <w:r>
        <w:rPr>
          <w:b/>
          <w:bCs/>
          <w:i/>
          <w:iCs/>
        </w:rPr>
        <w:t>IBE and OOB emissions</w:t>
      </w:r>
    </w:p>
    <w:p w14:paraId="5906F72A" w14:textId="77777777" w:rsidR="00995CFE" w:rsidRDefault="00995CFE" w:rsidP="00995CFE">
      <w:pPr>
        <w:pStyle w:val="ListParagraph"/>
        <w:numPr>
          <w:ilvl w:val="0"/>
          <w:numId w:val="56"/>
        </w:numPr>
        <w:ind w:leftChars="0"/>
        <w:jc w:val="both"/>
        <w:rPr>
          <w:b/>
          <w:bCs/>
          <w:i/>
          <w:iCs/>
        </w:rPr>
      </w:pPr>
      <w:r>
        <w:rPr>
          <w:b/>
          <w:bCs/>
          <w:i/>
          <w:iCs/>
        </w:rPr>
        <w:t>PAPR</w:t>
      </w:r>
    </w:p>
    <w:p w14:paraId="7B44E87C" w14:textId="77777777" w:rsidR="00995CFE" w:rsidRDefault="00995CFE" w:rsidP="00995CFE">
      <w:pPr>
        <w:pStyle w:val="ListParagraph"/>
        <w:numPr>
          <w:ilvl w:val="0"/>
          <w:numId w:val="56"/>
        </w:numPr>
        <w:ind w:leftChars="0"/>
        <w:jc w:val="both"/>
        <w:rPr>
          <w:b/>
          <w:bCs/>
          <w:i/>
          <w:iCs/>
        </w:rPr>
      </w:pPr>
      <w:r>
        <w:rPr>
          <w:b/>
          <w:bCs/>
          <w:i/>
          <w:iCs/>
        </w:rPr>
        <w:t>Phase deviation</w:t>
      </w:r>
    </w:p>
    <w:p w14:paraId="1D97E246" w14:textId="77777777" w:rsidR="00995CFE" w:rsidRDefault="00995CFE" w:rsidP="00995CFE">
      <w:pPr>
        <w:pStyle w:val="ListParagraph"/>
        <w:numPr>
          <w:ilvl w:val="0"/>
          <w:numId w:val="56"/>
        </w:numPr>
        <w:ind w:leftChars="0"/>
        <w:jc w:val="both"/>
        <w:rPr>
          <w:b/>
          <w:bCs/>
          <w:i/>
          <w:iCs/>
        </w:rPr>
      </w:pPr>
      <w:r>
        <w:rPr>
          <w:b/>
          <w:bCs/>
          <w:i/>
          <w:iCs/>
        </w:rPr>
        <w:t>Power imbalance</w:t>
      </w:r>
    </w:p>
    <w:p w14:paraId="66D04968" w14:textId="77777777" w:rsidR="00995CFE" w:rsidRDefault="00995CFE" w:rsidP="00995CFE">
      <w:pPr>
        <w:pStyle w:val="ListParagraph"/>
        <w:numPr>
          <w:ilvl w:val="0"/>
          <w:numId w:val="56"/>
        </w:numPr>
        <w:ind w:leftChars="0"/>
        <w:jc w:val="both"/>
        <w:rPr>
          <w:b/>
          <w:bCs/>
          <w:i/>
          <w:iCs/>
        </w:rPr>
      </w:pPr>
      <w:r>
        <w:rPr>
          <w:b/>
          <w:bCs/>
          <w:i/>
          <w:iCs/>
        </w:rPr>
        <w:t>Bandwidth</w:t>
      </w:r>
    </w:p>
    <w:p w14:paraId="5F9CFA8A" w14:textId="77777777" w:rsidR="00995CFE" w:rsidRDefault="00995CFE" w:rsidP="00995CFE">
      <w:pPr>
        <w:pStyle w:val="ListParagraph"/>
        <w:numPr>
          <w:ilvl w:val="0"/>
          <w:numId w:val="56"/>
        </w:numPr>
        <w:ind w:leftChars="0"/>
        <w:jc w:val="both"/>
        <w:rPr>
          <w:b/>
          <w:bCs/>
          <w:i/>
          <w:iCs/>
        </w:rPr>
      </w:pPr>
      <w:r>
        <w:rPr>
          <w:b/>
          <w:bCs/>
          <w:i/>
          <w:iCs/>
        </w:rPr>
        <w:t>Impact on specifications</w:t>
      </w:r>
    </w:p>
    <w:p w14:paraId="24445F38" w14:textId="2595BC07" w:rsidR="00995CFE" w:rsidRDefault="00995CFE" w:rsidP="00995CFE">
      <w:pPr>
        <w:pStyle w:val="NormalWeb"/>
        <w:spacing w:before="0" w:beforeAutospacing="0" w:after="0" w:afterAutospacing="0"/>
        <w:rPr>
          <w:b/>
          <w:sz w:val="20"/>
        </w:rPr>
      </w:pPr>
    </w:p>
    <w:p w14:paraId="7C5B26FD" w14:textId="35735273" w:rsidR="00950467" w:rsidRPr="00950467" w:rsidRDefault="00950467" w:rsidP="00950467">
      <w:pPr>
        <w:pStyle w:val="Heading2"/>
        <w:tabs>
          <w:tab w:val="left" w:pos="420"/>
        </w:tabs>
        <w:rPr>
          <w:lang w:val="en-US"/>
        </w:rPr>
      </w:pPr>
      <w:r>
        <w:rPr>
          <w:lang w:val="en-US"/>
        </w:rPr>
        <w:lastRenderedPageBreak/>
        <w:t xml:space="preserve">3.4 </w:t>
      </w:r>
      <w:r w:rsidRPr="00950467">
        <w:rPr>
          <w:lang w:val="en-US"/>
        </w:rPr>
        <w:t>Conclusion</w:t>
      </w:r>
    </w:p>
    <w:p w14:paraId="31AACB96" w14:textId="0E05CE14" w:rsidR="00950467" w:rsidRDefault="00950467" w:rsidP="00950467">
      <w:pPr>
        <w:rPr>
          <w:rFonts w:eastAsia="SimSun"/>
          <w:lang w:val="en-US" w:eastAsia="zh-CN"/>
        </w:rPr>
      </w:pPr>
      <w:r>
        <w:rPr>
          <w:rFonts w:eastAsia="SimSun"/>
          <w:lang w:val="en-US" w:eastAsia="zh-CN"/>
        </w:rPr>
        <w:t>On schemes for mapping of OCC, it can be discussed in next meeting RAN1#116bis. The moderator makes the following FL recommendation.</w:t>
      </w:r>
    </w:p>
    <w:p w14:paraId="4C30206D" w14:textId="427D94A6" w:rsidR="00950467" w:rsidRDefault="00950467" w:rsidP="00995CFE">
      <w:pPr>
        <w:pStyle w:val="NormalWeb"/>
        <w:spacing w:before="0" w:beforeAutospacing="0" w:after="0" w:afterAutospacing="0"/>
        <w:rPr>
          <w:b/>
          <w:sz w:val="20"/>
        </w:rPr>
      </w:pPr>
    </w:p>
    <w:p w14:paraId="68EC9B5A" w14:textId="5C713608" w:rsidR="00950467" w:rsidRDefault="00950467" w:rsidP="00950467">
      <w:pPr>
        <w:rPr>
          <w:b/>
          <w:i/>
          <w:iCs/>
        </w:rPr>
      </w:pPr>
      <w:r>
        <w:rPr>
          <w:b/>
          <w:i/>
          <w:iCs/>
          <w:highlight w:val="yellow"/>
        </w:rPr>
        <w:t>FL Recommendation 3-1:</w:t>
      </w:r>
    </w:p>
    <w:p w14:paraId="4007E88D" w14:textId="67FA6E73" w:rsidR="00950467" w:rsidRDefault="00950467" w:rsidP="00950467">
      <w:pPr>
        <w:rPr>
          <w:b/>
          <w:bCs/>
          <w:i/>
          <w:iCs/>
        </w:rPr>
      </w:pPr>
      <w:r>
        <w:rPr>
          <w:b/>
          <w:bCs/>
          <w:i/>
          <w:iCs/>
        </w:rPr>
        <w:t>Companies are encouraged to further discuss the issue of mapping of OCC with PUSCH and consider the initial proposal made in RAN1#116:</w:t>
      </w:r>
    </w:p>
    <w:p w14:paraId="5810BA5D" w14:textId="77777777" w:rsidR="00950467" w:rsidRDefault="00950467" w:rsidP="00950467">
      <w:pPr>
        <w:rPr>
          <w:b/>
          <w:bCs/>
          <w:i/>
          <w:iCs/>
          <w:lang w:val="en-US"/>
        </w:rPr>
      </w:pPr>
      <w:r>
        <w:rPr>
          <w:b/>
          <w:bCs/>
          <w:i/>
          <w:iCs/>
          <w:lang w:val="en-US"/>
        </w:rPr>
        <w:t xml:space="preserve">For the mapping of OCC with PUSCH, at least the following can be studied in RAN1  </w:t>
      </w:r>
    </w:p>
    <w:p w14:paraId="14CA667E" w14:textId="77777777" w:rsidR="00950467" w:rsidRDefault="00950467" w:rsidP="00950467">
      <w:pPr>
        <w:pStyle w:val="ListParagraph"/>
        <w:numPr>
          <w:ilvl w:val="0"/>
          <w:numId w:val="57"/>
        </w:numPr>
        <w:ind w:leftChars="0"/>
        <w:rPr>
          <w:b/>
          <w:bCs/>
          <w:i/>
          <w:iCs/>
          <w:lang w:val="en-US"/>
        </w:rPr>
      </w:pPr>
      <w:r>
        <w:rPr>
          <w:b/>
          <w:bCs/>
          <w:i/>
          <w:iCs/>
          <w:lang w:val="en-US"/>
        </w:rPr>
        <w:t>Inter-slot time-domain OCC with PUSCH repetition Type A</w:t>
      </w:r>
    </w:p>
    <w:p w14:paraId="33CAA80C" w14:textId="77777777" w:rsidR="00950467" w:rsidRDefault="00950467" w:rsidP="00950467">
      <w:pPr>
        <w:pStyle w:val="ListParagraph"/>
        <w:numPr>
          <w:ilvl w:val="0"/>
          <w:numId w:val="57"/>
        </w:numPr>
        <w:ind w:leftChars="0"/>
        <w:rPr>
          <w:b/>
          <w:bCs/>
          <w:i/>
          <w:iCs/>
          <w:lang w:val="en-US"/>
        </w:rPr>
      </w:pPr>
      <w:r>
        <w:rPr>
          <w:b/>
          <w:bCs/>
          <w:i/>
          <w:iCs/>
          <w:lang w:val="en-US"/>
        </w:rPr>
        <w:t>Inter-symbol time domain OCC with continuous symbols (at least PUSCH repetition Type B)</w:t>
      </w:r>
    </w:p>
    <w:p w14:paraId="009D97A6" w14:textId="77777777" w:rsidR="00950467" w:rsidRDefault="00950467" w:rsidP="00950467">
      <w:pPr>
        <w:pStyle w:val="ListParagraph"/>
        <w:numPr>
          <w:ilvl w:val="0"/>
          <w:numId w:val="57"/>
        </w:numPr>
        <w:ind w:leftChars="0"/>
        <w:rPr>
          <w:b/>
          <w:bCs/>
          <w:i/>
          <w:iCs/>
          <w:lang w:val="en-US"/>
        </w:rPr>
      </w:pPr>
      <w:r>
        <w:rPr>
          <w:b/>
          <w:bCs/>
          <w:i/>
          <w:iCs/>
          <w:lang w:val="en-US"/>
        </w:rPr>
        <w:t xml:space="preserve">Intra-symbol pre-DFT OCC (comb-like structure) </w:t>
      </w:r>
      <w:r>
        <w:rPr>
          <w:b/>
          <w:bCs/>
          <w:i/>
          <w:iCs/>
          <w:lang w:eastAsia="ja-JP"/>
        </w:rPr>
        <w:t>similar to OCC scheme of PUCCH format 4 (see clause 6.3.2.6 of TS 38.211).</w:t>
      </w:r>
    </w:p>
    <w:p w14:paraId="38CF7321" w14:textId="77777777" w:rsidR="00950467" w:rsidRDefault="00950467" w:rsidP="00950467">
      <w:pPr>
        <w:pStyle w:val="NormalWeb"/>
        <w:spacing w:before="0" w:beforeAutospacing="0" w:after="0" w:afterAutospacing="0"/>
        <w:rPr>
          <w:b/>
          <w:sz w:val="20"/>
        </w:rPr>
      </w:pPr>
    </w:p>
    <w:p w14:paraId="356B647A" w14:textId="57F9F1F2" w:rsidR="00950467" w:rsidRDefault="00950467" w:rsidP="00950467">
      <w:pPr>
        <w:rPr>
          <w:b/>
          <w:i/>
          <w:iCs/>
        </w:rPr>
      </w:pPr>
      <w:r>
        <w:rPr>
          <w:b/>
          <w:i/>
          <w:iCs/>
          <w:highlight w:val="yellow"/>
        </w:rPr>
        <w:t>FL Recommendation 3-2:</w:t>
      </w:r>
    </w:p>
    <w:p w14:paraId="73FA661F" w14:textId="24337CF3" w:rsidR="00950467" w:rsidRDefault="00950467" w:rsidP="00950467">
      <w:pPr>
        <w:rPr>
          <w:b/>
          <w:bCs/>
          <w:i/>
          <w:iCs/>
        </w:rPr>
      </w:pPr>
      <w:r>
        <w:rPr>
          <w:b/>
          <w:bCs/>
          <w:i/>
          <w:iCs/>
        </w:rPr>
        <w:t>Companies are encouraged to further discuss the issue of channel impairments for OCC with PUSCH and consider the initial proposal made in RAN1#116:</w:t>
      </w:r>
    </w:p>
    <w:p w14:paraId="20A83908" w14:textId="77777777" w:rsidR="00950467" w:rsidRDefault="00950467" w:rsidP="00950467">
      <w:pPr>
        <w:jc w:val="both"/>
        <w:rPr>
          <w:b/>
          <w:bCs/>
          <w:i/>
          <w:iCs/>
          <w:lang w:val="en-US"/>
        </w:rPr>
      </w:pPr>
      <w:r>
        <w:rPr>
          <w:b/>
          <w:bCs/>
          <w:i/>
          <w:iCs/>
          <w:lang w:val="en-US"/>
        </w:rPr>
        <w:t xml:space="preserve">For the comparison of schemes for mapping of OCC with PUSCH, RAN1 at least consider </w:t>
      </w:r>
      <w:r>
        <w:rPr>
          <w:b/>
          <w:bCs/>
          <w:i/>
          <w:iCs/>
        </w:rPr>
        <w:t xml:space="preserve">the following. </w:t>
      </w:r>
    </w:p>
    <w:p w14:paraId="70A09D7A" w14:textId="77777777" w:rsidR="00950467" w:rsidRDefault="00950467" w:rsidP="00950467">
      <w:pPr>
        <w:pStyle w:val="ListParagraph"/>
        <w:numPr>
          <w:ilvl w:val="0"/>
          <w:numId w:val="56"/>
        </w:numPr>
        <w:ind w:leftChars="0"/>
        <w:jc w:val="both"/>
        <w:rPr>
          <w:b/>
          <w:bCs/>
          <w:i/>
          <w:iCs/>
        </w:rPr>
      </w:pPr>
      <w:r>
        <w:rPr>
          <w:b/>
          <w:bCs/>
          <w:i/>
          <w:iCs/>
        </w:rPr>
        <w:t>Timing offset</w:t>
      </w:r>
    </w:p>
    <w:p w14:paraId="5CC64CA7" w14:textId="77777777" w:rsidR="00950467" w:rsidRDefault="00950467" w:rsidP="00950467">
      <w:pPr>
        <w:pStyle w:val="ListParagraph"/>
        <w:numPr>
          <w:ilvl w:val="0"/>
          <w:numId w:val="56"/>
        </w:numPr>
        <w:ind w:leftChars="0"/>
        <w:jc w:val="both"/>
        <w:rPr>
          <w:b/>
          <w:bCs/>
          <w:i/>
          <w:iCs/>
        </w:rPr>
      </w:pPr>
      <w:r>
        <w:rPr>
          <w:b/>
          <w:bCs/>
          <w:i/>
          <w:iCs/>
        </w:rPr>
        <w:t>Timing drift</w:t>
      </w:r>
    </w:p>
    <w:p w14:paraId="3E777BE8" w14:textId="77777777" w:rsidR="00950467" w:rsidRDefault="00950467" w:rsidP="00950467">
      <w:pPr>
        <w:pStyle w:val="ListParagraph"/>
        <w:numPr>
          <w:ilvl w:val="0"/>
          <w:numId w:val="56"/>
        </w:numPr>
        <w:ind w:leftChars="0"/>
        <w:jc w:val="both"/>
        <w:rPr>
          <w:b/>
          <w:bCs/>
          <w:i/>
          <w:iCs/>
        </w:rPr>
      </w:pPr>
      <w:r>
        <w:rPr>
          <w:b/>
          <w:bCs/>
          <w:i/>
          <w:iCs/>
        </w:rPr>
        <w:t>Frequency error</w:t>
      </w:r>
    </w:p>
    <w:p w14:paraId="08D959F0" w14:textId="77777777" w:rsidR="00950467" w:rsidRDefault="00950467" w:rsidP="00950467">
      <w:pPr>
        <w:pStyle w:val="ListParagraph"/>
        <w:numPr>
          <w:ilvl w:val="0"/>
          <w:numId w:val="56"/>
        </w:numPr>
        <w:ind w:leftChars="0"/>
        <w:jc w:val="both"/>
        <w:rPr>
          <w:b/>
          <w:bCs/>
          <w:i/>
          <w:iCs/>
        </w:rPr>
      </w:pPr>
      <w:r>
        <w:rPr>
          <w:b/>
          <w:bCs/>
          <w:i/>
          <w:iCs/>
        </w:rPr>
        <w:t>Frequency drift</w:t>
      </w:r>
    </w:p>
    <w:p w14:paraId="155BF9D2" w14:textId="77777777" w:rsidR="00950467" w:rsidRDefault="00950467" w:rsidP="00950467">
      <w:pPr>
        <w:pStyle w:val="ListParagraph"/>
        <w:numPr>
          <w:ilvl w:val="0"/>
          <w:numId w:val="56"/>
        </w:numPr>
        <w:ind w:leftChars="0"/>
        <w:jc w:val="both"/>
        <w:rPr>
          <w:b/>
          <w:bCs/>
          <w:i/>
          <w:iCs/>
        </w:rPr>
      </w:pPr>
      <w:r>
        <w:rPr>
          <w:b/>
          <w:bCs/>
          <w:i/>
          <w:iCs/>
        </w:rPr>
        <w:t>SNR loss compare to no OCC</w:t>
      </w:r>
    </w:p>
    <w:p w14:paraId="048BB885" w14:textId="77777777" w:rsidR="00950467" w:rsidRDefault="00950467" w:rsidP="00950467">
      <w:pPr>
        <w:pStyle w:val="ListParagraph"/>
        <w:numPr>
          <w:ilvl w:val="0"/>
          <w:numId w:val="56"/>
        </w:numPr>
        <w:ind w:leftChars="0"/>
        <w:jc w:val="both"/>
        <w:rPr>
          <w:b/>
          <w:bCs/>
          <w:i/>
          <w:iCs/>
        </w:rPr>
      </w:pPr>
      <w:r>
        <w:rPr>
          <w:b/>
          <w:bCs/>
          <w:i/>
          <w:iCs/>
        </w:rPr>
        <w:t xml:space="preserve">Coverage loss with 1 slot allocation or shorter </w:t>
      </w:r>
    </w:p>
    <w:p w14:paraId="7F3287E0" w14:textId="77777777" w:rsidR="00950467" w:rsidRDefault="00950467" w:rsidP="00950467">
      <w:pPr>
        <w:pStyle w:val="ListParagraph"/>
        <w:numPr>
          <w:ilvl w:val="0"/>
          <w:numId w:val="56"/>
        </w:numPr>
        <w:ind w:leftChars="0"/>
        <w:jc w:val="both"/>
        <w:rPr>
          <w:b/>
          <w:bCs/>
          <w:i/>
          <w:iCs/>
        </w:rPr>
      </w:pPr>
      <w:r>
        <w:rPr>
          <w:b/>
          <w:bCs/>
          <w:i/>
          <w:iCs/>
        </w:rPr>
        <w:t>IBE and OOB emissions</w:t>
      </w:r>
    </w:p>
    <w:p w14:paraId="50939A1B" w14:textId="77777777" w:rsidR="00950467" w:rsidRDefault="00950467" w:rsidP="00950467">
      <w:pPr>
        <w:pStyle w:val="ListParagraph"/>
        <w:numPr>
          <w:ilvl w:val="0"/>
          <w:numId w:val="56"/>
        </w:numPr>
        <w:ind w:leftChars="0"/>
        <w:jc w:val="both"/>
        <w:rPr>
          <w:b/>
          <w:bCs/>
          <w:i/>
          <w:iCs/>
        </w:rPr>
      </w:pPr>
      <w:r>
        <w:rPr>
          <w:b/>
          <w:bCs/>
          <w:i/>
          <w:iCs/>
        </w:rPr>
        <w:t>PAPR</w:t>
      </w:r>
    </w:p>
    <w:p w14:paraId="498BCFDB" w14:textId="77777777" w:rsidR="00950467" w:rsidRDefault="00950467" w:rsidP="00950467">
      <w:pPr>
        <w:pStyle w:val="ListParagraph"/>
        <w:numPr>
          <w:ilvl w:val="0"/>
          <w:numId w:val="56"/>
        </w:numPr>
        <w:ind w:leftChars="0"/>
        <w:jc w:val="both"/>
        <w:rPr>
          <w:b/>
          <w:bCs/>
          <w:i/>
          <w:iCs/>
        </w:rPr>
      </w:pPr>
      <w:r>
        <w:rPr>
          <w:b/>
          <w:bCs/>
          <w:i/>
          <w:iCs/>
        </w:rPr>
        <w:t>Phase deviation</w:t>
      </w:r>
    </w:p>
    <w:p w14:paraId="13B1DA6E" w14:textId="77777777" w:rsidR="00950467" w:rsidRDefault="00950467" w:rsidP="00950467">
      <w:pPr>
        <w:pStyle w:val="ListParagraph"/>
        <w:numPr>
          <w:ilvl w:val="0"/>
          <w:numId w:val="56"/>
        </w:numPr>
        <w:ind w:leftChars="0"/>
        <w:jc w:val="both"/>
        <w:rPr>
          <w:b/>
          <w:bCs/>
          <w:i/>
          <w:iCs/>
        </w:rPr>
      </w:pPr>
      <w:r>
        <w:rPr>
          <w:b/>
          <w:bCs/>
          <w:i/>
          <w:iCs/>
        </w:rPr>
        <w:t>Power imbalance</w:t>
      </w:r>
    </w:p>
    <w:p w14:paraId="29156795" w14:textId="77777777" w:rsidR="00950467" w:rsidRDefault="00950467" w:rsidP="00950467">
      <w:pPr>
        <w:pStyle w:val="ListParagraph"/>
        <w:numPr>
          <w:ilvl w:val="0"/>
          <w:numId w:val="56"/>
        </w:numPr>
        <w:ind w:leftChars="0"/>
        <w:jc w:val="both"/>
        <w:rPr>
          <w:b/>
          <w:bCs/>
          <w:i/>
          <w:iCs/>
        </w:rPr>
      </w:pPr>
      <w:r>
        <w:rPr>
          <w:b/>
          <w:bCs/>
          <w:i/>
          <w:iCs/>
        </w:rPr>
        <w:t>Bandwidth</w:t>
      </w:r>
    </w:p>
    <w:p w14:paraId="35338CC1" w14:textId="77777777" w:rsidR="00950467" w:rsidRDefault="00950467" w:rsidP="00950467">
      <w:pPr>
        <w:pStyle w:val="ListParagraph"/>
        <w:numPr>
          <w:ilvl w:val="0"/>
          <w:numId w:val="56"/>
        </w:numPr>
        <w:ind w:leftChars="0"/>
        <w:jc w:val="both"/>
        <w:rPr>
          <w:b/>
          <w:bCs/>
          <w:i/>
          <w:iCs/>
        </w:rPr>
      </w:pPr>
      <w:r>
        <w:rPr>
          <w:b/>
          <w:bCs/>
          <w:i/>
          <w:iCs/>
        </w:rPr>
        <w:t>Impact on specifications</w:t>
      </w:r>
    </w:p>
    <w:p w14:paraId="66BC82A3" w14:textId="77777777" w:rsidR="00950467" w:rsidRDefault="00950467" w:rsidP="00995CFE">
      <w:pPr>
        <w:pStyle w:val="NormalWeb"/>
        <w:spacing w:before="0" w:beforeAutospacing="0" w:after="0" w:afterAutospacing="0"/>
        <w:rPr>
          <w:b/>
          <w:sz w:val="20"/>
        </w:rPr>
      </w:pPr>
    </w:p>
    <w:p w14:paraId="1967F9CE" w14:textId="77777777" w:rsidR="00995CFE" w:rsidRDefault="00995CFE">
      <w:pPr>
        <w:rPr>
          <w:rFonts w:eastAsia="SimSun"/>
          <w:lang w:eastAsia="zh-CN"/>
        </w:rPr>
      </w:pPr>
    </w:p>
    <w:p w14:paraId="136BFC67" w14:textId="5F3E988A" w:rsidR="0052423C" w:rsidRDefault="00DC63C5">
      <w:pPr>
        <w:pStyle w:val="Heading1"/>
        <w:numPr>
          <w:ilvl w:val="0"/>
          <w:numId w:val="42"/>
        </w:numPr>
        <w:rPr>
          <w:lang w:val="en-US"/>
        </w:rPr>
      </w:pPr>
      <w:r>
        <w:rPr>
          <w:lang w:val="en-US"/>
        </w:rPr>
        <w:t>[</w:t>
      </w:r>
      <w:r w:rsidR="00D00F53">
        <w:rPr>
          <w:lang w:val="en-US"/>
        </w:rPr>
        <w:t>C</w:t>
      </w:r>
      <w:r w:rsidR="00552D94">
        <w:rPr>
          <w:lang w:val="en-US"/>
        </w:rPr>
        <w:t>LOSED</w:t>
      </w:r>
      <w:r>
        <w:rPr>
          <w:lang w:val="en-US"/>
        </w:rPr>
        <w:t>] OCC sequence design</w:t>
      </w:r>
    </w:p>
    <w:p w14:paraId="30BEAD06" w14:textId="77777777" w:rsidR="0052423C" w:rsidRDefault="00DC63C5">
      <w:pPr>
        <w:spacing w:after="120"/>
        <w:jc w:val="both"/>
        <w:rPr>
          <w:bCs/>
        </w:rPr>
      </w:pPr>
      <w:r>
        <w:rPr>
          <w:bCs/>
        </w:rPr>
        <w:t>TBA</w:t>
      </w:r>
    </w:p>
    <w:p w14:paraId="1E007C19" w14:textId="77777777" w:rsidR="0052423C" w:rsidRDefault="00DC63C5">
      <w:pPr>
        <w:pStyle w:val="Heading2"/>
        <w:tabs>
          <w:tab w:val="left" w:pos="420"/>
        </w:tabs>
        <w:rPr>
          <w:lang w:val="en-US"/>
        </w:rPr>
      </w:pPr>
      <w:r>
        <w:rPr>
          <w:lang w:val="en-US"/>
        </w:rPr>
        <w:t>4.1Company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5CA326E" w14:textId="77777777">
        <w:trPr>
          <w:trHeight w:val="398"/>
          <w:jc w:val="center"/>
        </w:trPr>
        <w:tc>
          <w:tcPr>
            <w:tcW w:w="2426" w:type="dxa"/>
            <w:shd w:val="clear" w:color="auto" w:fill="D5DCE4" w:themeFill="text2" w:themeFillTint="33"/>
            <w:vAlign w:val="center"/>
          </w:tcPr>
          <w:p w14:paraId="13A59869"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52D4B901" w14:textId="77777777" w:rsidR="0052423C" w:rsidRDefault="00DC63C5">
            <w:pPr>
              <w:snapToGrid w:val="0"/>
              <w:spacing w:after="0"/>
              <w:jc w:val="center"/>
            </w:pPr>
            <w:r>
              <w:t>Observation/Proposals</w:t>
            </w:r>
          </w:p>
        </w:tc>
      </w:tr>
      <w:tr w:rsidR="0052423C" w14:paraId="21128980" w14:textId="77777777">
        <w:trPr>
          <w:trHeight w:val="398"/>
          <w:jc w:val="center"/>
        </w:trPr>
        <w:tc>
          <w:tcPr>
            <w:tcW w:w="2426" w:type="dxa"/>
            <w:shd w:val="clear" w:color="auto" w:fill="D5DCE4" w:themeFill="text2" w:themeFillTint="33"/>
            <w:vAlign w:val="center"/>
          </w:tcPr>
          <w:p w14:paraId="78FD8258" w14:textId="77777777" w:rsidR="0052423C" w:rsidRDefault="00DC63C5">
            <w:pPr>
              <w:snapToGrid w:val="0"/>
              <w:spacing w:after="0"/>
              <w:jc w:val="center"/>
              <w:rPr>
                <w:lang w:eastAsia="zh-CN"/>
              </w:rPr>
            </w:pPr>
            <w:r>
              <w:rPr>
                <w:lang w:eastAsia="zh-CN"/>
              </w:rPr>
              <w:lastRenderedPageBreak/>
              <w:t xml:space="preserve">ZTE </w:t>
            </w:r>
            <w:r>
              <w:rPr>
                <w:lang w:eastAsia="zh-CN"/>
              </w:rPr>
              <w:fldChar w:fldCharType="begin"/>
            </w:r>
            <w:r>
              <w:rPr>
                <w:lang w:eastAsia="zh-CN"/>
              </w:rPr>
              <w:instrText xml:space="preserve"> REF _Ref159412209 \n \h </w:instrText>
            </w:r>
            <w:r>
              <w:rPr>
                <w:lang w:eastAsia="zh-CN"/>
              </w:rPr>
            </w:r>
            <w:r>
              <w:rPr>
                <w:lang w:eastAsia="zh-CN"/>
              </w:rPr>
              <w:fldChar w:fldCharType="separate"/>
            </w:r>
            <w:r>
              <w:rPr>
                <w:lang w:eastAsia="zh-CN"/>
              </w:rPr>
              <w:t>[4]</w:t>
            </w:r>
            <w:r>
              <w:rPr>
                <w:lang w:eastAsia="zh-CN"/>
              </w:rPr>
              <w:fldChar w:fldCharType="end"/>
            </w:r>
          </w:p>
        </w:tc>
        <w:tc>
          <w:tcPr>
            <w:tcW w:w="6941" w:type="dxa"/>
            <w:vAlign w:val="center"/>
          </w:tcPr>
          <w:p w14:paraId="307E68C0" w14:textId="77777777" w:rsidR="0052423C" w:rsidRDefault="00DC63C5">
            <w:pPr>
              <w:spacing w:before="120" w:after="120"/>
              <w:rPr>
                <w:i/>
                <w:iCs/>
                <w:lang w:eastAsia="zh-CN"/>
              </w:rPr>
            </w:pPr>
            <w:r>
              <w:rPr>
                <w:b/>
                <w:bCs/>
                <w:i/>
                <w:iCs/>
                <w:lang w:eastAsia="zh-CN"/>
              </w:rPr>
              <w:t>Proposal</w:t>
            </w:r>
            <w:r>
              <w:rPr>
                <w:rFonts w:hint="eastAsia"/>
                <w:b/>
                <w:bCs/>
                <w:i/>
                <w:iCs/>
                <w:lang w:eastAsia="zh-CN"/>
              </w:rPr>
              <w:t xml:space="preserve"> 3</w:t>
            </w:r>
            <w:r>
              <w:rPr>
                <w:b/>
                <w:bCs/>
                <w:i/>
                <w:iCs/>
                <w:lang w:eastAsia="zh-CN"/>
              </w:rPr>
              <w:t xml:space="preserve">: </w:t>
            </w:r>
            <w:r>
              <w:rPr>
                <w:i/>
                <w:iCs/>
                <w:lang w:eastAsia="zh-CN"/>
              </w:rPr>
              <w:t>To ensure a unified sequence design for NR PUSCH, IoT NPUSCH and NPRACH, the sequence design should consider flexible sequence length up to 8.</w:t>
            </w:r>
          </w:p>
          <w:p w14:paraId="7C854E1C" w14:textId="77777777" w:rsidR="0052423C" w:rsidRDefault="00DC63C5">
            <w:pPr>
              <w:spacing w:before="120" w:after="120"/>
              <w:rPr>
                <w:i/>
                <w:iCs/>
                <w:lang w:eastAsia="zh-CN"/>
              </w:rPr>
            </w:pPr>
            <w:r>
              <w:rPr>
                <w:rFonts w:hint="eastAsia"/>
                <w:b/>
                <w:bCs/>
                <w:i/>
                <w:iCs/>
                <w:lang w:eastAsia="zh-CN"/>
              </w:rPr>
              <w:t>Proposal 4</w:t>
            </w:r>
            <w:r>
              <w:rPr>
                <w:rFonts w:hint="eastAsia"/>
                <w:i/>
                <w:iCs/>
                <w:lang w:eastAsia="zh-CN"/>
              </w:rPr>
              <w:t>: The existing sequence for PUCCH format 1 in TS 38.211 can be used as baseline sequence for NR PUSCH.</w:t>
            </w:r>
          </w:p>
        </w:tc>
      </w:tr>
      <w:tr w:rsidR="0052423C" w14:paraId="6B3A6C4C" w14:textId="77777777">
        <w:trPr>
          <w:trHeight w:val="398"/>
          <w:jc w:val="center"/>
        </w:trPr>
        <w:tc>
          <w:tcPr>
            <w:tcW w:w="2426" w:type="dxa"/>
            <w:shd w:val="clear" w:color="auto" w:fill="D5DCE4" w:themeFill="text2" w:themeFillTint="33"/>
            <w:vAlign w:val="center"/>
          </w:tcPr>
          <w:p w14:paraId="5F31BAC1"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11D6745A" w14:textId="77777777" w:rsidR="0052423C" w:rsidRDefault="00DC63C5">
            <w:pPr>
              <w:jc w:val="both"/>
              <w:rPr>
                <w:i/>
                <w:iCs/>
              </w:rPr>
            </w:pPr>
            <w:r>
              <w:rPr>
                <w:b/>
                <w:bCs/>
                <w:i/>
                <w:iCs/>
              </w:rPr>
              <w:t>Proposal 1:</w:t>
            </w:r>
            <w:r>
              <w:rPr>
                <w:i/>
                <w:iCs/>
              </w:rPr>
              <w:t xml:space="preserve"> RAN1 is to determine whether Walsh codes or DFT-based OCC codes is used to generate OCC sequence.</w:t>
            </w:r>
          </w:p>
        </w:tc>
      </w:tr>
      <w:tr w:rsidR="0052423C" w14:paraId="6ABA195A" w14:textId="77777777">
        <w:trPr>
          <w:trHeight w:val="398"/>
          <w:jc w:val="center"/>
        </w:trPr>
        <w:tc>
          <w:tcPr>
            <w:tcW w:w="2426" w:type="dxa"/>
            <w:shd w:val="clear" w:color="auto" w:fill="D5DCE4" w:themeFill="text2" w:themeFillTint="33"/>
            <w:vAlign w:val="center"/>
          </w:tcPr>
          <w:p w14:paraId="3B598404" w14:textId="77777777" w:rsidR="0052423C" w:rsidRDefault="00DC63C5">
            <w:pPr>
              <w:snapToGrid w:val="0"/>
              <w:spacing w:after="0"/>
              <w:jc w:val="center"/>
              <w:rPr>
                <w:color w:val="000000" w:themeColor="text1"/>
                <w:lang w:eastAsia="zh-CN"/>
              </w:rPr>
            </w:pPr>
            <w:r>
              <w:rPr>
                <w:color w:val="000000" w:themeColor="text1"/>
                <w:lang w:eastAsia="zh-CN"/>
              </w:rPr>
              <w:t xml:space="preserve">Lenovo </w:t>
            </w:r>
            <w:r>
              <w:rPr>
                <w:color w:val="000000" w:themeColor="text1"/>
                <w:lang w:eastAsia="zh-CN"/>
              </w:rPr>
              <w:fldChar w:fldCharType="begin"/>
            </w:r>
            <w:r>
              <w:rPr>
                <w:color w:val="000000" w:themeColor="text1"/>
                <w:lang w:eastAsia="zh-CN"/>
              </w:rPr>
              <w:instrText xml:space="preserve"> REF _Ref159595003 \r \h </w:instrText>
            </w:r>
            <w:r>
              <w:rPr>
                <w:color w:val="000000" w:themeColor="text1"/>
                <w:lang w:eastAsia="zh-CN"/>
              </w:rPr>
            </w:r>
            <w:r>
              <w:rPr>
                <w:color w:val="000000" w:themeColor="text1"/>
                <w:lang w:eastAsia="zh-CN"/>
              </w:rPr>
              <w:fldChar w:fldCharType="separate"/>
            </w:r>
            <w:r>
              <w:rPr>
                <w:color w:val="000000" w:themeColor="text1"/>
                <w:lang w:eastAsia="zh-CN"/>
              </w:rPr>
              <w:t>[15]</w:t>
            </w:r>
            <w:r>
              <w:rPr>
                <w:color w:val="000000" w:themeColor="text1"/>
                <w:lang w:eastAsia="zh-CN"/>
              </w:rPr>
              <w:fldChar w:fldCharType="end"/>
            </w:r>
          </w:p>
        </w:tc>
        <w:tc>
          <w:tcPr>
            <w:tcW w:w="6941" w:type="dxa"/>
            <w:vAlign w:val="center"/>
          </w:tcPr>
          <w:p w14:paraId="742A5036" w14:textId="77777777" w:rsidR="0052423C" w:rsidRDefault="00DC63C5">
            <w:pPr>
              <w:rPr>
                <w:b/>
                <w:bCs/>
                <w:i/>
                <w:iCs/>
                <w:lang w:eastAsia="zh-CN"/>
              </w:rPr>
            </w:pPr>
            <w:bookmarkStart w:id="34" w:name="_Hlk158800180"/>
            <w:r>
              <w:rPr>
                <w:b/>
                <w:bCs/>
                <w:i/>
                <w:iCs/>
                <w:lang w:eastAsia="zh-CN"/>
              </w:rPr>
              <w:t xml:space="preserve">Proposal 2: </w:t>
            </w:r>
            <w:r>
              <w:rPr>
                <w:i/>
                <w:iCs/>
                <w:lang w:eastAsia="zh-CN"/>
              </w:rPr>
              <w:t>The OCC sequences of variable lengths extending up to slot length may be defined for time domain OCC application to PUSCH.</w:t>
            </w:r>
          </w:p>
          <w:p w14:paraId="165421C1" w14:textId="77777777" w:rsidR="0052423C" w:rsidRDefault="00DC63C5">
            <w:pPr>
              <w:rPr>
                <w:b/>
                <w:bCs/>
                <w:i/>
                <w:iCs/>
                <w:lang w:eastAsia="zh-CN"/>
              </w:rPr>
            </w:pPr>
            <w:bookmarkStart w:id="35" w:name="_Hlk158801235"/>
            <w:r>
              <w:rPr>
                <w:b/>
                <w:bCs/>
                <w:i/>
                <w:iCs/>
                <w:lang w:eastAsia="zh-CN"/>
              </w:rPr>
              <w:t xml:space="preserve">Proposal 3: </w:t>
            </w:r>
            <w:r>
              <w:rPr>
                <w:i/>
                <w:iCs/>
                <w:lang w:eastAsia="zh-CN"/>
              </w:rPr>
              <w:t>The orthogonal sequences defined for PUCCH format 1 may be further extended up to slot length sequences and used for PUSCH.</w:t>
            </w:r>
            <w:bookmarkEnd w:id="34"/>
          </w:p>
          <w:p w14:paraId="349F9F96" w14:textId="77777777" w:rsidR="0052423C" w:rsidRDefault="00DC63C5">
            <w:pPr>
              <w:rPr>
                <w:b/>
                <w:bCs/>
                <w:i/>
                <w:iCs/>
                <w:lang w:eastAsia="zh-CN"/>
              </w:rPr>
            </w:pPr>
            <w:bookmarkStart w:id="36" w:name="_Hlk158800226"/>
            <w:bookmarkEnd w:id="35"/>
            <w:r>
              <w:rPr>
                <w:b/>
                <w:bCs/>
                <w:i/>
                <w:iCs/>
                <w:lang w:eastAsia="zh-CN"/>
              </w:rPr>
              <w:t xml:space="preserve">Proposal 4: </w:t>
            </w:r>
            <w:r>
              <w:rPr>
                <w:i/>
                <w:iCs/>
                <w:lang w:eastAsia="zh-CN"/>
              </w:rPr>
              <w:t>The OCC sequences of RB length may be used for frequency domain OCC application to PUSCH.</w:t>
            </w:r>
            <w:bookmarkEnd w:id="36"/>
          </w:p>
        </w:tc>
      </w:tr>
      <w:tr w:rsidR="0052423C" w14:paraId="5E258DBC" w14:textId="77777777">
        <w:trPr>
          <w:trHeight w:val="398"/>
          <w:jc w:val="center"/>
        </w:trPr>
        <w:tc>
          <w:tcPr>
            <w:tcW w:w="2426" w:type="dxa"/>
            <w:shd w:val="clear" w:color="auto" w:fill="D5DCE4" w:themeFill="text2" w:themeFillTint="33"/>
            <w:vAlign w:val="center"/>
          </w:tcPr>
          <w:p w14:paraId="006B8610" w14:textId="77777777" w:rsidR="0052423C" w:rsidRDefault="00DC63C5">
            <w:pPr>
              <w:snapToGrid w:val="0"/>
              <w:spacing w:after="0"/>
              <w:jc w:val="center"/>
              <w:rPr>
                <w:rFonts w:eastAsia="SimSun"/>
                <w:lang w:eastAsia="zh-CN"/>
              </w:rPr>
            </w:pPr>
            <w:r>
              <w:rPr>
                <w:rFonts w:eastAsia="SimSun"/>
                <w:lang w:eastAsia="zh-CN"/>
              </w:rPr>
              <w:t xml:space="preserve">DoCoMo </w:t>
            </w:r>
            <w:r>
              <w:rPr>
                <w:rFonts w:eastAsia="SimSun"/>
                <w:lang w:eastAsia="zh-CN"/>
              </w:rPr>
              <w:fldChar w:fldCharType="begin"/>
            </w:r>
            <w:r>
              <w:rPr>
                <w:rFonts w:eastAsia="SimSun"/>
                <w:lang w:eastAsia="zh-CN"/>
              </w:rPr>
              <w:instrText xml:space="preserve"> REF _Ref159615367 \r \h </w:instrText>
            </w:r>
            <w:r>
              <w:rPr>
                <w:rFonts w:eastAsia="SimSun"/>
                <w:lang w:eastAsia="zh-CN"/>
              </w:rPr>
            </w:r>
            <w:r>
              <w:rPr>
                <w:rFonts w:eastAsia="SimSun"/>
                <w:lang w:eastAsia="zh-CN"/>
              </w:rPr>
              <w:fldChar w:fldCharType="separate"/>
            </w:r>
            <w:r>
              <w:rPr>
                <w:rFonts w:eastAsia="SimSun"/>
                <w:lang w:eastAsia="zh-CN"/>
              </w:rPr>
              <w:t>[17]</w:t>
            </w:r>
            <w:r>
              <w:rPr>
                <w:rFonts w:eastAsia="SimSun"/>
                <w:lang w:eastAsia="zh-CN"/>
              </w:rPr>
              <w:fldChar w:fldCharType="end"/>
            </w:r>
          </w:p>
        </w:tc>
        <w:tc>
          <w:tcPr>
            <w:tcW w:w="6941" w:type="dxa"/>
          </w:tcPr>
          <w:p w14:paraId="3802CAA9" w14:textId="77777777" w:rsidR="0052423C" w:rsidRDefault="00DC63C5">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xml:space="preserve"> Consider cyclic shift as baseline for generating OCC for PUSCH.</w:t>
            </w:r>
          </w:p>
        </w:tc>
      </w:tr>
    </w:tbl>
    <w:p w14:paraId="61BB5084" w14:textId="77777777" w:rsidR="0052423C" w:rsidRDefault="0052423C">
      <w:pPr>
        <w:jc w:val="both"/>
        <w:rPr>
          <w:rFonts w:eastAsia="SimSun"/>
          <w:bCs/>
          <w:lang w:eastAsia="zh-CN"/>
        </w:rPr>
      </w:pPr>
    </w:p>
    <w:p w14:paraId="6A0CD561" w14:textId="77777777" w:rsidR="0052423C" w:rsidRDefault="00DC63C5">
      <w:pPr>
        <w:rPr>
          <w:u w:val="single"/>
        </w:rPr>
      </w:pPr>
      <w:r>
        <w:rPr>
          <w:u w:val="single"/>
        </w:rPr>
        <w:t>Legacy sequences in the specifications:</w:t>
      </w:r>
    </w:p>
    <w:p w14:paraId="0962ECFE" w14:textId="77777777" w:rsidR="0052423C" w:rsidRDefault="00DC63C5">
      <w:r>
        <w:t xml:space="preserve">ZTE </w:t>
      </w:r>
      <w:r>
        <w:fldChar w:fldCharType="begin"/>
      </w:r>
      <w:r>
        <w:instrText xml:space="preserve"> REF _Ref159412209 \n \h </w:instrText>
      </w:r>
      <w:r>
        <w:fldChar w:fldCharType="separate"/>
      </w:r>
      <w:r>
        <w:t>[4]</w:t>
      </w:r>
      <w:r>
        <w:fldChar w:fldCharType="end"/>
      </w:r>
      <w:r>
        <w:t>shows analysis of existing OCC sequences in the specification. We copy the analysis below for background information.</w:t>
      </w:r>
    </w:p>
    <w:p w14:paraId="332A7E54" w14:textId="77777777" w:rsidR="0052423C" w:rsidRDefault="00DC63C5">
      <w:pPr>
        <w:rPr>
          <w:lang w:eastAsia="zh-CN"/>
        </w:rPr>
      </w:pPr>
      <w:r>
        <w:rPr>
          <w:rFonts w:hint="eastAsia"/>
          <w:lang w:eastAsia="zh-CN"/>
        </w:rPr>
        <w:t xml:space="preserve">In existing specification, there are already some types of OCC sequences used for control channels that require UE multiplexing, e.g. </w:t>
      </w:r>
      <w:r>
        <w:rPr>
          <w:lang w:eastAsia="zh-CN"/>
        </w:rPr>
        <w:t>Walsh</w:t>
      </w:r>
      <w:r>
        <w:rPr>
          <w:rFonts w:hint="eastAsia"/>
          <w:lang w:eastAsia="zh-CN"/>
        </w:rPr>
        <w:t xml:space="preserve"> sequence, DFT sequence. For the OCC sequence type for NR PUSCH, the existing sequences types for PUCCH in TS 38.211 as shown below can be used as baseline.</w:t>
      </w:r>
    </w:p>
    <w:p w14:paraId="003D1CE2"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1 for PUCCH format 2: orthogonal sequences with real value element [+1 -1] are used for multiplexing 2 or 4 users. The sequence length is 2 or 4.</w:t>
      </w:r>
    </w:p>
    <w:p w14:paraId="4389BEB4" w14:textId="77777777" w:rsidR="0052423C" w:rsidRDefault="00DC63C5">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52423C" w14:paraId="7DE51C3F" w14:textId="77777777">
        <w:trPr>
          <w:jc w:val="center"/>
        </w:trPr>
        <w:tc>
          <w:tcPr>
            <w:tcW w:w="994" w:type="dxa"/>
          </w:tcPr>
          <w:p w14:paraId="46005BC8"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16CDE59F"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52A4EACC" w14:textId="77777777">
        <w:trPr>
          <w:jc w:val="center"/>
        </w:trPr>
        <w:tc>
          <w:tcPr>
            <w:tcW w:w="994" w:type="dxa"/>
          </w:tcPr>
          <w:p w14:paraId="5979A5C8" w14:textId="77777777" w:rsidR="0052423C" w:rsidRDefault="00DC63C5">
            <w:pPr>
              <w:pStyle w:val="TAC"/>
              <w:ind w:left="800" w:hanging="400"/>
              <w:rPr>
                <w:rFonts w:eastAsia="Batang"/>
                <w:lang w:val="sv-SE"/>
              </w:rPr>
            </w:pPr>
            <w:r>
              <w:rPr>
                <w:rFonts w:eastAsia="Batang"/>
                <w:lang w:val="sv-SE"/>
              </w:rPr>
              <w:t>0</w:t>
            </w:r>
          </w:p>
        </w:tc>
        <w:tc>
          <w:tcPr>
            <w:tcW w:w="2691" w:type="dxa"/>
          </w:tcPr>
          <w:p w14:paraId="2AD9BE1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52423C" w14:paraId="39A4DFEC" w14:textId="77777777">
        <w:trPr>
          <w:jc w:val="center"/>
        </w:trPr>
        <w:tc>
          <w:tcPr>
            <w:tcW w:w="994" w:type="dxa"/>
          </w:tcPr>
          <w:p w14:paraId="1BD07F8F" w14:textId="77777777" w:rsidR="0052423C" w:rsidRDefault="00DC63C5">
            <w:pPr>
              <w:pStyle w:val="TAC"/>
              <w:ind w:left="800" w:hanging="400"/>
              <w:rPr>
                <w:rFonts w:eastAsia="Batang"/>
                <w:lang w:val="sv-SE"/>
              </w:rPr>
            </w:pPr>
            <w:r>
              <w:rPr>
                <w:rFonts w:eastAsia="Batang"/>
                <w:lang w:val="sv-SE"/>
              </w:rPr>
              <w:t>1</w:t>
            </w:r>
          </w:p>
        </w:tc>
        <w:tc>
          <w:tcPr>
            <w:tcW w:w="2691" w:type="dxa"/>
          </w:tcPr>
          <w:p w14:paraId="28BA568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052F2AD8" w14:textId="77777777" w:rsidR="0052423C" w:rsidRDefault="0052423C"/>
    <w:p w14:paraId="7D8B463B" w14:textId="77777777" w:rsidR="0052423C" w:rsidRDefault="00DC63C5">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52423C" w14:paraId="1BF81D83" w14:textId="77777777">
        <w:trPr>
          <w:jc w:val="center"/>
        </w:trPr>
        <w:tc>
          <w:tcPr>
            <w:tcW w:w="994" w:type="dxa"/>
          </w:tcPr>
          <w:p w14:paraId="0C3C193D"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78A0E930"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6F2DED22" w14:textId="77777777">
        <w:trPr>
          <w:jc w:val="center"/>
        </w:trPr>
        <w:tc>
          <w:tcPr>
            <w:tcW w:w="994" w:type="dxa"/>
          </w:tcPr>
          <w:p w14:paraId="1890D96C" w14:textId="77777777" w:rsidR="0052423C" w:rsidRDefault="00DC63C5">
            <w:pPr>
              <w:pStyle w:val="TAC"/>
              <w:ind w:left="800" w:hanging="400"/>
              <w:rPr>
                <w:rFonts w:eastAsia="Batang"/>
                <w:lang w:val="sv-SE"/>
              </w:rPr>
            </w:pPr>
            <w:r>
              <w:rPr>
                <w:rFonts w:eastAsia="Batang"/>
                <w:lang w:val="sv-SE"/>
              </w:rPr>
              <w:t>0</w:t>
            </w:r>
          </w:p>
        </w:tc>
        <w:tc>
          <w:tcPr>
            <w:tcW w:w="2691" w:type="dxa"/>
          </w:tcPr>
          <w:p w14:paraId="07F1CBD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741C3F42" w14:textId="77777777">
        <w:trPr>
          <w:jc w:val="center"/>
        </w:trPr>
        <w:tc>
          <w:tcPr>
            <w:tcW w:w="994" w:type="dxa"/>
          </w:tcPr>
          <w:p w14:paraId="4FEF3526" w14:textId="77777777" w:rsidR="0052423C" w:rsidRDefault="00DC63C5">
            <w:pPr>
              <w:pStyle w:val="TAC"/>
              <w:ind w:left="800" w:hanging="400"/>
              <w:rPr>
                <w:rFonts w:eastAsia="Batang"/>
                <w:lang w:val="sv-SE"/>
              </w:rPr>
            </w:pPr>
            <w:r>
              <w:rPr>
                <w:rFonts w:eastAsia="Batang"/>
                <w:lang w:val="sv-SE"/>
              </w:rPr>
              <w:t>1</w:t>
            </w:r>
          </w:p>
        </w:tc>
        <w:tc>
          <w:tcPr>
            <w:tcW w:w="2691" w:type="dxa"/>
          </w:tcPr>
          <w:p w14:paraId="26D6E020"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0855691E" w14:textId="77777777">
        <w:trPr>
          <w:jc w:val="center"/>
        </w:trPr>
        <w:tc>
          <w:tcPr>
            <w:tcW w:w="994" w:type="dxa"/>
          </w:tcPr>
          <w:p w14:paraId="7AB3AC6D" w14:textId="77777777" w:rsidR="0052423C" w:rsidRDefault="00DC63C5">
            <w:pPr>
              <w:pStyle w:val="TAC"/>
              <w:ind w:left="800" w:hanging="400"/>
              <w:rPr>
                <w:rFonts w:eastAsia="Batang"/>
                <w:lang w:val="sv-SE"/>
              </w:rPr>
            </w:pPr>
            <w:r>
              <w:rPr>
                <w:rFonts w:eastAsia="Batang"/>
                <w:lang w:val="sv-SE"/>
              </w:rPr>
              <w:t>2</w:t>
            </w:r>
          </w:p>
        </w:tc>
        <w:tc>
          <w:tcPr>
            <w:tcW w:w="2691" w:type="dxa"/>
          </w:tcPr>
          <w:p w14:paraId="59EACFB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2F836092" w14:textId="77777777">
        <w:trPr>
          <w:jc w:val="center"/>
        </w:trPr>
        <w:tc>
          <w:tcPr>
            <w:tcW w:w="994" w:type="dxa"/>
          </w:tcPr>
          <w:p w14:paraId="4FAE514E" w14:textId="77777777" w:rsidR="0052423C" w:rsidRDefault="00DC63C5">
            <w:pPr>
              <w:pStyle w:val="TAC"/>
              <w:ind w:left="800" w:hanging="400"/>
              <w:rPr>
                <w:rFonts w:eastAsia="Batang"/>
                <w:lang w:val="sv-SE"/>
              </w:rPr>
            </w:pPr>
            <w:r>
              <w:rPr>
                <w:rFonts w:eastAsia="Batang"/>
                <w:lang w:val="sv-SE"/>
              </w:rPr>
              <w:t>3</w:t>
            </w:r>
          </w:p>
        </w:tc>
        <w:tc>
          <w:tcPr>
            <w:tcW w:w="2691" w:type="dxa"/>
          </w:tcPr>
          <w:p w14:paraId="6D71FA05"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5E1C7ACF" w14:textId="77777777" w:rsidR="0052423C" w:rsidRDefault="0052423C">
      <w:pPr>
        <w:rPr>
          <w:rFonts w:ascii="Times" w:eastAsia="Batang" w:hAnsi="Times"/>
          <w:szCs w:val="24"/>
          <w:lang w:eastAsia="zh-CN"/>
        </w:rPr>
      </w:pPr>
    </w:p>
    <w:p w14:paraId="05A032C4"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2 for PUCCH format 3 and 4: orthogonal sequences with real and imaginary value element [+1 -1 j -j] are used for multiplexing 2 or 4 users. The sequence length is 2 or 4.</w:t>
      </w:r>
    </w:p>
    <w:p w14:paraId="6DC83B54" w14:textId="77777777" w:rsidR="0052423C" w:rsidRDefault="00DC63C5">
      <w:pPr>
        <w:pStyle w:val="TH"/>
      </w:pPr>
      <w:r>
        <w:lastRenderedPageBreak/>
        <w:t xml:space="preserve">Table 6.3.2.6.3-1: Orthogonal sequences </w:t>
      </w:r>
      <w:r>
        <w:rPr>
          <w:position w:val="-10"/>
        </w:rPr>
        <w:object w:dxaOrig="611" w:dyaOrig="301" w14:anchorId="16A8B61D">
          <v:shape id="_x0000_i1029" type="#_x0000_t75" style="width:30.4pt;height:15pt" o:ole="">
            <v:imagedata r:id="rId28" o:title=""/>
          </v:shape>
          <o:OLEObject Type="Embed" ProgID="Equation.3" ShapeID="_x0000_i1029" DrawAspect="Content" ObjectID="_1770798441" r:id="rId29"/>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3F981627" w14:textId="77777777">
        <w:trPr>
          <w:jc w:val="center"/>
        </w:trPr>
        <w:tc>
          <w:tcPr>
            <w:tcW w:w="562" w:type="dxa"/>
            <w:shd w:val="clear" w:color="auto" w:fill="auto"/>
          </w:tcPr>
          <w:p w14:paraId="33896ACA" w14:textId="77777777" w:rsidR="0052423C" w:rsidRDefault="00DC63C5">
            <w:pPr>
              <w:pStyle w:val="TAH0"/>
              <w:rPr>
                <w:rFonts w:eastAsia="Batang"/>
              </w:rPr>
            </w:pPr>
            <w:r>
              <w:rPr>
                <w:rFonts w:eastAsia="Batang"/>
              </w:rPr>
              <w:object w:dxaOrig="182" w:dyaOrig="201" w14:anchorId="42D1F508">
                <v:shape id="_x0000_i1030" type="#_x0000_t75" style="width:8.75pt;height:10pt" o:ole="">
                  <v:imagedata r:id="rId30" o:title=""/>
                </v:shape>
                <o:OLEObject Type="Embed" ProgID="Equation.3" ShapeID="_x0000_i1030" DrawAspect="Content" ObjectID="_1770798442" r:id="rId31"/>
              </w:object>
            </w:r>
          </w:p>
        </w:tc>
        <w:tc>
          <w:tcPr>
            <w:tcW w:w="5103" w:type="dxa"/>
            <w:shd w:val="clear" w:color="auto" w:fill="auto"/>
          </w:tcPr>
          <w:p w14:paraId="48C06A51" w14:textId="77777777" w:rsidR="0052423C" w:rsidRDefault="00DC63C5">
            <w:pPr>
              <w:pStyle w:val="TAH0"/>
              <w:rPr>
                <w:rFonts w:eastAsia="Batang"/>
              </w:rPr>
            </w:pPr>
            <w:r>
              <w:rPr>
                <w:rFonts w:eastAsia="Batang"/>
              </w:rPr>
              <w:object w:dxaOrig="283" w:dyaOrig="301" w14:anchorId="5D75EF75">
                <v:shape id="_x0000_i1031" type="#_x0000_t75" style="width:14.55pt;height:15pt" o:ole="">
                  <v:imagedata r:id="rId32" o:title=""/>
                </v:shape>
                <o:OLEObject Type="Embed" ProgID="Equation.3" ShapeID="_x0000_i1031" DrawAspect="Content" ObjectID="_1770798443" r:id="rId33"/>
              </w:object>
            </w:r>
          </w:p>
        </w:tc>
      </w:tr>
      <w:tr w:rsidR="0052423C" w14:paraId="0F84401B" w14:textId="77777777">
        <w:trPr>
          <w:jc w:val="center"/>
        </w:trPr>
        <w:tc>
          <w:tcPr>
            <w:tcW w:w="562" w:type="dxa"/>
            <w:shd w:val="clear" w:color="auto" w:fill="auto"/>
            <w:vAlign w:val="center"/>
          </w:tcPr>
          <w:p w14:paraId="4896B15B" w14:textId="77777777" w:rsidR="0052423C" w:rsidRDefault="00DC63C5">
            <w:pPr>
              <w:pStyle w:val="TAC"/>
              <w:ind w:left="800" w:hanging="400"/>
              <w:rPr>
                <w:rFonts w:eastAsia="Batang"/>
              </w:rPr>
            </w:pPr>
            <w:r>
              <w:rPr>
                <w:rFonts w:eastAsia="Batang"/>
              </w:rPr>
              <w:t>0</w:t>
            </w:r>
          </w:p>
        </w:tc>
        <w:tc>
          <w:tcPr>
            <w:tcW w:w="5103" w:type="dxa"/>
            <w:shd w:val="clear" w:color="auto" w:fill="auto"/>
            <w:vAlign w:val="center"/>
          </w:tcPr>
          <w:p w14:paraId="581ECC12"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52423C" w14:paraId="4E97A252" w14:textId="77777777">
        <w:trPr>
          <w:jc w:val="center"/>
        </w:trPr>
        <w:tc>
          <w:tcPr>
            <w:tcW w:w="562" w:type="dxa"/>
            <w:shd w:val="clear" w:color="auto" w:fill="auto"/>
            <w:vAlign w:val="center"/>
          </w:tcPr>
          <w:p w14:paraId="5F9BF3F8" w14:textId="77777777" w:rsidR="0052423C" w:rsidRDefault="00DC63C5">
            <w:pPr>
              <w:pStyle w:val="TAC"/>
              <w:ind w:left="800" w:hanging="400"/>
              <w:rPr>
                <w:rFonts w:eastAsia="Batang"/>
              </w:rPr>
            </w:pPr>
            <w:r>
              <w:rPr>
                <w:rFonts w:eastAsia="Batang"/>
              </w:rPr>
              <w:t>1</w:t>
            </w:r>
          </w:p>
        </w:tc>
        <w:tc>
          <w:tcPr>
            <w:tcW w:w="5103" w:type="dxa"/>
            <w:shd w:val="clear" w:color="auto" w:fill="auto"/>
            <w:vAlign w:val="center"/>
          </w:tcPr>
          <w:p w14:paraId="7CEB58B7"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2A3AFF21" w14:textId="77777777" w:rsidR="0052423C" w:rsidRDefault="0052423C">
      <w:pPr>
        <w:pStyle w:val="TH"/>
      </w:pPr>
    </w:p>
    <w:p w14:paraId="345A5893" w14:textId="77777777" w:rsidR="0052423C" w:rsidRDefault="00DC63C5">
      <w:pPr>
        <w:pStyle w:val="TH"/>
      </w:pPr>
      <w:r>
        <w:t xml:space="preserve">Table 6.3.2.6.3-2: Orthogonal sequences </w:t>
      </w:r>
      <w:r>
        <w:rPr>
          <w:position w:val="-10"/>
        </w:rPr>
        <w:object w:dxaOrig="611" w:dyaOrig="301" w14:anchorId="34A6392F">
          <v:shape id="_x0000_i1032" type="#_x0000_t75" style="width:30.4pt;height:15pt" o:ole="">
            <v:imagedata r:id="rId28" o:title=""/>
          </v:shape>
          <o:OLEObject Type="Embed" ProgID="Equation.3" ShapeID="_x0000_i1032" DrawAspect="Content" ObjectID="_1770798444" r:id="rId34"/>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1CDF5BF6" w14:textId="77777777">
        <w:trPr>
          <w:jc w:val="center"/>
        </w:trPr>
        <w:tc>
          <w:tcPr>
            <w:tcW w:w="562" w:type="dxa"/>
            <w:shd w:val="clear" w:color="auto" w:fill="auto"/>
          </w:tcPr>
          <w:p w14:paraId="63A98D59" w14:textId="77777777" w:rsidR="0052423C" w:rsidRDefault="00DC63C5">
            <w:pPr>
              <w:pStyle w:val="TAH0"/>
              <w:rPr>
                <w:rFonts w:eastAsia="Batang"/>
              </w:rPr>
            </w:pPr>
            <w:r>
              <w:rPr>
                <w:rFonts w:eastAsia="Batang"/>
              </w:rPr>
              <w:object w:dxaOrig="182" w:dyaOrig="201" w14:anchorId="6A442290">
                <v:shape id="_x0000_i1033" type="#_x0000_t75" style="width:8.75pt;height:10pt" o:ole="">
                  <v:imagedata r:id="rId30" o:title=""/>
                </v:shape>
                <o:OLEObject Type="Embed" ProgID="Equation.3" ShapeID="_x0000_i1033" DrawAspect="Content" ObjectID="_1770798445" r:id="rId35"/>
              </w:object>
            </w:r>
          </w:p>
        </w:tc>
        <w:tc>
          <w:tcPr>
            <w:tcW w:w="5103" w:type="dxa"/>
            <w:shd w:val="clear" w:color="auto" w:fill="auto"/>
          </w:tcPr>
          <w:p w14:paraId="33AB6AD7" w14:textId="77777777" w:rsidR="0052423C" w:rsidRDefault="00DC63C5">
            <w:pPr>
              <w:pStyle w:val="TAH0"/>
              <w:rPr>
                <w:rFonts w:eastAsia="Batang"/>
              </w:rPr>
            </w:pPr>
            <w:r>
              <w:rPr>
                <w:rFonts w:eastAsia="Batang"/>
                <w:position w:val="-10"/>
              </w:rPr>
              <w:object w:dxaOrig="283" w:dyaOrig="301" w14:anchorId="4B8758DA">
                <v:shape id="_x0000_i1034" type="#_x0000_t75" style="width:14.55pt;height:15pt" o:ole="">
                  <v:imagedata r:id="rId32" o:title=""/>
                </v:shape>
                <o:OLEObject Type="Embed" ProgID="Equation.3" ShapeID="_x0000_i1034" DrawAspect="Content" ObjectID="_1770798446" r:id="rId36"/>
              </w:object>
            </w:r>
          </w:p>
        </w:tc>
      </w:tr>
      <w:tr w:rsidR="0052423C" w14:paraId="525354CB" w14:textId="77777777">
        <w:trPr>
          <w:jc w:val="center"/>
        </w:trPr>
        <w:tc>
          <w:tcPr>
            <w:tcW w:w="562" w:type="dxa"/>
            <w:shd w:val="clear" w:color="auto" w:fill="auto"/>
            <w:vAlign w:val="center"/>
          </w:tcPr>
          <w:p w14:paraId="3FD7B8B8" w14:textId="77777777" w:rsidR="0052423C" w:rsidRDefault="00DC63C5">
            <w:pPr>
              <w:pStyle w:val="TAC"/>
              <w:ind w:left="800" w:hanging="400"/>
              <w:rPr>
                <w:rFonts w:eastAsia="Batang"/>
              </w:rPr>
            </w:pPr>
            <w:r>
              <w:rPr>
                <w:rFonts w:eastAsia="Batang"/>
              </w:rPr>
              <w:t>0</w:t>
            </w:r>
          </w:p>
        </w:tc>
        <w:tc>
          <w:tcPr>
            <w:tcW w:w="5103" w:type="dxa"/>
            <w:shd w:val="clear" w:color="auto" w:fill="auto"/>
            <w:vAlign w:val="center"/>
          </w:tcPr>
          <w:p w14:paraId="51D64834"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52423C" w14:paraId="53E50E1A" w14:textId="77777777">
        <w:trPr>
          <w:jc w:val="center"/>
        </w:trPr>
        <w:tc>
          <w:tcPr>
            <w:tcW w:w="562" w:type="dxa"/>
            <w:shd w:val="clear" w:color="auto" w:fill="auto"/>
            <w:vAlign w:val="center"/>
          </w:tcPr>
          <w:p w14:paraId="61E8CBC2" w14:textId="77777777" w:rsidR="0052423C" w:rsidRDefault="00DC63C5">
            <w:pPr>
              <w:pStyle w:val="TAC"/>
              <w:ind w:left="800" w:hanging="400"/>
              <w:rPr>
                <w:rFonts w:eastAsia="Batang"/>
              </w:rPr>
            </w:pPr>
            <w:r>
              <w:rPr>
                <w:rFonts w:eastAsia="Batang"/>
              </w:rPr>
              <w:t>1</w:t>
            </w:r>
          </w:p>
        </w:tc>
        <w:tc>
          <w:tcPr>
            <w:tcW w:w="5103" w:type="dxa"/>
            <w:shd w:val="clear" w:color="auto" w:fill="auto"/>
            <w:vAlign w:val="center"/>
          </w:tcPr>
          <w:p w14:paraId="3ADDAD6A"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52423C" w14:paraId="417879D7" w14:textId="77777777">
        <w:trPr>
          <w:jc w:val="center"/>
        </w:trPr>
        <w:tc>
          <w:tcPr>
            <w:tcW w:w="562" w:type="dxa"/>
            <w:shd w:val="clear" w:color="auto" w:fill="auto"/>
            <w:vAlign w:val="center"/>
          </w:tcPr>
          <w:p w14:paraId="155AD7D6" w14:textId="77777777" w:rsidR="0052423C" w:rsidRDefault="00DC63C5">
            <w:pPr>
              <w:pStyle w:val="TAC"/>
              <w:ind w:left="800" w:hanging="400"/>
              <w:rPr>
                <w:rFonts w:eastAsia="Batang"/>
              </w:rPr>
            </w:pPr>
            <w:r>
              <w:rPr>
                <w:rFonts w:eastAsia="Batang"/>
              </w:rPr>
              <w:t>2</w:t>
            </w:r>
          </w:p>
        </w:tc>
        <w:tc>
          <w:tcPr>
            <w:tcW w:w="5103" w:type="dxa"/>
            <w:shd w:val="clear" w:color="auto" w:fill="auto"/>
            <w:vAlign w:val="center"/>
          </w:tcPr>
          <w:p w14:paraId="5916DECB"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52423C" w14:paraId="39291B36" w14:textId="77777777">
        <w:trPr>
          <w:jc w:val="center"/>
        </w:trPr>
        <w:tc>
          <w:tcPr>
            <w:tcW w:w="562" w:type="dxa"/>
            <w:shd w:val="clear" w:color="auto" w:fill="auto"/>
            <w:vAlign w:val="center"/>
          </w:tcPr>
          <w:p w14:paraId="45E6FDBA" w14:textId="77777777" w:rsidR="0052423C" w:rsidRDefault="00DC63C5">
            <w:pPr>
              <w:pStyle w:val="TAC"/>
              <w:ind w:left="800" w:hanging="400"/>
              <w:rPr>
                <w:rFonts w:eastAsia="Batang"/>
              </w:rPr>
            </w:pPr>
            <w:r>
              <w:rPr>
                <w:rFonts w:eastAsia="Batang"/>
              </w:rPr>
              <w:t>3</w:t>
            </w:r>
          </w:p>
        </w:tc>
        <w:tc>
          <w:tcPr>
            <w:tcW w:w="5103" w:type="dxa"/>
            <w:shd w:val="clear" w:color="auto" w:fill="auto"/>
            <w:vAlign w:val="center"/>
          </w:tcPr>
          <w:p w14:paraId="49A0B37E"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bl>
    <w:p w14:paraId="7905B404" w14:textId="77777777" w:rsidR="0052423C" w:rsidRDefault="0052423C">
      <w:pPr>
        <w:rPr>
          <w:rFonts w:ascii="Times" w:eastAsia="Batang" w:hAnsi="Times"/>
          <w:szCs w:val="24"/>
          <w:lang w:eastAsia="zh-CN"/>
        </w:rPr>
      </w:pPr>
    </w:p>
    <w:p w14:paraId="6AD7EFA4"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3 for PUCCH format 1: orthogonal sequences with complex value elements are used for multiplexing 1~7 users. The sequence length is 1~7.</w:t>
      </w:r>
    </w:p>
    <w:p w14:paraId="79115FE2" w14:textId="77777777" w:rsidR="0052423C" w:rsidRDefault="00DC63C5">
      <w:pPr>
        <w:pStyle w:val="TH"/>
      </w:pPr>
      <w:r>
        <w:t xml:space="preserve">Table 6.3.2.4.1-2: Orthogonal sequences </w:t>
      </w:r>
      <w:r>
        <w:rPr>
          <w:position w:val="-12"/>
        </w:rPr>
        <w:object w:dxaOrig="2151" w:dyaOrig="428" w14:anchorId="04A90421">
          <v:shape id="_x0000_i1035" type="#_x0000_t75" style="width:107.45pt;height:21.25pt" o:ole="">
            <v:imagedata r:id="rId37" o:title=""/>
          </v:shape>
          <o:OLEObject Type="Embed" ProgID="Equation.DSMT4" ShapeID="_x0000_i1035" DrawAspect="Content" ObjectID="_1770798447" r:id="rId38"/>
        </w:object>
      </w:r>
      <w:r>
        <w:t xml:space="preserve"> for PUCCH format 1. </w:t>
      </w:r>
    </w:p>
    <w:tbl>
      <w:tblPr>
        <w:tblW w:w="956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15"/>
        <w:gridCol w:w="1263"/>
        <w:gridCol w:w="1291"/>
        <w:gridCol w:w="1220"/>
        <w:gridCol w:w="1221"/>
        <w:gridCol w:w="1221"/>
        <w:gridCol w:w="1221"/>
      </w:tblGrid>
      <w:tr w:rsidR="0052423C" w14:paraId="5955538E" w14:textId="77777777">
        <w:tc>
          <w:tcPr>
            <w:tcW w:w="911" w:type="dxa"/>
            <w:vMerge w:val="restart"/>
            <w:shd w:val="clear" w:color="auto" w:fill="auto"/>
            <w:tcMar>
              <w:left w:w="57" w:type="dxa"/>
              <w:right w:w="57" w:type="dxa"/>
            </w:tcMar>
          </w:tcPr>
          <w:p w14:paraId="7B829DD7" w14:textId="77777777" w:rsidR="0052423C" w:rsidRDefault="00DC63C5">
            <w:pPr>
              <w:pStyle w:val="TAH0"/>
              <w:rPr>
                <w:rFonts w:eastAsia="Batang"/>
              </w:rPr>
            </w:pPr>
            <w:r>
              <w:object w:dxaOrig="811" w:dyaOrig="383" w14:anchorId="4C4A92F4">
                <v:shape id="_x0000_i1036" type="#_x0000_t75" style="width:39.95pt;height:19.15pt" o:ole="">
                  <v:imagedata r:id="rId39" o:title=""/>
                </v:shape>
                <o:OLEObject Type="Embed" ProgID="Equation.3" ShapeID="_x0000_i1036" DrawAspect="Content" ObjectID="_1770798448" r:id="rId40"/>
              </w:object>
            </w:r>
          </w:p>
        </w:tc>
        <w:tc>
          <w:tcPr>
            <w:tcW w:w="8654" w:type="dxa"/>
            <w:gridSpan w:val="7"/>
            <w:tcBorders>
              <w:bottom w:val="nil"/>
            </w:tcBorders>
            <w:shd w:val="clear" w:color="auto" w:fill="auto"/>
            <w:tcMar>
              <w:left w:w="57" w:type="dxa"/>
              <w:right w:w="57" w:type="dxa"/>
            </w:tcMar>
          </w:tcPr>
          <w:p w14:paraId="37613F1C" w14:textId="77777777" w:rsidR="0052423C" w:rsidRDefault="00DC63C5">
            <w:pPr>
              <w:pStyle w:val="TAH0"/>
              <w:rPr>
                <w:rFonts w:eastAsia="Batang"/>
              </w:rPr>
            </w:pPr>
            <w:r>
              <w:rPr>
                <w:position w:val="-10"/>
              </w:rPr>
              <w:object w:dxaOrig="201" w:dyaOrig="264" w14:anchorId="0C9584BF">
                <v:shape id="_x0000_i1037" type="#_x0000_t75" style="width:10pt;height:13.3pt" o:ole="">
                  <v:imagedata r:id="rId41" o:title=""/>
                </v:shape>
                <o:OLEObject Type="Embed" ProgID="Equation.3" ShapeID="_x0000_i1037" DrawAspect="Content" ObjectID="_1770798449" r:id="rId42"/>
              </w:object>
            </w:r>
          </w:p>
        </w:tc>
      </w:tr>
      <w:tr w:rsidR="0052423C" w14:paraId="370B86A6" w14:textId="77777777">
        <w:tc>
          <w:tcPr>
            <w:tcW w:w="911" w:type="dxa"/>
            <w:vMerge/>
            <w:shd w:val="clear" w:color="auto" w:fill="auto"/>
            <w:tcMar>
              <w:left w:w="57" w:type="dxa"/>
              <w:right w:w="57" w:type="dxa"/>
            </w:tcMar>
          </w:tcPr>
          <w:p w14:paraId="397345A7" w14:textId="77777777" w:rsidR="0052423C" w:rsidRDefault="0052423C">
            <w:pPr>
              <w:pStyle w:val="TAH0"/>
              <w:rPr>
                <w:rFonts w:eastAsia="Batang"/>
              </w:rPr>
            </w:pPr>
          </w:p>
        </w:tc>
        <w:tc>
          <w:tcPr>
            <w:tcW w:w="1216" w:type="dxa"/>
            <w:tcBorders>
              <w:top w:val="nil"/>
            </w:tcBorders>
            <w:shd w:val="clear" w:color="auto" w:fill="auto"/>
            <w:tcMar>
              <w:left w:w="57" w:type="dxa"/>
              <w:right w:w="57" w:type="dxa"/>
            </w:tcMar>
          </w:tcPr>
          <w:p w14:paraId="1643F40F" w14:textId="77777777" w:rsidR="0052423C" w:rsidRDefault="00DC63C5">
            <w:pPr>
              <w:pStyle w:val="TAH0"/>
              <w:rPr>
                <w:rFonts w:eastAsia="Batang"/>
              </w:rPr>
            </w:pPr>
            <w:r>
              <w:rPr>
                <w:position w:val="-6"/>
              </w:rPr>
              <w:object w:dxaOrig="419" w:dyaOrig="264" w14:anchorId="258EE541">
                <v:shape id="_x0000_i1038" type="#_x0000_t75" style="width:20.8pt;height:13.3pt" o:ole="">
                  <v:imagedata r:id="rId43" o:title=""/>
                </v:shape>
                <o:OLEObject Type="Embed" ProgID="Equation.3" ShapeID="_x0000_i1038" DrawAspect="Content" ObjectID="_1770798450" r:id="rId44"/>
              </w:object>
            </w:r>
          </w:p>
        </w:tc>
        <w:tc>
          <w:tcPr>
            <w:tcW w:w="1264" w:type="dxa"/>
            <w:tcBorders>
              <w:top w:val="nil"/>
            </w:tcBorders>
            <w:shd w:val="clear" w:color="auto" w:fill="auto"/>
            <w:tcMar>
              <w:left w:w="57" w:type="dxa"/>
              <w:right w:w="57" w:type="dxa"/>
            </w:tcMar>
          </w:tcPr>
          <w:p w14:paraId="1E657C59" w14:textId="77777777" w:rsidR="0052423C" w:rsidRDefault="00DC63C5">
            <w:pPr>
              <w:pStyle w:val="TAH0"/>
              <w:rPr>
                <w:rFonts w:eastAsia="Batang"/>
              </w:rPr>
            </w:pPr>
            <w:r>
              <w:rPr>
                <w:position w:val="-6"/>
              </w:rPr>
              <w:object w:dxaOrig="392" w:dyaOrig="264" w14:anchorId="15EC25DF">
                <v:shape id="_x0000_i1039" type="#_x0000_t75" style="width:19.15pt;height:13.3pt" o:ole="">
                  <v:imagedata r:id="rId45" o:title=""/>
                </v:shape>
                <o:OLEObject Type="Embed" ProgID="Equation.3" ShapeID="_x0000_i1039" DrawAspect="Content" ObjectID="_1770798451" r:id="rId46"/>
              </w:object>
            </w:r>
          </w:p>
        </w:tc>
        <w:tc>
          <w:tcPr>
            <w:tcW w:w="1291" w:type="dxa"/>
            <w:tcBorders>
              <w:top w:val="nil"/>
            </w:tcBorders>
            <w:shd w:val="clear" w:color="auto" w:fill="auto"/>
            <w:tcMar>
              <w:left w:w="57" w:type="dxa"/>
              <w:right w:w="57" w:type="dxa"/>
            </w:tcMar>
          </w:tcPr>
          <w:p w14:paraId="7E1C8869" w14:textId="77777777" w:rsidR="0052423C" w:rsidRDefault="00DC63C5">
            <w:pPr>
              <w:pStyle w:val="TAH0"/>
              <w:rPr>
                <w:rFonts w:eastAsia="Batang"/>
              </w:rPr>
            </w:pPr>
            <w:r>
              <w:rPr>
                <w:position w:val="-6"/>
              </w:rPr>
              <w:object w:dxaOrig="419" w:dyaOrig="264" w14:anchorId="66A9F7B7">
                <v:shape id="_x0000_i1040" type="#_x0000_t75" style="width:20.8pt;height:13.3pt" o:ole="">
                  <v:imagedata r:id="rId47" o:title=""/>
                </v:shape>
                <o:OLEObject Type="Embed" ProgID="Equation.3" ShapeID="_x0000_i1040" DrawAspect="Content" ObjectID="_1770798452" r:id="rId48"/>
              </w:object>
            </w:r>
          </w:p>
        </w:tc>
        <w:tc>
          <w:tcPr>
            <w:tcW w:w="1220" w:type="dxa"/>
            <w:tcBorders>
              <w:top w:val="nil"/>
            </w:tcBorders>
            <w:shd w:val="clear" w:color="auto" w:fill="auto"/>
            <w:tcMar>
              <w:left w:w="57" w:type="dxa"/>
              <w:right w:w="57" w:type="dxa"/>
            </w:tcMar>
          </w:tcPr>
          <w:p w14:paraId="57E8BF0A" w14:textId="77777777" w:rsidR="0052423C" w:rsidRDefault="00DC63C5">
            <w:pPr>
              <w:pStyle w:val="TAH0"/>
              <w:rPr>
                <w:rFonts w:eastAsia="Batang"/>
              </w:rPr>
            </w:pPr>
            <w:r>
              <w:rPr>
                <w:position w:val="-6"/>
              </w:rPr>
              <w:object w:dxaOrig="419" w:dyaOrig="264" w14:anchorId="43A8EDB4">
                <v:shape id="_x0000_i1041" type="#_x0000_t75" style="width:20.8pt;height:13.3pt" o:ole="">
                  <v:imagedata r:id="rId49" o:title=""/>
                </v:shape>
                <o:OLEObject Type="Embed" ProgID="Equation.3" ShapeID="_x0000_i1041" DrawAspect="Content" ObjectID="_1770798453" r:id="rId50"/>
              </w:object>
            </w:r>
          </w:p>
        </w:tc>
        <w:tc>
          <w:tcPr>
            <w:tcW w:w="1221" w:type="dxa"/>
            <w:tcBorders>
              <w:top w:val="nil"/>
            </w:tcBorders>
            <w:shd w:val="clear" w:color="auto" w:fill="auto"/>
            <w:tcMar>
              <w:left w:w="57" w:type="dxa"/>
              <w:right w:w="57" w:type="dxa"/>
            </w:tcMar>
          </w:tcPr>
          <w:p w14:paraId="0B46A770" w14:textId="77777777" w:rsidR="0052423C" w:rsidRDefault="00DC63C5">
            <w:pPr>
              <w:pStyle w:val="TAH0"/>
              <w:rPr>
                <w:rFonts w:eastAsia="Batang"/>
              </w:rPr>
            </w:pPr>
            <w:r>
              <w:rPr>
                <w:position w:val="-6"/>
              </w:rPr>
              <w:object w:dxaOrig="419" w:dyaOrig="264" w14:anchorId="76896718">
                <v:shape id="_x0000_i1042" type="#_x0000_t75" style="width:20.8pt;height:13.3pt" o:ole="">
                  <v:imagedata r:id="rId51" o:title=""/>
                </v:shape>
                <o:OLEObject Type="Embed" ProgID="Equation.3" ShapeID="_x0000_i1042" DrawAspect="Content" ObjectID="_1770798454" r:id="rId52"/>
              </w:object>
            </w:r>
          </w:p>
        </w:tc>
        <w:tc>
          <w:tcPr>
            <w:tcW w:w="1221" w:type="dxa"/>
            <w:tcBorders>
              <w:top w:val="nil"/>
            </w:tcBorders>
            <w:shd w:val="clear" w:color="auto" w:fill="auto"/>
            <w:tcMar>
              <w:left w:w="57" w:type="dxa"/>
              <w:right w:w="57" w:type="dxa"/>
            </w:tcMar>
          </w:tcPr>
          <w:p w14:paraId="42CB4572" w14:textId="77777777" w:rsidR="0052423C" w:rsidRDefault="00DC63C5">
            <w:pPr>
              <w:pStyle w:val="TAH0"/>
              <w:rPr>
                <w:rFonts w:eastAsia="Batang"/>
              </w:rPr>
            </w:pPr>
            <w:r>
              <w:rPr>
                <w:position w:val="-6"/>
              </w:rPr>
              <w:object w:dxaOrig="419" w:dyaOrig="264" w14:anchorId="10686E83">
                <v:shape id="_x0000_i1043" type="#_x0000_t75" style="width:20.8pt;height:13.3pt" o:ole="">
                  <v:imagedata r:id="rId53" o:title=""/>
                </v:shape>
                <o:OLEObject Type="Embed" ProgID="Equation.3" ShapeID="_x0000_i1043" DrawAspect="Content" ObjectID="_1770798455" r:id="rId54"/>
              </w:object>
            </w:r>
          </w:p>
        </w:tc>
        <w:tc>
          <w:tcPr>
            <w:tcW w:w="1221" w:type="dxa"/>
            <w:tcBorders>
              <w:top w:val="nil"/>
            </w:tcBorders>
            <w:shd w:val="clear" w:color="auto" w:fill="auto"/>
            <w:tcMar>
              <w:left w:w="57" w:type="dxa"/>
              <w:right w:w="57" w:type="dxa"/>
            </w:tcMar>
          </w:tcPr>
          <w:p w14:paraId="520D80EA" w14:textId="77777777" w:rsidR="0052423C" w:rsidRDefault="00DC63C5">
            <w:pPr>
              <w:pStyle w:val="TAH0"/>
              <w:rPr>
                <w:rFonts w:eastAsia="Batang"/>
              </w:rPr>
            </w:pPr>
            <w:r>
              <w:rPr>
                <w:position w:val="-6"/>
              </w:rPr>
              <w:object w:dxaOrig="419" w:dyaOrig="264" w14:anchorId="40F62E24">
                <v:shape id="_x0000_i1044" type="#_x0000_t75" style="width:20.8pt;height:13.3pt" o:ole="">
                  <v:imagedata r:id="rId55" o:title=""/>
                </v:shape>
                <o:OLEObject Type="Embed" ProgID="Equation.3" ShapeID="_x0000_i1044" DrawAspect="Content" ObjectID="_1770798456" r:id="rId56"/>
              </w:object>
            </w:r>
          </w:p>
        </w:tc>
      </w:tr>
      <w:tr w:rsidR="0052423C" w14:paraId="11C7F903" w14:textId="77777777">
        <w:tc>
          <w:tcPr>
            <w:tcW w:w="911" w:type="dxa"/>
            <w:shd w:val="clear" w:color="auto" w:fill="auto"/>
            <w:tcMar>
              <w:top w:w="28" w:type="dxa"/>
              <w:left w:w="57" w:type="dxa"/>
              <w:bottom w:w="28" w:type="dxa"/>
              <w:right w:w="57" w:type="dxa"/>
            </w:tcMar>
          </w:tcPr>
          <w:p w14:paraId="50397209" w14:textId="77777777" w:rsidR="0052423C" w:rsidRDefault="00DC63C5">
            <w:pPr>
              <w:pStyle w:val="TAC"/>
              <w:ind w:left="720" w:hanging="320"/>
              <w:rPr>
                <w:rFonts w:eastAsia="Batang"/>
                <w:sz w:val="16"/>
              </w:rPr>
            </w:pPr>
            <w:r>
              <w:rPr>
                <w:sz w:val="16"/>
              </w:rPr>
              <w:t>1</w:t>
            </w:r>
          </w:p>
        </w:tc>
        <w:tc>
          <w:tcPr>
            <w:tcW w:w="1216" w:type="dxa"/>
            <w:shd w:val="clear" w:color="auto" w:fill="auto"/>
            <w:tcMar>
              <w:top w:w="28" w:type="dxa"/>
              <w:left w:w="57" w:type="dxa"/>
              <w:bottom w:w="28" w:type="dxa"/>
              <w:right w:w="57" w:type="dxa"/>
            </w:tcMar>
          </w:tcPr>
          <w:p w14:paraId="46D8940B" w14:textId="77777777" w:rsidR="0052423C" w:rsidRDefault="00DC63C5">
            <w:pPr>
              <w:pStyle w:val="TAL"/>
              <w:rPr>
                <w:rFonts w:eastAsia="Batang"/>
                <w:sz w:val="16"/>
              </w:rPr>
            </w:pPr>
            <w:r>
              <w:rPr>
                <w:sz w:val="16"/>
              </w:rPr>
              <w:t>[0]</w:t>
            </w:r>
          </w:p>
        </w:tc>
        <w:tc>
          <w:tcPr>
            <w:tcW w:w="1264" w:type="dxa"/>
            <w:shd w:val="clear" w:color="auto" w:fill="auto"/>
            <w:tcMar>
              <w:top w:w="28" w:type="dxa"/>
              <w:left w:w="57" w:type="dxa"/>
              <w:bottom w:w="28" w:type="dxa"/>
              <w:right w:w="57" w:type="dxa"/>
            </w:tcMar>
          </w:tcPr>
          <w:p w14:paraId="7DB43C7D" w14:textId="77777777" w:rsidR="0052423C" w:rsidRDefault="00DC63C5">
            <w:pPr>
              <w:pStyle w:val="TAL"/>
              <w:rPr>
                <w:rFonts w:eastAsia="Batang"/>
                <w:sz w:val="16"/>
              </w:rPr>
            </w:pPr>
            <w:r>
              <w:rPr>
                <w:sz w:val="16"/>
              </w:rPr>
              <w:t>-</w:t>
            </w:r>
          </w:p>
        </w:tc>
        <w:tc>
          <w:tcPr>
            <w:tcW w:w="1291" w:type="dxa"/>
            <w:shd w:val="clear" w:color="auto" w:fill="auto"/>
            <w:tcMar>
              <w:top w:w="28" w:type="dxa"/>
              <w:left w:w="57" w:type="dxa"/>
              <w:bottom w:w="28" w:type="dxa"/>
              <w:right w:w="57" w:type="dxa"/>
            </w:tcMar>
          </w:tcPr>
          <w:p w14:paraId="06818717" w14:textId="77777777" w:rsidR="0052423C" w:rsidRDefault="00DC63C5">
            <w:pPr>
              <w:pStyle w:val="TAL"/>
              <w:rPr>
                <w:rFonts w:eastAsia="Batang"/>
                <w:sz w:val="16"/>
              </w:rPr>
            </w:pPr>
            <w:r>
              <w:rPr>
                <w:sz w:val="16"/>
              </w:rPr>
              <w:t>-</w:t>
            </w:r>
          </w:p>
        </w:tc>
        <w:tc>
          <w:tcPr>
            <w:tcW w:w="1220" w:type="dxa"/>
            <w:shd w:val="clear" w:color="auto" w:fill="auto"/>
            <w:tcMar>
              <w:top w:w="28" w:type="dxa"/>
              <w:left w:w="57" w:type="dxa"/>
              <w:bottom w:w="28" w:type="dxa"/>
              <w:right w:w="57" w:type="dxa"/>
            </w:tcMar>
          </w:tcPr>
          <w:p w14:paraId="3228449D"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4DDD0AE8"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33F85840"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595E4D4A" w14:textId="77777777" w:rsidR="0052423C" w:rsidRDefault="00DC63C5">
            <w:pPr>
              <w:pStyle w:val="TAL"/>
              <w:rPr>
                <w:rFonts w:eastAsia="Batang"/>
                <w:sz w:val="16"/>
              </w:rPr>
            </w:pPr>
            <w:r>
              <w:rPr>
                <w:sz w:val="16"/>
              </w:rPr>
              <w:t>-</w:t>
            </w:r>
          </w:p>
        </w:tc>
      </w:tr>
      <w:tr w:rsidR="0052423C" w14:paraId="295B3CFE" w14:textId="77777777">
        <w:tc>
          <w:tcPr>
            <w:tcW w:w="911" w:type="dxa"/>
            <w:shd w:val="clear" w:color="auto" w:fill="auto"/>
            <w:tcMar>
              <w:top w:w="28" w:type="dxa"/>
              <w:left w:w="57" w:type="dxa"/>
              <w:bottom w:w="28" w:type="dxa"/>
              <w:right w:w="57" w:type="dxa"/>
            </w:tcMar>
            <w:vAlign w:val="center"/>
          </w:tcPr>
          <w:p w14:paraId="3FA8957F" w14:textId="77777777" w:rsidR="0052423C" w:rsidRDefault="00DC63C5">
            <w:pPr>
              <w:pStyle w:val="TAC"/>
              <w:ind w:left="720" w:hanging="320"/>
              <w:rPr>
                <w:rFonts w:eastAsia="Batang"/>
                <w:sz w:val="16"/>
              </w:rPr>
            </w:pPr>
            <w:r>
              <w:rPr>
                <w:rFonts w:eastAsia="Batang"/>
                <w:sz w:val="16"/>
              </w:rPr>
              <w:t>2</w:t>
            </w:r>
          </w:p>
        </w:tc>
        <w:tc>
          <w:tcPr>
            <w:tcW w:w="1216" w:type="dxa"/>
            <w:shd w:val="clear" w:color="auto" w:fill="auto"/>
            <w:tcMar>
              <w:top w:w="28" w:type="dxa"/>
              <w:left w:w="57" w:type="dxa"/>
              <w:bottom w:w="28" w:type="dxa"/>
              <w:right w:w="57" w:type="dxa"/>
            </w:tcMar>
            <w:vAlign w:val="center"/>
          </w:tcPr>
          <w:p w14:paraId="417C05D3" w14:textId="77777777" w:rsidR="0052423C" w:rsidRDefault="00DC63C5">
            <w:pPr>
              <w:pStyle w:val="TAL"/>
              <w:rPr>
                <w:rFonts w:eastAsia="Batang"/>
                <w:sz w:val="16"/>
              </w:rPr>
            </w:pPr>
            <w:r>
              <w:rPr>
                <w:rFonts w:eastAsia="Batang"/>
                <w:sz w:val="16"/>
              </w:rPr>
              <w:t>[0 0]</w:t>
            </w:r>
          </w:p>
        </w:tc>
        <w:tc>
          <w:tcPr>
            <w:tcW w:w="1264" w:type="dxa"/>
            <w:shd w:val="clear" w:color="auto" w:fill="auto"/>
            <w:tcMar>
              <w:top w:w="28" w:type="dxa"/>
              <w:left w:w="57" w:type="dxa"/>
              <w:bottom w:w="28" w:type="dxa"/>
              <w:right w:w="57" w:type="dxa"/>
            </w:tcMar>
            <w:vAlign w:val="center"/>
          </w:tcPr>
          <w:p w14:paraId="4DF83D94" w14:textId="77777777" w:rsidR="0052423C" w:rsidRDefault="00DC63C5">
            <w:pPr>
              <w:pStyle w:val="TAL"/>
              <w:rPr>
                <w:rFonts w:eastAsia="Batang"/>
                <w:sz w:val="16"/>
              </w:rPr>
            </w:pPr>
            <w:r>
              <w:rPr>
                <w:rFonts w:eastAsia="Batang"/>
                <w:sz w:val="16"/>
              </w:rPr>
              <w:t>[0 1]</w:t>
            </w:r>
          </w:p>
        </w:tc>
        <w:tc>
          <w:tcPr>
            <w:tcW w:w="1291" w:type="dxa"/>
            <w:shd w:val="clear" w:color="auto" w:fill="auto"/>
            <w:tcMar>
              <w:top w:w="28" w:type="dxa"/>
              <w:left w:w="57" w:type="dxa"/>
              <w:bottom w:w="28" w:type="dxa"/>
              <w:right w:w="57" w:type="dxa"/>
            </w:tcMar>
            <w:vAlign w:val="center"/>
          </w:tcPr>
          <w:p w14:paraId="475F2D02" w14:textId="77777777" w:rsidR="0052423C" w:rsidRDefault="00DC63C5">
            <w:pPr>
              <w:pStyle w:val="TAL"/>
              <w:rPr>
                <w:rFonts w:eastAsia="Batang"/>
                <w:sz w:val="16"/>
              </w:rPr>
            </w:pPr>
            <w:r>
              <w:rPr>
                <w:rFonts w:eastAsia="Batang"/>
                <w:sz w:val="16"/>
              </w:rPr>
              <w:t>-</w:t>
            </w:r>
          </w:p>
        </w:tc>
        <w:tc>
          <w:tcPr>
            <w:tcW w:w="1220" w:type="dxa"/>
            <w:shd w:val="clear" w:color="auto" w:fill="auto"/>
            <w:tcMar>
              <w:top w:w="28" w:type="dxa"/>
              <w:left w:w="57" w:type="dxa"/>
              <w:bottom w:w="28" w:type="dxa"/>
              <w:right w:w="57" w:type="dxa"/>
            </w:tcMar>
            <w:vAlign w:val="center"/>
          </w:tcPr>
          <w:p w14:paraId="294E8231"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3E54AD2"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E743CE5"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5C50F887" w14:textId="77777777" w:rsidR="0052423C" w:rsidRDefault="00DC63C5">
            <w:pPr>
              <w:pStyle w:val="TAL"/>
              <w:rPr>
                <w:rFonts w:eastAsia="Batang"/>
                <w:sz w:val="16"/>
              </w:rPr>
            </w:pPr>
            <w:r>
              <w:rPr>
                <w:rFonts w:eastAsia="Batang"/>
                <w:sz w:val="16"/>
              </w:rPr>
              <w:t>-</w:t>
            </w:r>
          </w:p>
        </w:tc>
      </w:tr>
      <w:tr w:rsidR="0052423C" w14:paraId="0918293F" w14:textId="77777777">
        <w:tc>
          <w:tcPr>
            <w:tcW w:w="911" w:type="dxa"/>
            <w:shd w:val="clear" w:color="auto" w:fill="auto"/>
            <w:tcMar>
              <w:top w:w="28" w:type="dxa"/>
              <w:left w:w="57" w:type="dxa"/>
              <w:bottom w:w="28" w:type="dxa"/>
              <w:right w:w="57" w:type="dxa"/>
            </w:tcMar>
            <w:vAlign w:val="center"/>
          </w:tcPr>
          <w:p w14:paraId="2C3FAFF8" w14:textId="77777777" w:rsidR="0052423C" w:rsidRDefault="00DC63C5">
            <w:pPr>
              <w:pStyle w:val="TAC"/>
              <w:ind w:left="720" w:hanging="320"/>
              <w:rPr>
                <w:rFonts w:eastAsia="Batang"/>
                <w:sz w:val="16"/>
              </w:rPr>
            </w:pPr>
            <w:r>
              <w:rPr>
                <w:rFonts w:eastAsia="Batang"/>
                <w:sz w:val="16"/>
              </w:rPr>
              <w:t>3</w:t>
            </w:r>
          </w:p>
        </w:tc>
        <w:tc>
          <w:tcPr>
            <w:tcW w:w="1216" w:type="dxa"/>
            <w:shd w:val="clear" w:color="auto" w:fill="auto"/>
            <w:tcMar>
              <w:top w:w="28" w:type="dxa"/>
              <w:left w:w="57" w:type="dxa"/>
              <w:bottom w:w="28" w:type="dxa"/>
              <w:right w:w="57" w:type="dxa"/>
            </w:tcMar>
            <w:vAlign w:val="center"/>
          </w:tcPr>
          <w:p w14:paraId="224E92D0" w14:textId="77777777" w:rsidR="0052423C" w:rsidRDefault="00DC63C5">
            <w:pPr>
              <w:pStyle w:val="TAL"/>
              <w:rPr>
                <w:rFonts w:eastAsia="Batang"/>
                <w:sz w:val="16"/>
              </w:rPr>
            </w:pPr>
            <w:r>
              <w:rPr>
                <w:rFonts w:eastAsia="Batang"/>
                <w:sz w:val="16"/>
              </w:rPr>
              <w:t>[0 0 0]</w:t>
            </w:r>
          </w:p>
        </w:tc>
        <w:tc>
          <w:tcPr>
            <w:tcW w:w="1264" w:type="dxa"/>
            <w:shd w:val="clear" w:color="auto" w:fill="auto"/>
            <w:tcMar>
              <w:top w:w="28" w:type="dxa"/>
              <w:left w:w="57" w:type="dxa"/>
              <w:bottom w:w="28" w:type="dxa"/>
              <w:right w:w="57" w:type="dxa"/>
            </w:tcMar>
            <w:vAlign w:val="center"/>
          </w:tcPr>
          <w:p w14:paraId="3B63079C" w14:textId="77777777" w:rsidR="0052423C" w:rsidRDefault="00DC63C5">
            <w:pPr>
              <w:pStyle w:val="TAL"/>
              <w:rPr>
                <w:rFonts w:eastAsia="Batang"/>
                <w:sz w:val="16"/>
              </w:rPr>
            </w:pPr>
            <w:r>
              <w:rPr>
                <w:rFonts w:eastAsia="Batang"/>
                <w:sz w:val="16"/>
              </w:rPr>
              <w:t>[0 1 2]</w:t>
            </w:r>
          </w:p>
        </w:tc>
        <w:tc>
          <w:tcPr>
            <w:tcW w:w="1291" w:type="dxa"/>
            <w:shd w:val="clear" w:color="auto" w:fill="auto"/>
            <w:tcMar>
              <w:top w:w="28" w:type="dxa"/>
              <w:left w:w="57" w:type="dxa"/>
              <w:bottom w:w="28" w:type="dxa"/>
              <w:right w:w="57" w:type="dxa"/>
            </w:tcMar>
            <w:vAlign w:val="center"/>
          </w:tcPr>
          <w:p w14:paraId="6127C18A" w14:textId="77777777" w:rsidR="0052423C" w:rsidRDefault="00DC63C5">
            <w:pPr>
              <w:pStyle w:val="TAL"/>
              <w:rPr>
                <w:rFonts w:eastAsia="Batang"/>
                <w:sz w:val="16"/>
              </w:rPr>
            </w:pPr>
            <w:r>
              <w:rPr>
                <w:rFonts w:eastAsia="Batang"/>
                <w:sz w:val="16"/>
              </w:rPr>
              <w:t>[0 2 1]</w:t>
            </w:r>
          </w:p>
        </w:tc>
        <w:tc>
          <w:tcPr>
            <w:tcW w:w="1220" w:type="dxa"/>
            <w:shd w:val="clear" w:color="auto" w:fill="auto"/>
            <w:tcMar>
              <w:top w:w="28" w:type="dxa"/>
              <w:left w:w="57" w:type="dxa"/>
              <w:bottom w:w="28" w:type="dxa"/>
              <w:right w:w="57" w:type="dxa"/>
            </w:tcMar>
            <w:vAlign w:val="center"/>
          </w:tcPr>
          <w:p w14:paraId="4D38AB1E"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12096B87"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0E6ED46A"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CD7AD17" w14:textId="77777777" w:rsidR="0052423C" w:rsidRDefault="00DC63C5">
            <w:pPr>
              <w:pStyle w:val="TAL"/>
              <w:rPr>
                <w:rFonts w:eastAsia="Batang"/>
                <w:sz w:val="16"/>
              </w:rPr>
            </w:pPr>
            <w:r>
              <w:rPr>
                <w:rFonts w:eastAsia="Batang"/>
                <w:sz w:val="16"/>
              </w:rPr>
              <w:t>-</w:t>
            </w:r>
          </w:p>
        </w:tc>
      </w:tr>
      <w:tr w:rsidR="0052423C" w14:paraId="21160FEC" w14:textId="77777777">
        <w:tc>
          <w:tcPr>
            <w:tcW w:w="911" w:type="dxa"/>
            <w:shd w:val="clear" w:color="auto" w:fill="auto"/>
            <w:tcMar>
              <w:top w:w="28" w:type="dxa"/>
              <w:left w:w="57" w:type="dxa"/>
              <w:bottom w:w="28" w:type="dxa"/>
              <w:right w:w="57" w:type="dxa"/>
            </w:tcMar>
            <w:vAlign w:val="center"/>
          </w:tcPr>
          <w:p w14:paraId="7EF2F9D9" w14:textId="77777777" w:rsidR="0052423C" w:rsidRDefault="00DC63C5">
            <w:pPr>
              <w:pStyle w:val="TAC"/>
              <w:ind w:left="720" w:hanging="320"/>
              <w:rPr>
                <w:rFonts w:eastAsia="Batang"/>
                <w:sz w:val="16"/>
              </w:rPr>
            </w:pPr>
            <w:r>
              <w:rPr>
                <w:rFonts w:eastAsia="Batang"/>
                <w:sz w:val="16"/>
              </w:rPr>
              <w:t>4</w:t>
            </w:r>
          </w:p>
        </w:tc>
        <w:tc>
          <w:tcPr>
            <w:tcW w:w="1216" w:type="dxa"/>
            <w:shd w:val="clear" w:color="auto" w:fill="auto"/>
            <w:tcMar>
              <w:top w:w="28" w:type="dxa"/>
              <w:left w:w="57" w:type="dxa"/>
              <w:bottom w:w="28" w:type="dxa"/>
              <w:right w:w="57" w:type="dxa"/>
            </w:tcMar>
            <w:vAlign w:val="center"/>
          </w:tcPr>
          <w:p w14:paraId="4A68013A" w14:textId="77777777" w:rsidR="0052423C" w:rsidRDefault="00DC63C5">
            <w:pPr>
              <w:pStyle w:val="TAL"/>
              <w:rPr>
                <w:rFonts w:eastAsia="Batang"/>
                <w:sz w:val="16"/>
              </w:rPr>
            </w:pPr>
            <w:r>
              <w:rPr>
                <w:rFonts w:eastAsia="Batang"/>
                <w:sz w:val="16"/>
              </w:rPr>
              <w:t>[0 0 0 0]</w:t>
            </w:r>
          </w:p>
        </w:tc>
        <w:tc>
          <w:tcPr>
            <w:tcW w:w="1264" w:type="dxa"/>
            <w:shd w:val="clear" w:color="auto" w:fill="auto"/>
            <w:tcMar>
              <w:top w:w="28" w:type="dxa"/>
              <w:left w:w="57" w:type="dxa"/>
              <w:bottom w:w="28" w:type="dxa"/>
              <w:right w:w="57" w:type="dxa"/>
            </w:tcMar>
            <w:vAlign w:val="center"/>
          </w:tcPr>
          <w:p w14:paraId="1303F09B" w14:textId="77777777" w:rsidR="0052423C" w:rsidRDefault="00DC63C5">
            <w:pPr>
              <w:pStyle w:val="TAL"/>
              <w:rPr>
                <w:rFonts w:eastAsia="Batang"/>
                <w:sz w:val="16"/>
              </w:rPr>
            </w:pPr>
            <w:r>
              <w:rPr>
                <w:rFonts w:eastAsia="Batang"/>
                <w:sz w:val="16"/>
              </w:rPr>
              <w:t>[0 2 0 2]</w:t>
            </w:r>
          </w:p>
        </w:tc>
        <w:tc>
          <w:tcPr>
            <w:tcW w:w="1291" w:type="dxa"/>
            <w:shd w:val="clear" w:color="auto" w:fill="auto"/>
            <w:tcMar>
              <w:top w:w="28" w:type="dxa"/>
              <w:left w:w="57" w:type="dxa"/>
              <w:bottom w:w="28" w:type="dxa"/>
              <w:right w:w="57" w:type="dxa"/>
            </w:tcMar>
            <w:vAlign w:val="center"/>
          </w:tcPr>
          <w:p w14:paraId="19321851" w14:textId="77777777" w:rsidR="0052423C" w:rsidRDefault="00DC63C5">
            <w:pPr>
              <w:pStyle w:val="TAL"/>
              <w:rPr>
                <w:rFonts w:eastAsia="Batang"/>
                <w:sz w:val="16"/>
              </w:rPr>
            </w:pPr>
            <w:r>
              <w:rPr>
                <w:rFonts w:eastAsia="Batang"/>
                <w:sz w:val="16"/>
              </w:rPr>
              <w:t>[0 0 2 2]</w:t>
            </w:r>
          </w:p>
        </w:tc>
        <w:tc>
          <w:tcPr>
            <w:tcW w:w="1220" w:type="dxa"/>
            <w:shd w:val="clear" w:color="auto" w:fill="auto"/>
            <w:tcMar>
              <w:top w:w="28" w:type="dxa"/>
              <w:left w:w="57" w:type="dxa"/>
              <w:bottom w:w="28" w:type="dxa"/>
              <w:right w:w="57" w:type="dxa"/>
            </w:tcMar>
            <w:vAlign w:val="center"/>
          </w:tcPr>
          <w:p w14:paraId="31DBA322" w14:textId="77777777" w:rsidR="0052423C" w:rsidRDefault="00DC63C5">
            <w:pPr>
              <w:pStyle w:val="TAL"/>
              <w:rPr>
                <w:rFonts w:eastAsia="Batang"/>
                <w:sz w:val="16"/>
              </w:rPr>
            </w:pPr>
            <w:r>
              <w:rPr>
                <w:rFonts w:eastAsia="Batang"/>
                <w:sz w:val="16"/>
              </w:rPr>
              <w:t>[0 2 2 0]</w:t>
            </w:r>
          </w:p>
        </w:tc>
        <w:tc>
          <w:tcPr>
            <w:tcW w:w="1221" w:type="dxa"/>
            <w:shd w:val="clear" w:color="auto" w:fill="auto"/>
            <w:tcMar>
              <w:top w:w="28" w:type="dxa"/>
              <w:left w:w="57" w:type="dxa"/>
              <w:bottom w:w="28" w:type="dxa"/>
              <w:right w:w="57" w:type="dxa"/>
            </w:tcMar>
            <w:vAlign w:val="center"/>
          </w:tcPr>
          <w:p w14:paraId="520E22AC"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0354F9BA"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6DFD14DB" w14:textId="77777777" w:rsidR="0052423C" w:rsidRDefault="00DC63C5">
            <w:pPr>
              <w:pStyle w:val="TAL"/>
              <w:rPr>
                <w:rFonts w:eastAsia="Batang"/>
                <w:sz w:val="16"/>
              </w:rPr>
            </w:pPr>
            <w:r>
              <w:rPr>
                <w:rFonts w:eastAsia="Batang"/>
                <w:sz w:val="16"/>
              </w:rPr>
              <w:t>-</w:t>
            </w:r>
          </w:p>
        </w:tc>
      </w:tr>
      <w:tr w:rsidR="0052423C" w14:paraId="69E303BD" w14:textId="77777777">
        <w:tc>
          <w:tcPr>
            <w:tcW w:w="911" w:type="dxa"/>
            <w:shd w:val="clear" w:color="auto" w:fill="auto"/>
            <w:tcMar>
              <w:top w:w="28" w:type="dxa"/>
              <w:left w:w="57" w:type="dxa"/>
              <w:bottom w:w="28" w:type="dxa"/>
              <w:right w:w="57" w:type="dxa"/>
            </w:tcMar>
            <w:vAlign w:val="center"/>
          </w:tcPr>
          <w:p w14:paraId="666D8C9A" w14:textId="77777777" w:rsidR="0052423C" w:rsidRDefault="00DC63C5">
            <w:pPr>
              <w:pStyle w:val="TAC"/>
              <w:ind w:left="720" w:hanging="320"/>
              <w:rPr>
                <w:rFonts w:eastAsia="Batang"/>
                <w:sz w:val="16"/>
              </w:rPr>
            </w:pPr>
            <w:r>
              <w:rPr>
                <w:rFonts w:eastAsia="Batang"/>
                <w:sz w:val="16"/>
              </w:rPr>
              <w:t>5</w:t>
            </w:r>
          </w:p>
        </w:tc>
        <w:tc>
          <w:tcPr>
            <w:tcW w:w="1216" w:type="dxa"/>
            <w:shd w:val="clear" w:color="auto" w:fill="auto"/>
            <w:tcMar>
              <w:top w:w="28" w:type="dxa"/>
              <w:left w:w="57" w:type="dxa"/>
              <w:bottom w:w="28" w:type="dxa"/>
              <w:right w:w="57" w:type="dxa"/>
            </w:tcMar>
            <w:vAlign w:val="center"/>
          </w:tcPr>
          <w:p w14:paraId="13B7CECF" w14:textId="77777777" w:rsidR="0052423C" w:rsidRDefault="00DC63C5">
            <w:pPr>
              <w:pStyle w:val="TAL"/>
              <w:rPr>
                <w:rFonts w:eastAsia="Batang"/>
                <w:sz w:val="16"/>
              </w:rPr>
            </w:pPr>
            <w:r>
              <w:rPr>
                <w:rFonts w:eastAsia="Batang"/>
                <w:sz w:val="16"/>
              </w:rPr>
              <w:t>[0 0 0 0 0]</w:t>
            </w:r>
          </w:p>
        </w:tc>
        <w:tc>
          <w:tcPr>
            <w:tcW w:w="1264" w:type="dxa"/>
            <w:shd w:val="clear" w:color="auto" w:fill="auto"/>
            <w:tcMar>
              <w:top w:w="28" w:type="dxa"/>
              <w:left w:w="57" w:type="dxa"/>
              <w:bottom w:w="28" w:type="dxa"/>
              <w:right w:w="57" w:type="dxa"/>
            </w:tcMar>
            <w:vAlign w:val="center"/>
          </w:tcPr>
          <w:p w14:paraId="0D858D08" w14:textId="77777777" w:rsidR="0052423C" w:rsidRDefault="00DC63C5">
            <w:pPr>
              <w:pStyle w:val="TAL"/>
              <w:rPr>
                <w:rFonts w:eastAsia="Batang"/>
                <w:sz w:val="16"/>
              </w:rPr>
            </w:pPr>
            <w:r>
              <w:rPr>
                <w:rFonts w:eastAsia="Batang"/>
                <w:sz w:val="16"/>
              </w:rPr>
              <w:t>[0 1 2 3 4]</w:t>
            </w:r>
          </w:p>
        </w:tc>
        <w:tc>
          <w:tcPr>
            <w:tcW w:w="1291" w:type="dxa"/>
            <w:shd w:val="clear" w:color="auto" w:fill="auto"/>
            <w:tcMar>
              <w:top w:w="28" w:type="dxa"/>
              <w:left w:w="57" w:type="dxa"/>
              <w:bottom w:w="28" w:type="dxa"/>
              <w:right w:w="57" w:type="dxa"/>
            </w:tcMar>
            <w:vAlign w:val="center"/>
          </w:tcPr>
          <w:p w14:paraId="5780175D" w14:textId="77777777" w:rsidR="0052423C" w:rsidRDefault="00DC63C5">
            <w:pPr>
              <w:pStyle w:val="TAL"/>
              <w:rPr>
                <w:rFonts w:eastAsia="Batang"/>
                <w:sz w:val="16"/>
              </w:rPr>
            </w:pPr>
            <w:r>
              <w:rPr>
                <w:rFonts w:eastAsia="Batang"/>
                <w:sz w:val="16"/>
              </w:rPr>
              <w:t>[0 2 4 1 3]</w:t>
            </w:r>
          </w:p>
        </w:tc>
        <w:tc>
          <w:tcPr>
            <w:tcW w:w="1220" w:type="dxa"/>
            <w:shd w:val="clear" w:color="auto" w:fill="auto"/>
            <w:tcMar>
              <w:top w:w="28" w:type="dxa"/>
              <w:left w:w="57" w:type="dxa"/>
              <w:bottom w:w="28" w:type="dxa"/>
              <w:right w:w="57" w:type="dxa"/>
            </w:tcMar>
            <w:vAlign w:val="center"/>
          </w:tcPr>
          <w:p w14:paraId="680D321C" w14:textId="77777777" w:rsidR="0052423C" w:rsidRDefault="00DC63C5">
            <w:pPr>
              <w:pStyle w:val="TAL"/>
              <w:rPr>
                <w:rFonts w:eastAsia="Batang"/>
                <w:sz w:val="16"/>
              </w:rPr>
            </w:pPr>
            <w:r>
              <w:rPr>
                <w:rFonts w:eastAsia="Batang"/>
                <w:sz w:val="16"/>
              </w:rPr>
              <w:t>[0 3 1 4 2]</w:t>
            </w:r>
          </w:p>
        </w:tc>
        <w:tc>
          <w:tcPr>
            <w:tcW w:w="1221" w:type="dxa"/>
            <w:shd w:val="clear" w:color="auto" w:fill="auto"/>
            <w:tcMar>
              <w:top w:w="28" w:type="dxa"/>
              <w:left w:w="57" w:type="dxa"/>
              <w:bottom w:w="28" w:type="dxa"/>
              <w:right w:w="57" w:type="dxa"/>
            </w:tcMar>
            <w:vAlign w:val="center"/>
          </w:tcPr>
          <w:p w14:paraId="5D484884" w14:textId="77777777" w:rsidR="0052423C" w:rsidRDefault="00DC63C5">
            <w:pPr>
              <w:pStyle w:val="TAL"/>
              <w:rPr>
                <w:rFonts w:eastAsia="Batang"/>
                <w:sz w:val="16"/>
              </w:rPr>
            </w:pPr>
            <w:r>
              <w:rPr>
                <w:rFonts w:eastAsia="Batang"/>
                <w:sz w:val="16"/>
              </w:rPr>
              <w:t>[0 4 3 2 1]</w:t>
            </w:r>
          </w:p>
        </w:tc>
        <w:tc>
          <w:tcPr>
            <w:tcW w:w="1221" w:type="dxa"/>
            <w:shd w:val="clear" w:color="auto" w:fill="auto"/>
            <w:tcMar>
              <w:top w:w="28" w:type="dxa"/>
              <w:left w:w="57" w:type="dxa"/>
              <w:bottom w:w="28" w:type="dxa"/>
              <w:right w:w="57" w:type="dxa"/>
            </w:tcMar>
            <w:vAlign w:val="center"/>
          </w:tcPr>
          <w:p w14:paraId="3912E2D2"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2494573A" w14:textId="77777777" w:rsidR="0052423C" w:rsidRDefault="00DC63C5">
            <w:pPr>
              <w:pStyle w:val="TAL"/>
              <w:rPr>
                <w:rFonts w:eastAsia="Batang"/>
                <w:sz w:val="16"/>
              </w:rPr>
            </w:pPr>
            <w:r>
              <w:rPr>
                <w:rFonts w:eastAsia="Batang"/>
                <w:sz w:val="16"/>
              </w:rPr>
              <w:t>-</w:t>
            </w:r>
          </w:p>
        </w:tc>
      </w:tr>
      <w:tr w:rsidR="0052423C" w14:paraId="51C8F6A8" w14:textId="77777777">
        <w:tc>
          <w:tcPr>
            <w:tcW w:w="911" w:type="dxa"/>
            <w:shd w:val="clear" w:color="auto" w:fill="auto"/>
            <w:tcMar>
              <w:top w:w="28" w:type="dxa"/>
              <w:left w:w="57" w:type="dxa"/>
              <w:bottom w:w="28" w:type="dxa"/>
              <w:right w:w="57" w:type="dxa"/>
            </w:tcMar>
            <w:vAlign w:val="center"/>
          </w:tcPr>
          <w:p w14:paraId="4513684A" w14:textId="77777777" w:rsidR="0052423C" w:rsidRDefault="00DC63C5">
            <w:pPr>
              <w:pStyle w:val="TAC"/>
              <w:ind w:left="720" w:hanging="320"/>
              <w:rPr>
                <w:rFonts w:eastAsia="Batang"/>
                <w:sz w:val="16"/>
              </w:rPr>
            </w:pPr>
            <w:r>
              <w:rPr>
                <w:rFonts w:eastAsia="Batang"/>
                <w:sz w:val="16"/>
              </w:rPr>
              <w:t>6</w:t>
            </w:r>
          </w:p>
        </w:tc>
        <w:tc>
          <w:tcPr>
            <w:tcW w:w="1216" w:type="dxa"/>
            <w:shd w:val="clear" w:color="auto" w:fill="auto"/>
            <w:tcMar>
              <w:top w:w="28" w:type="dxa"/>
              <w:left w:w="57" w:type="dxa"/>
              <w:bottom w:w="28" w:type="dxa"/>
              <w:right w:w="57" w:type="dxa"/>
            </w:tcMar>
            <w:vAlign w:val="center"/>
          </w:tcPr>
          <w:p w14:paraId="1494B7AD" w14:textId="77777777" w:rsidR="0052423C" w:rsidRDefault="00DC63C5">
            <w:pPr>
              <w:pStyle w:val="TAL"/>
              <w:rPr>
                <w:rFonts w:eastAsia="Batang"/>
                <w:sz w:val="16"/>
              </w:rPr>
            </w:pPr>
            <w:r>
              <w:rPr>
                <w:rFonts w:hint="eastAsia"/>
                <w:sz w:val="16"/>
              </w:rPr>
              <w:t>[</w:t>
            </w:r>
            <w:r>
              <w:rPr>
                <w:sz w:val="16"/>
              </w:rPr>
              <w:t>0 0 0 0 0 0</w:t>
            </w:r>
            <w:r>
              <w:rPr>
                <w:rFonts w:hint="eastAsia"/>
                <w:sz w:val="16"/>
              </w:rPr>
              <w:t>]</w:t>
            </w:r>
          </w:p>
        </w:tc>
        <w:tc>
          <w:tcPr>
            <w:tcW w:w="1264" w:type="dxa"/>
            <w:shd w:val="clear" w:color="auto" w:fill="auto"/>
            <w:tcMar>
              <w:top w:w="28" w:type="dxa"/>
              <w:left w:w="57" w:type="dxa"/>
              <w:bottom w:w="28" w:type="dxa"/>
              <w:right w:w="57" w:type="dxa"/>
            </w:tcMar>
            <w:vAlign w:val="center"/>
          </w:tcPr>
          <w:p w14:paraId="285724B1" w14:textId="77777777" w:rsidR="0052423C" w:rsidRDefault="00DC63C5">
            <w:pPr>
              <w:pStyle w:val="TAL"/>
              <w:rPr>
                <w:rFonts w:eastAsia="Batang"/>
                <w:sz w:val="16"/>
              </w:rPr>
            </w:pPr>
            <w:r>
              <w:rPr>
                <w:rFonts w:hint="eastAsia"/>
                <w:sz w:val="16"/>
              </w:rPr>
              <w:t>[</w:t>
            </w:r>
            <w:r>
              <w:rPr>
                <w:sz w:val="16"/>
              </w:rPr>
              <w:t>0 1 2 3 4 5</w:t>
            </w:r>
            <w:r>
              <w:rPr>
                <w:rFonts w:hint="eastAsia"/>
                <w:sz w:val="16"/>
              </w:rPr>
              <w:t>]</w:t>
            </w:r>
          </w:p>
        </w:tc>
        <w:tc>
          <w:tcPr>
            <w:tcW w:w="1291" w:type="dxa"/>
            <w:shd w:val="clear" w:color="auto" w:fill="auto"/>
            <w:tcMar>
              <w:top w:w="28" w:type="dxa"/>
              <w:left w:w="57" w:type="dxa"/>
              <w:bottom w:w="28" w:type="dxa"/>
              <w:right w:w="57" w:type="dxa"/>
            </w:tcMar>
            <w:vAlign w:val="center"/>
          </w:tcPr>
          <w:p w14:paraId="322760A9" w14:textId="77777777" w:rsidR="0052423C" w:rsidRDefault="00DC63C5">
            <w:pPr>
              <w:pStyle w:val="TAL"/>
              <w:rPr>
                <w:rFonts w:eastAsia="Batang"/>
                <w:sz w:val="16"/>
              </w:rPr>
            </w:pPr>
            <w:r>
              <w:rPr>
                <w:rFonts w:hint="eastAsia"/>
                <w:sz w:val="16"/>
              </w:rPr>
              <w:t>[</w:t>
            </w:r>
            <w:r>
              <w:rPr>
                <w:sz w:val="16"/>
              </w:rPr>
              <w:t>0 2 4 0 2 4</w:t>
            </w:r>
            <w:r>
              <w:rPr>
                <w:rFonts w:hint="eastAsia"/>
                <w:sz w:val="16"/>
              </w:rPr>
              <w:t>]</w:t>
            </w:r>
          </w:p>
        </w:tc>
        <w:tc>
          <w:tcPr>
            <w:tcW w:w="1220" w:type="dxa"/>
            <w:shd w:val="clear" w:color="auto" w:fill="auto"/>
            <w:tcMar>
              <w:top w:w="28" w:type="dxa"/>
              <w:left w:w="57" w:type="dxa"/>
              <w:bottom w:w="28" w:type="dxa"/>
              <w:right w:w="57" w:type="dxa"/>
            </w:tcMar>
            <w:vAlign w:val="center"/>
          </w:tcPr>
          <w:p w14:paraId="2BB3FC60" w14:textId="77777777" w:rsidR="0052423C" w:rsidRDefault="00DC63C5">
            <w:pPr>
              <w:pStyle w:val="TAL"/>
              <w:rPr>
                <w:rFonts w:eastAsia="Batang"/>
                <w:sz w:val="16"/>
              </w:rPr>
            </w:pPr>
            <w:r>
              <w:rPr>
                <w:rFonts w:hint="eastAsia"/>
                <w:sz w:val="16"/>
              </w:rPr>
              <w:t>[</w:t>
            </w:r>
            <w:r>
              <w:rPr>
                <w:sz w:val="16"/>
              </w:rPr>
              <w:t>0 3 0 3 0 3</w:t>
            </w:r>
            <w:r>
              <w:rPr>
                <w:rFonts w:hint="eastAsia"/>
                <w:sz w:val="16"/>
              </w:rPr>
              <w:t>]</w:t>
            </w:r>
          </w:p>
        </w:tc>
        <w:tc>
          <w:tcPr>
            <w:tcW w:w="1221" w:type="dxa"/>
            <w:shd w:val="clear" w:color="auto" w:fill="auto"/>
            <w:tcMar>
              <w:top w:w="28" w:type="dxa"/>
              <w:left w:w="57" w:type="dxa"/>
              <w:bottom w:w="28" w:type="dxa"/>
              <w:right w:w="57" w:type="dxa"/>
            </w:tcMar>
            <w:vAlign w:val="center"/>
          </w:tcPr>
          <w:p w14:paraId="32E5C591" w14:textId="77777777" w:rsidR="0052423C" w:rsidRDefault="00DC63C5">
            <w:pPr>
              <w:pStyle w:val="TAL"/>
              <w:rPr>
                <w:rFonts w:eastAsia="Batang"/>
                <w:sz w:val="16"/>
              </w:rPr>
            </w:pPr>
            <w:r>
              <w:rPr>
                <w:rFonts w:hint="eastAsia"/>
                <w:sz w:val="16"/>
              </w:rPr>
              <w:t>[</w:t>
            </w:r>
            <w:r>
              <w:rPr>
                <w:sz w:val="16"/>
              </w:rPr>
              <w:t>0 4 2 0 4 2</w:t>
            </w:r>
            <w:r>
              <w:rPr>
                <w:rFonts w:hint="eastAsia"/>
                <w:sz w:val="16"/>
              </w:rPr>
              <w:t>]</w:t>
            </w:r>
          </w:p>
        </w:tc>
        <w:tc>
          <w:tcPr>
            <w:tcW w:w="1221" w:type="dxa"/>
            <w:shd w:val="clear" w:color="auto" w:fill="auto"/>
            <w:tcMar>
              <w:top w:w="28" w:type="dxa"/>
              <w:left w:w="57" w:type="dxa"/>
              <w:bottom w:w="28" w:type="dxa"/>
              <w:right w:w="57" w:type="dxa"/>
            </w:tcMar>
            <w:vAlign w:val="center"/>
          </w:tcPr>
          <w:p w14:paraId="33D92B96" w14:textId="77777777" w:rsidR="0052423C" w:rsidRDefault="00DC63C5">
            <w:pPr>
              <w:pStyle w:val="TAL"/>
              <w:rPr>
                <w:rFonts w:eastAsia="Batang"/>
                <w:sz w:val="16"/>
              </w:rPr>
            </w:pPr>
            <w:r>
              <w:rPr>
                <w:rFonts w:hint="eastAsia"/>
                <w:sz w:val="16"/>
              </w:rPr>
              <w:t>[</w:t>
            </w:r>
            <w:r>
              <w:rPr>
                <w:sz w:val="16"/>
              </w:rPr>
              <w:t>0 5 4 3 2 1</w:t>
            </w:r>
            <w:r>
              <w:rPr>
                <w:rFonts w:hint="eastAsia"/>
                <w:sz w:val="16"/>
              </w:rPr>
              <w:t>]</w:t>
            </w:r>
          </w:p>
        </w:tc>
        <w:tc>
          <w:tcPr>
            <w:tcW w:w="1221" w:type="dxa"/>
            <w:shd w:val="clear" w:color="auto" w:fill="auto"/>
            <w:tcMar>
              <w:top w:w="28" w:type="dxa"/>
              <w:left w:w="57" w:type="dxa"/>
              <w:bottom w:w="28" w:type="dxa"/>
              <w:right w:w="57" w:type="dxa"/>
            </w:tcMar>
            <w:vAlign w:val="center"/>
          </w:tcPr>
          <w:p w14:paraId="2D69E027" w14:textId="77777777" w:rsidR="0052423C" w:rsidRDefault="00DC63C5">
            <w:pPr>
              <w:pStyle w:val="TAL"/>
              <w:rPr>
                <w:rFonts w:eastAsia="Batang"/>
                <w:sz w:val="16"/>
              </w:rPr>
            </w:pPr>
            <w:r>
              <w:rPr>
                <w:rFonts w:eastAsia="Batang"/>
                <w:sz w:val="16"/>
              </w:rPr>
              <w:t>-</w:t>
            </w:r>
          </w:p>
        </w:tc>
      </w:tr>
      <w:tr w:rsidR="0052423C" w14:paraId="1933A600" w14:textId="77777777">
        <w:tc>
          <w:tcPr>
            <w:tcW w:w="911" w:type="dxa"/>
            <w:shd w:val="clear" w:color="auto" w:fill="auto"/>
            <w:tcMar>
              <w:top w:w="28" w:type="dxa"/>
              <w:left w:w="57" w:type="dxa"/>
              <w:bottom w:w="28" w:type="dxa"/>
              <w:right w:w="57" w:type="dxa"/>
            </w:tcMar>
            <w:vAlign w:val="center"/>
          </w:tcPr>
          <w:p w14:paraId="25AB779B" w14:textId="77777777" w:rsidR="0052423C" w:rsidRDefault="00DC63C5">
            <w:pPr>
              <w:pStyle w:val="TAC"/>
              <w:ind w:left="720" w:hanging="320"/>
              <w:rPr>
                <w:rFonts w:eastAsia="Batang"/>
                <w:sz w:val="16"/>
              </w:rPr>
            </w:pPr>
            <w:r>
              <w:rPr>
                <w:rFonts w:eastAsia="Batang"/>
                <w:sz w:val="16"/>
              </w:rPr>
              <w:t>7</w:t>
            </w:r>
          </w:p>
        </w:tc>
        <w:tc>
          <w:tcPr>
            <w:tcW w:w="1216" w:type="dxa"/>
            <w:shd w:val="clear" w:color="auto" w:fill="auto"/>
            <w:tcMar>
              <w:top w:w="28" w:type="dxa"/>
              <w:left w:w="57" w:type="dxa"/>
              <w:bottom w:w="28" w:type="dxa"/>
              <w:right w:w="57" w:type="dxa"/>
            </w:tcMar>
            <w:vAlign w:val="center"/>
          </w:tcPr>
          <w:p w14:paraId="3E18305A" w14:textId="77777777" w:rsidR="0052423C" w:rsidRDefault="00DC63C5">
            <w:pPr>
              <w:pStyle w:val="TAL"/>
              <w:rPr>
                <w:rFonts w:eastAsia="Batang"/>
                <w:sz w:val="16"/>
              </w:rPr>
            </w:pPr>
            <w:r>
              <w:rPr>
                <w:rFonts w:hint="eastAsia"/>
                <w:sz w:val="16"/>
              </w:rPr>
              <w:t>[</w:t>
            </w:r>
            <w:r>
              <w:rPr>
                <w:sz w:val="16"/>
              </w:rPr>
              <w:t>0 0 0 0 0 0 0</w:t>
            </w:r>
            <w:r>
              <w:rPr>
                <w:rFonts w:hint="eastAsia"/>
                <w:sz w:val="16"/>
              </w:rPr>
              <w:t>]</w:t>
            </w:r>
          </w:p>
        </w:tc>
        <w:tc>
          <w:tcPr>
            <w:tcW w:w="1264" w:type="dxa"/>
            <w:shd w:val="clear" w:color="auto" w:fill="auto"/>
            <w:tcMar>
              <w:top w:w="28" w:type="dxa"/>
              <w:left w:w="57" w:type="dxa"/>
              <w:bottom w:w="28" w:type="dxa"/>
              <w:right w:w="57" w:type="dxa"/>
            </w:tcMar>
            <w:vAlign w:val="center"/>
          </w:tcPr>
          <w:p w14:paraId="4103CBA1" w14:textId="77777777" w:rsidR="0052423C" w:rsidRDefault="00DC63C5">
            <w:pPr>
              <w:pStyle w:val="TAL"/>
              <w:rPr>
                <w:rFonts w:eastAsia="Batang"/>
                <w:sz w:val="16"/>
              </w:rPr>
            </w:pPr>
            <w:r>
              <w:rPr>
                <w:rFonts w:hint="eastAsia"/>
                <w:sz w:val="16"/>
              </w:rPr>
              <w:t>[</w:t>
            </w:r>
            <w:r>
              <w:rPr>
                <w:sz w:val="16"/>
              </w:rPr>
              <w:t>0 1 2 3 4 5 6</w:t>
            </w:r>
            <w:r>
              <w:rPr>
                <w:rFonts w:hint="eastAsia"/>
                <w:sz w:val="16"/>
              </w:rPr>
              <w:t>]</w:t>
            </w:r>
          </w:p>
        </w:tc>
        <w:tc>
          <w:tcPr>
            <w:tcW w:w="1291" w:type="dxa"/>
            <w:shd w:val="clear" w:color="auto" w:fill="auto"/>
            <w:tcMar>
              <w:top w:w="28" w:type="dxa"/>
              <w:left w:w="57" w:type="dxa"/>
              <w:bottom w:w="28" w:type="dxa"/>
              <w:right w:w="57" w:type="dxa"/>
            </w:tcMar>
            <w:vAlign w:val="center"/>
          </w:tcPr>
          <w:p w14:paraId="49A7BEA6" w14:textId="77777777" w:rsidR="0052423C" w:rsidRDefault="00DC63C5">
            <w:pPr>
              <w:pStyle w:val="TAL"/>
              <w:rPr>
                <w:rFonts w:eastAsia="Batang"/>
                <w:sz w:val="16"/>
              </w:rPr>
            </w:pPr>
            <w:r>
              <w:rPr>
                <w:rFonts w:hint="eastAsia"/>
                <w:sz w:val="16"/>
              </w:rPr>
              <w:t>[</w:t>
            </w:r>
            <w:r>
              <w:rPr>
                <w:sz w:val="16"/>
              </w:rPr>
              <w:t>0 2 4 6 1 3 5</w:t>
            </w:r>
            <w:r>
              <w:rPr>
                <w:rFonts w:hint="eastAsia"/>
                <w:sz w:val="16"/>
              </w:rPr>
              <w:t>]</w:t>
            </w:r>
          </w:p>
        </w:tc>
        <w:tc>
          <w:tcPr>
            <w:tcW w:w="1220" w:type="dxa"/>
            <w:shd w:val="clear" w:color="auto" w:fill="auto"/>
            <w:tcMar>
              <w:top w:w="28" w:type="dxa"/>
              <w:left w:w="57" w:type="dxa"/>
              <w:bottom w:w="28" w:type="dxa"/>
              <w:right w:w="57" w:type="dxa"/>
            </w:tcMar>
            <w:vAlign w:val="center"/>
          </w:tcPr>
          <w:p w14:paraId="4349B401" w14:textId="77777777" w:rsidR="0052423C" w:rsidRDefault="00DC63C5">
            <w:pPr>
              <w:pStyle w:val="TAL"/>
              <w:rPr>
                <w:rFonts w:eastAsia="Batang"/>
                <w:sz w:val="16"/>
              </w:rPr>
            </w:pPr>
            <w:r>
              <w:rPr>
                <w:rFonts w:hint="eastAsia"/>
                <w:sz w:val="16"/>
              </w:rPr>
              <w:t>[</w:t>
            </w:r>
            <w:r>
              <w:rPr>
                <w:sz w:val="16"/>
              </w:rPr>
              <w:t>0 3 6 2 5 1 4</w:t>
            </w:r>
            <w:r>
              <w:rPr>
                <w:rFonts w:hint="eastAsia"/>
                <w:sz w:val="16"/>
              </w:rPr>
              <w:t>]</w:t>
            </w:r>
          </w:p>
        </w:tc>
        <w:tc>
          <w:tcPr>
            <w:tcW w:w="1221" w:type="dxa"/>
            <w:shd w:val="clear" w:color="auto" w:fill="auto"/>
            <w:tcMar>
              <w:top w:w="28" w:type="dxa"/>
              <w:left w:w="57" w:type="dxa"/>
              <w:bottom w:w="28" w:type="dxa"/>
              <w:right w:w="57" w:type="dxa"/>
            </w:tcMar>
            <w:vAlign w:val="center"/>
          </w:tcPr>
          <w:p w14:paraId="7D8B7210" w14:textId="77777777" w:rsidR="0052423C" w:rsidRDefault="00DC63C5">
            <w:pPr>
              <w:pStyle w:val="TAL"/>
              <w:rPr>
                <w:rFonts w:eastAsia="Batang"/>
                <w:sz w:val="16"/>
              </w:rPr>
            </w:pPr>
            <w:r>
              <w:rPr>
                <w:rFonts w:hint="eastAsia"/>
                <w:sz w:val="16"/>
              </w:rPr>
              <w:t>[</w:t>
            </w:r>
            <w:r>
              <w:rPr>
                <w:sz w:val="16"/>
              </w:rPr>
              <w:t>0 4 1 5 2 6 3</w:t>
            </w:r>
            <w:r>
              <w:rPr>
                <w:rFonts w:hint="eastAsia"/>
                <w:sz w:val="16"/>
              </w:rPr>
              <w:t>]</w:t>
            </w:r>
          </w:p>
        </w:tc>
        <w:tc>
          <w:tcPr>
            <w:tcW w:w="1221" w:type="dxa"/>
            <w:shd w:val="clear" w:color="auto" w:fill="auto"/>
            <w:tcMar>
              <w:top w:w="28" w:type="dxa"/>
              <w:left w:w="57" w:type="dxa"/>
              <w:bottom w:w="28" w:type="dxa"/>
              <w:right w:w="57" w:type="dxa"/>
            </w:tcMar>
            <w:vAlign w:val="center"/>
          </w:tcPr>
          <w:p w14:paraId="69A3B8A3" w14:textId="77777777" w:rsidR="0052423C" w:rsidRDefault="00DC63C5">
            <w:pPr>
              <w:pStyle w:val="TAL"/>
              <w:rPr>
                <w:rFonts w:eastAsia="Batang"/>
                <w:sz w:val="16"/>
              </w:rPr>
            </w:pPr>
            <w:r>
              <w:rPr>
                <w:rFonts w:hint="eastAsia"/>
                <w:sz w:val="16"/>
              </w:rPr>
              <w:t>[</w:t>
            </w:r>
            <w:r>
              <w:rPr>
                <w:sz w:val="16"/>
              </w:rPr>
              <w:t>0 5 3 1 6 4 2</w:t>
            </w:r>
            <w:r>
              <w:rPr>
                <w:rFonts w:hint="eastAsia"/>
                <w:sz w:val="16"/>
              </w:rPr>
              <w:t>]</w:t>
            </w:r>
          </w:p>
        </w:tc>
        <w:tc>
          <w:tcPr>
            <w:tcW w:w="1221" w:type="dxa"/>
            <w:shd w:val="clear" w:color="auto" w:fill="auto"/>
            <w:tcMar>
              <w:top w:w="28" w:type="dxa"/>
              <w:left w:w="57" w:type="dxa"/>
              <w:bottom w:w="28" w:type="dxa"/>
              <w:right w:w="57" w:type="dxa"/>
            </w:tcMar>
            <w:vAlign w:val="center"/>
          </w:tcPr>
          <w:p w14:paraId="48EF238D" w14:textId="77777777" w:rsidR="0052423C" w:rsidRDefault="00DC63C5">
            <w:pPr>
              <w:pStyle w:val="TAL"/>
              <w:rPr>
                <w:rFonts w:eastAsia="Batang"/>
                <w:sz w:val="16"/>
              </w:rPr>
            </w:pPr>
            <w:r>
              <w:rPr>
                <w:sz w:val="16"/>
              </w:rPr>
              <w:t>[0 6 5 4 3 2 1]</w:t>
            </w:r>
          </w:p>
        </w:tc>
      </w:tr>
    </w:tbl>
    <w:p w14:paraId="6D74164E" w14:textId="77777777" w:rsidR="0052423C" w:rsidRDefault="0052423C">
      <w:pPr>
        <w:jc w:val="both"/>
      </w:pPr>
    </w:p>
    <w:p w14:paraId="1988930B"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discussed Walsh sequences and also DFT-based OCC sequence. 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xml:space="preserve">. The length of DFT-based OCC sequence can be any positive integer. For example, length-2 DFT-based OCC sequence is [1 1] and [1 -1], length-3 DFT-based OCC sequence is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w:p>
    <w:p w14:paraId="7814D7B9" w14:textId="77777777" w:rsidR="0052423C" w:rsidRDefault="0052423C">
      <w:pPr>
        <w:jc w:val="both"/>
      </w:pPr>
    </w:p>
    <w:p w14:paraId="52A4D456" w14:textId="77777777" w:rsidR="0052423C" w:rsidRDefault="00DC63C5">
      <w:pPr>
        <w:jc w:val="both"/>
        <w:rPr>
          <w:u w:val="single"/>
        </w:rPr>
      </w:pPr>
      <w:r>
        <w:rPr>
          <w:u w:val="single"/>
        </w:rPr>
        <w:t>Sequence design for PUSCH:</w:t>
      </w:r>
    </w:p>
    <w:p w14:paraId="1872C907"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discussed that in the legacy specifications, only the Type 3 DFT sequence can support flexible length 1~7 while the other 2 sequence types can only support certain sequence length 2 or 4. With no DMRS design enhancements based on the WID note, in PUSCH transmission with DFT-s-OFDM waveform, the maximum multiplexed UE number that can be supported is up to 8. The sequence design for PUSCH for NR NTN should focus on an OCC length up to 8. ZTE also discuss that a unified sequence design for PUSCH, NPRACH, and NPUSCH for IoT NTN and NR NTN should be considered to save specification effort.</w:t>
      </w:r>
    </w:p>
    <w:p w14:paraId="0696C699"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discussed RAN1 should first determine which OCC sequence is to be used to spread PUSCH. They propose RAN1 is to determine whether Walsh codes or DFT-based OCC codes is used to generate OCC sequence.</w:t>
      </w:r>
    </w:p>
    <w:p w14:paraId="614D7FC5" w14:textId="77777777" w:rsidR="0052423C" w:rsidRDefault="00DC63C5">
      <w:pPr>
        <w:rPr>
          <w:b/>
          <w:bCs/>
          <w:lang w:eastAsia="zh-CN"/>
        </w:rPr>
      </w:pPr>
      <w:r>
        <w:rPr>
          <w:lang w:eastAsia="zh-CN"/>
        </w:rPr>
        <w:t xml:space="preserve">Lenovo </w:t>
      </w:r>
      <w:r>
        <w:rPr>
          <w:lang w:eastAsia="zh-CN"/>
        </w:rPr>
        <w:fldChar w:fldCharType="begin"/>
      </w:r>
      <w:r>
        <w:rPr>
          <w:lang w:eastAsia="zh-CN"/>
        </w:rPr>
        <w:instrText xml:space="preserve"> REF _Ref159595003 \r \h </w:instrText>
      </w:r>
      <w:r>
        <w:rPr>
          <w:lang w:eastAsia="zh-CN"/>
        </w:rPr>
      </w:r>
      <w:r>
        <w:rPr>
          <w:lang w:eastAsia="zh-CN"/>
        </w:rPr>
        <w:fldChar w:fldCharType="separate"/>
      </w:r>
      <w:r>
        <w:rPr>
          <w:lang w:eastAsia="zh-CN"/>
        </w:rPr>
        <w:t>[15]</w:t>
      </w:r>
      <w:r>
        <w:rPr>
          <w:lang w:eastAsia="zh-CN"/>
        </w:rPr>
        <w:fldChar w:fldCharType="end"/>
      </w:r>
      <w:r>
        <w:rPr>
          <w:lang w:eastAsia="zh-CN"/>
        </w:rPr>
        <w:t xml:space="preserve"> discuss the OCC sequences of variable lengths extending up to slot length may be defined for time domain OCC application to PUSCH.</w:t>
      </w:r>
      <w:r>
        <w:rPr>
          <w:b/>
          <w:bCs/>
          <w:lang w:eastAsia="zh-CN"/>
        </w:rPr>
        <w:t xml:space="preserve"> </w:t>
      </w:r>
      <w:r>
        <w:rPr>
          <w:lang w:eastAsia="zh-CN"/>
        </w:rPr>
        <w:t>The orthogonal sequences defined for PUCCH format 1 may be further extended up to slot length sequences and used for PUSCH.</w:t>
      </w:r>
      <w:r>
        <w:rPr>
          <w:b/>
          <w:bCs/>
          <w:lang w:eastAsia="zh-CN"/>
        </w:rPr>
        <w:t xml:space="preserve"> </w:t>
      </w:r>
      <w:r>
        <w:rPr>
          <w:lang w:eastAsia="zh-CN"/>
        </w:rPr>
        <w:t>The OCC sequences of RB length may be used for frequency domain OCC application to PUSCH.</w:t>
      </w:r>
    </w:p>
    <w:p w14:paraId="752B9E80" w14:textId="77777777" w:rsidR="0052423C" w:rsidRDefault="00DC63C5">
      <w:pPr>
        <w:jc w:val="both"/>
        <w:rPr>
          <w:rFonts w:eastAsia="SimSun"/>
          <w:bCs/>
          <w:lang w:eastAsia="zh-CN"/>
        </w:rPr>
      </w:pPr>
      <w:r>
        <w:lastRenderedPageBreak/>
        <w:t xml:space="preserve">DoCoMo </w:t>
      </w:r>
      <w:r>
        <w:fldChar w:fldCharType="begin"/>
      </w:r>
      <w:r>
        <w:instrText xml:space="preserve"> REF _Ref159615367 \r \h </w:instrText>
      </w:r>
      <w:r>
        <w:fldChar w:fldCharType="separate"/>
      </w:r>
      <w:r>
        <w:t>[17]</w:t>
      </w:r>
      <w:r>
        <w:fldChar w:fldCharType="end"/>
      </w:r>
      <w:r>
        <w:t xml:space="preserve"> propose </w:t>
      </w:r>
      <w:r>
        <w:rPr>
          <w:rFonts w:eastAsia="SimSun"/>
          <w:bCs/>
          <w:lang w:eastAsia="zh-CN"/>
        </w:rPr>
        <w:t>cyclic shift can be reused for generating OCC for PUSCH considering mainly the consistency of the OCC design with DMRS for PUSCH under the assumption that OCC length 4 may be used for PUSCH DMRS in NTN scenario.</w:t>
      </w:r>
    </w:p>
    <w:p w14:paraId="256C90F5" w14:textId="77777777" w:rsidR="0052423C" w:rsidRDefault="0052423C">
      <w:pPr>
        <w:jc w:val="both"/>
      </w:pPr>
    </w:p>
    <w:p w14:paraId="5101D59A"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4E6C638A" w14:textId="77777777" w:rsidR="0052423C" w:rsidRDefault="00DC63C5">
      <w:r>
        <w:rPr>
          <w:lang w:val="en-US"/>
        </w:rPr>
        <w:t xml:space="preserve">Based on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and Apple </w:t>
      </w:r>
      <w:r>
        <w:rPr>
          <w:lang w:val="en-US"/>
        </w:rPr>
        <w:fldChar w:fldCharType="begin"/>
      </w:r>
      <w:r>
        <w:rPr>
          <w:lang w:val="en-US"/>
        </w:rPr>
        <w:instrText xml:space="preserve"> REF _Ref159507315 \r \h </w:instrText>
      </w:r>
      <w:r>
        <w:rPr>
          <w:lang w:val="en-US"/>
        </w:rPr>
      </w:r>
      <w:r>
        <w:rPr>
          <w:lang w:val="en-US"/>
        </w:rPr>
        <w:fldChar w:fldCharType="separate"/>
      </w:r>
      <w:r>
        <w:rPr>
          <w:lang w:val="en-US"/>
        </w:rPr>
        <w:t>[8]</w:t>
      </w:r>
      <w:r>
        <w:rPr>
          <w:lang w:val="en-US"/>
        </w:rPr>
        <w:fldChar w:fldCharType="end"/>
      </w:r>
      <w:r>
        <w:rPr>
          <w:lang w:val="en-US"/>
        </w:rPr>
        <w:t xml:space="preserve">, it seems reasonable to first discuss whether Walsh sequences and also DFT-based OCC sequence listed above can be used </w:t>
      </w:r>
      <w:r>
        <w:t xml:space="preserve">to generate OCC sequence for UL capacity and throughput enhancements to save specification effort. The moderator view is to use these legacy sequences as baseline. </w:t>
      </w:r>
    </w:p>
    <w:p w14:paraId="2F3382DF" w14:textId="77777777" w:rsidR="0052423C" w:rsidRDefault="00DC63C5">
      <w:r>
        <w:t xml:space="preserve">More discussions in RAN1 will be needed to align understanding on extension of OCC codes </w:t>
      </w:r>
      <w:r>
        <w:rPr>
          <w:lang w:eastAsia="zh-CN"/>
        </w:rPr>
        <w:t>up to slot length for time domain OCC application to PUSCH</w:t>
      </w:r>
      <w:r>
        <w:t xml:space="preserve"> proposed by Lenovo </w:t>
      </w:r>
      <w:r>
        <w:fldChar w:fldCharType="begin"/>
      </w:r>
      <w:r>
        <w:instrText xml:space="preserve"> REF _Ref159595003 \r \h </w:instrText>
      </w:r>
      <w:r>
        <w:fldChar w:fldCharType="separate"/>
      </w:r>
      <w:r>
        <w:t>[15]</w:t>
      </w:r>
      <w:r>
        <w:fldChar w:fldCharType="end"/>
      </w:r>
      <w:r>
        <w:t xml:space="preserve"> and re-use cyclic shift </w:t>
      </w:r>
      <w:r>
        <w:rPr>
          <w:rFonts w:eastAsia="SimSun"/>
          <w:bCs/>
          <w:lang w:eastAsia="zh-CN"/>
        </w:rPr>
        <w:t xml:space="preserve">for generating OCC proposed by 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p w14:paraId="66306167" w14:textId="77777777" w:rsidR="0052423C" w:rsidRDefault="0052423C">
      <w:pPr>
        <w:rPr>
          <w:lang w:val="en-US"/>
        </w:rPr>
      </w:pPr>
    </w:p>
    <w:p w14:paraId="691595B1" w14:textId="77777777" w:rsidR="0052423C" w:rsidRDefault="00DC63C5">
      <w:pPr>
        <w:pStyle w:val="Heading2"/>
        <w:tabs>
          <w:tab w:val="left" w:pos="420"/>
        </w:tabs>
        <w:rPr>
          <w:lang w:val="en-US"/>
        </w:rPr>
      </w:pPr>
      <w:r>
        <w:rPr>
          <w:lang w:val="en-US"/>
        </w:rPr>
        <w:t>4.2 First Round Discussion</w:t>
      </w:r>
    </w:p>
    <w:p w14:paraId="7C1C8901" w14:textId="77777777" w:rsidR="0052423C" w:rsidRDefault="00DC63C5">
      <w:pPr>
        <w:rPr>
          <w:bCs/>
        </w:rPr>
      </w:pPr>
      <w:r>
        <w:rPr>
          <w:bCs/>
        </w:rPr>
        <w:t>Based on companies’ contributions and Moderator views above, the following initial proposals are made:</w:t>
      </w:r>
    </w:p>
    <w:p w14:paraId="6DC0E62B" w14:textId="77777777" w:rsidR="0052423C" w:rsidRDefault="0052423C">
      <w:pPr>
        <w:rPr>
          <w:bCs/>
        </w:rPr>
      </w:pPr>
    </w:p>
    <w:p w14:paraId="1C4AF4BD" w14:textId="77777777" w:rsidR="0052423C" w:rsidRDefault="00DC63C5">
      <w:pPr>
        <w:rPr>
          <w:b/>
          <w:i/>
          <w:iCs/>
        </w:rPr>
      </w:pPr>
      <w:r>
        <w:rPr>
          <w:b/>
          <w:i/>
          <w:iCs/>
          <w:highlight w:val="yellow"/>
        </w:rPr>
        <w:t>Initial Proposal 1:</w:t>
      </w:r>
    </w:p>
    <w:p w14:paraId="029BA68B" w14:textId="77777777" w:rsidR="0052423C" w:rsidRDefault="00DC63C5">
      <w:pPr>
        <w:pStyle w:val="NormalWeb"/>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Companies are encouraged to comment on whether legacy Walsh sequences and DFT-based OCC sequence can be used as baseline to generate OCC sequence for UL capacity and throughput enhancements to save specification effort.</w:t>
      </w:r>
    </w:p>
    <w:p w14:paraId="2850D899"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1 for PUCCH format 2: orthogonal sequences with real value element [+1 -1] are used for multiplexing 2 or 4 users. The sequence length is 2 or 4.</w:t>
      </w:r>
    </w:p>
    <w:p w14:paraId="40921E9B" w14:textId="77777777" w:rsidR="0052423C" w:rsidRDefault="00DC63C5">
      <w:pPr>
        <w:pStyle w:val="TH"/>
        <w:rPr>
          <w:sz w:val="18"/>
          <w:szCs w:val="18"/>
        </w:rPr>
      </w:pPr>
      <w:r>
        <w:rPr>
          <w:sz w:val="18"/>
          <w:szCs w:val="18"/>
        </w:rPr>
        <w:t xml:space="preserve">TS 38.211 Table 6.3.2.5A-1: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=2</m:t>
        </m:r>
      </m:oMath>
      <w:r>
        <w:rPr>
          <w:sz w:val="18"/>
          <w:szCs w:val="18"/>
        </w:rPr>
        <w:t>.</w:t>
      </w:r>
    </w:p>
    <w:tbl>
      <w:tblPr>
        <w:tblStyle w:val="TableGrid"/>
        <w:tblW w:w="0" w:type="auto"/>
        <w:jc w:val="center"/>
        <w:tblLook w:val="04A0" w:firstRow="1" w:lastRow="0" w:firstColumn="1" w:lastColumn="0" w:noHBand="0" w:noVBand="1"/>
      </w:tblPr>
      <w:tblGrid>
        <w:gridCol w:w="994"/>
        <w:gridCol w:w="2691"/>
      </w:tblGrid>
      <w:tr w:rsidR="0052423C" w14:paraId="16351609" w14:textId="77777777">
        <w:trPr>
          <w:jc w:val="center"/>
        </w:trPr>
        <w:tc>
          <w:tcPr>
            <w:tcW w:w="994" w:type="dxa"/>
          </w:tcPr>
          <w:p w14:paraId="1E4DBCEF"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2755DEB0"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162D5724" w14:textId="77777777">
        <w:trPr>
          <w:jc w:val="center"/>
        </w:trPr>
        <w:tc>
          <w:tcPr>
            <w:tcW w:w="994" w:type="dxa"/>
          </w:tcPr>
          <w:p w14:paraId="0D9B1D8E" w14:textId="77777777" w:rsidR="0052423C" w:rsidRDefault="00DC63C5">
            <w:pPr>
              <w:pStyle w:val="TAC"/>
              <w:ind w:left="800" w:hanging="400"/>
              <w:rPr>
                <w:rFonts w:eastAsia="Batang"/>
                <w:lang w:val="sv-SE"/>
              </w:rPr>
            </w:pPr>
            <w:r>
              <w:rPr>
                <w:rFonts w:eastAsia="Batang"/>
                <w:lang w:val="sv-SE"/>
              </w:rPr>
              <w:t>0</w:t>
            </w:r>
          </w:p>
        </w:tc>
        <w:tc>
          <w:tcPr>
            <w:tcW w:w="2691" w:type="dxa"/>
          </w:tcPr>
          <w:p w14:paraId="12C9929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52423C" w14:paraId="334D13E2" w14:textId="77777777">
        <w:trPr>
          <w:jc w:val="center"/>
        </w:trPr>
        <w:tc>
          <w:tcPr>
            <w:tcW w:w="994" w:type="dxa"/>
          </w:tcPr>
          <w:p w14:paraId="6474AE9B" w14:textId="77777777" w:rsidR="0052423C" w:rsidRDefault="00DC63C5">
            <w:pPr>
              <w:pStyle w:val="TAC"/>
              <w:ind w:left="800" w:hanging="400"/>
              <w:rPr>
                <w:rFonts w:eastAsia="Batang"/>
                <w:lang w:val="sv-SE"/>
              </w:rPr>
            </w:pPr>
            <w:r>
              <w:rPr>
                <w:rFonts w:eastAsia="Batang"/>
                <w:lang w:val="sv-SE"/>
              </w:rPr>
              <w:t>1</w:t>
            </w:r>
          </w:p>
        </w:tc>
        <w:tc>
          <w:tcPr>
            <w:tcW w:w="2691" w:type="dxa"/>
          </w:tcPr>
          <w:p w14:paraId="6B5B68C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2F009C2B" w14:textId="77777777" w:rsidR="0052423C" w:rsidRDefault="0052423C"/>
    <w:p w14:paraId="4573FA02" w14:textId="77777777" w:rsidR="0052423C" w:rsidRDefault="00DC63C5">
      <w:pPr>
        <w:pStyle w:val="TH"/>
        <w:rPr>
          <w:sz w:val="18"/>
          <w:szCs w:val="18"/>
        </w:rPr>
      </w:pPr>
      <w:r>
        <w:rPr>
          <w:sz w:val="18"/>
          <w:szCs w:val="18"/>
        </w:rPr>
        <w:t xml:space="preserve">TS 38.211 Table 6.3.2.5A-2: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=4</m:t>
        </m:r>
      </m:oMath>
      <w:r>
        <w:rPr>
          <w:sz w:val="18"/>
          <w:szCs w:val="18"/>
        </w:rPr>
        <w:t>.</w:t>
      </w:r>
    </w:p>
    <w:tbl>
      <w:tblPr>
        <w:tblStyle w:val="TableGrid"/>
        <w:tblW w:w="0" w:type="auto"/>
        <w:jc w:val="center"/>
        <w:tblLook w:val="04A0" w:firstRow="1" w:lastRow="0" w:firstColumn="1" w:lastColumn="0" w:noHBand="0" w:noVBand="1"/>
      </w:tblPr>
      <w:tblGrid>
        <w:gridCol w:w="994"/>
        <w:gridCol w:w="2691"/>
      </w:tblGrid>
      <w:tr w:rsidR="0052423C" w14:paraId="551BCB5C" w14:textId="77777777">
        <w:trPr>
          <w:jc w:val="center"/>
        </w:trPr>
        <w:tc>
          <w:tcPr>
            <w:tcW w:w="994" w:type="dxa"/>
          </w:tcPr>
          <w:p w14:paraId="479529B0"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406D2645"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02D6A400" w14:textId="77777777">
        <w:trPr>
          <w:jc w:val="center"/>
        </w:trPr>
        <w:tc>
          <w:tcPr>
            <w:tcW w:w="994" w:type="dxa"/>
          </w:tcPr>
          <w:p w14:paraId="26556363" w14:textId="77777777" w:rsidR="0052423C" w:rsidRDefault="00DC63C5">
            <w:pPr>
              <w:pStyle w:val="TAC"/>
              <w:ind w:left="800" w:hanging="400"/>
              <w:rPr>
                <w:rFonts w:eastAsia="Batang"/>
                <w:lang w:val="sv-SE"/>
              </w:rPr>
            </w:pPr>
            <w:r>
              <w:rPr>
                <w:rFonts w:eastAsia="Batang"/>
                <w:lang w:val="sv-SE"/>
              </w:rPr>
              <w:t>0</w:t>
            </w:r>
          </w:p>
        </w:tc>
        <w:tc>
          <w:tcPr>
            <w:tcW w:w="2691" w:type="dxa"/>
          </w:tcPr>
          <w:p w14:paraId="34D2941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02C15338" w14:textId="77777777">
        <w:trPr>
          <w:jc w:val="center"/>
        </w:trPr>
        <w:tc>
          <w:tcPr>
            <w:tcW w:w="994" w:type="dxa"/>
          </w:tcPr>
          <w:p w14:paraId="7F5E472C" w14:textId="77777777" w:rsidR="0052423C" w:rsidRDefault="00DC63C5">
            <w:pPr>
              <w:pStyle w:val="TAC"/>
              <w:ind w:left="800" w:hanging="400"/>
              <w:rPr>
                <w:rFonts w:eastAsia="Batang"/>
                <w:lang w:val="sv-SE"/>
              </w:rPr>
            </w:pPr>
            <w:r>
              <w:rPr>
                <w:rFonts w:eastAsia="Batang"/>
                <w:lang w:val="sv-SE"/>
              </w:rPr>
              <w:t>1</w:t>
            </w:r>
          </w:p>
        </w:tc>
        <w:tc>
          <w:tcPr>
            <w:tcW w:w="2691" w:type="dxa"/>
          </w:tcPr>
          <w:p w14:paraId="5EDD658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3ADBD45C" w14:textId="77777777">
        <w:trPr>
          <w:jc w:val="center"/>
        </w:trPr>
        <w:tc>
          <w:tcPr>
            <w:tcW w:w="994" w:type="dxa"/>
          </w:tcPr>
          <w:p w14:paraId="4DA247F6" w14:textId="77777777" w:rsidR="0052423C" w:rsidRDefault="00DC63C5">
            <w:pPr>
              <w:pStyle w:val="TAC"/>
              <w:ind w:left="800" w:hanging="400"/>
              <w:rPr>
                <w:rFonts w:eastAsia="Batang"/>
                <w:lang w:val="sv-SE"/>
              </w:rPr>
            </w:pPr>
            <w:r>
              <w:rPr>
                <w:rFonts w:eastAsia="Batang"/>
                <w:lang w:val="sv-SE"/>
              </w:rPr>
              <w:t>2</w:t>
            </w:r>
          </w:p>
        </w:tc>
        <w:tc>
          <w:tcPr>
            <w:tcW w:w="2691" w:type="dxa"/>
          </w:tcPr>
          <w:p w14:paraId="65AF802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121FC3BC" w14:textId="77777777">
        <w:trPr>
          <w:jc w:val="center"/>
        </w:trPr>
        <w:tc>
          <w:tcPr>
            <w:tcW w:w="994" w:type="dxa"/>
          </w:tcPr>
          <w:p w14:paraId="1E6EAD55" w14:textId="77777777" w:rsidR="0052423C" w:rsidRDefault="00DC63C5">
            <w:pPr>
              <w:pStyle w:val="TAC"/>
              <w:ind w:left="800" w:hanging="400"/>
              <w:rPr>
                <w:rFonts w:eastAsia="Batang"/>
                <w:lang w:val="sv-SE"/>
              </w:rPr>
            </w:pPr>
            <w:r>
              <w:rPr>
                <w:rFonts w:eastAsia="Batang"/>
                <w:lang w:val="sv-SE"/>
              </w:rPr>
              <w:t>3</w:t>
            </w:r>
          </w:p>
        </w:tc>
        <w:tc>
          <w:tcPr>
            <w:tcW w:w="2691" w:type="dxa"/>
          </w:tcPr>
          <w:p w14:paraId="16FC5C8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67A4CFCC" w14:textId="77777777" w:rsidR="0052423C" w:rsidRDefault="0052423C">
      <w:pPr>
        <w:rPr>
          <w:rFonts w:ascii="Times" w:eastAsia="Batang" w:hAnsi="Times"/>
          <w:szCs w:val="24"/>
          <w:lang w:eastAsia="zh-CN"/>
        </w:rPr>
      </w:pPr>
    </w:p>
    <w:p w14:paraId="38C4B068"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2 for PUCCH format 3 and 4: orthogonal sequences with real and imaginary value element [+1 -1 j -j] are used for multiplexing 2 or 4 users. The sequence length is 2 or 4.</w:t>
      </w:r>
    </w:p>
    <w:p w14:paraId="6CB063D0" w14:textId="77777777" w:rsidR="0052423C" w:rsidRDefault="00DC63C5">
      <w:pPr>
        <w:pStyle w:val="TH"/>
        <w:rPr>
          <w:sz w:val="18"/>
          <w:szCs w:val="18"/>
        </w:rPr>
      </w:pPr>
      <w:r>
        <w:rPr>
          <w:sz w:val="18"/>
          <w:szCs w:val="18"/>
        </w:rPr>
        <w:lastRenderedPageBreak/>
        <w:t xml:space="preserve">TS 38.211 Table 6.3.2.6.3-1: Orthogonal sequences </w:t>
      </w:r>
      <w:r>
        <w:rPr>
          <w:position w:val="-10"/>
          <w:sz w:val="18"/>
          <w:szCs w:val="18"/>
        </w:rPr>
        <w:object w:dxaOrig="611" w:dyaOrig="301" w14:anchorId="4DE7491A">
          <v:shape id="_x0000_i1045" type="#_x0000_t75" style="width:30.4pt;height:15pt" o:ole="">
            <v:imagedata r:id="rId28" o:title=""/>
          </v:shape>
          <o:OLEObject Type="Embed" ProgID="Equation.3" ShapeID="_x0000_i1045" DrawAspect="Content" ObjectID="_1770798457" r:id="rId57"/>
        </w:object>
      </w:r>
      <w:r>
        <w:rPr>
          <w:sz w:val="18"/>
          <w:szCs w:val="18"/>
        </w:rPr>
        <w:t xml:space="preserve"> for PUCCH format 3 with interlaced mapping and PUCCH format 4 when </w:t>
      </w:r>
      <m:oMath>
        <m:sSubSup>
          <m:sSubSupPr>
            <m:ctrlPr>
              <w:rPr>
                <w:rFonts w:ascii="Cambria Math" w:hAnsi="Cambria Math"/>
                <w:i/>
                <w:sz w:val="18"/>
                <w:szCs w:val="18"/>
              </w:rPr>
            </m:ctrlPr>
          </m:sSubSupPr>
          <m:e>
            <m:r>
              <m:rPr>
                <m:sty m:val="bi"/>
              </m:rPr>
              <w:rPr>
                <w:rFonts w:ascii="Cambria Math" w:hAnsi="Cambria Math"/>
                <w:sz w:val="18"/>
                <w:szCs w:val="18"/>
              </w:rPr>
              <m:t>N</m:t>
            </m:r>
          </m:e>
          <m:sub>
            <m:r>
              <m:rPr>
                <m:nor/>
              </m:rPr>
              <w:rPr>
                <w:rFonts w:ascii="Cambria Math" w:hAnsi="Cambria Math"/>
                <w:b w:val="0"/>
                <w:sz w:val="18"/>
                <w:szCs w:val="18"/>
              </w:rPr>
              <m:t>SF</m:t>
            </m:r>
          </m:sub>
          <m:sup>
            <m:r>
              <m:rPr>
                <m:nor/>
              </m:rPr>
              <w:rPr>
                <w:rFonts w:ascii="Cambria Math" w:hAnsi="Cambria Math"/>
                <w:b w:val="0"/>
                <w:sz w:val="18"/>
                <w:szCs w:val="18"/>
              </w:rPr>
              <m:t>PUCCH,</m:t>
            </m:r>
            <m:r>
              <m:rPr>
                <m:sty m:val="bi"/>
              </m:rPr>
              <w:rPr>
                <w:rFonts w:ascii="Cambria Math" w:hAnsi="Cambria Math"/>
                <w:sz w:val="18"/>
                <w:szCs w:val="18"/>
              </w:rPr>
              <m:t>s</m:t>
            </m:r>
          </m:sup>
        </m:sSubSup>
        <m:r>
          <m:rPr>
            <m:sty m:val="bi"/>
          </m:rPr>
          <w:rPr>
            <w:rFonts w:ascii="Cambria Math" w:hAnsi="Cambria Math"/>
            <w:sz w:val="18"/>
            <w:szCs w:val="18"/>
          </w:rPr>
          <m:t>=2</m:t>
        </m:r>
      </m:oMath>
      <w:r>
        <w:rPr>
          <w:sz w:val="18"/>
          <w:szCs w:val="18"/>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2D89D90B" w14:textId="77777777">
        <w:trPr>
          <w:jc w:val="center"/>
        </w:trPr>
        <w:tc>
          <w:tcPr>
            <w:tcW w:w="562" w:type="dxa"/>
            <w:shd w:val="clear" w:color="auto" w:fill="auto"/>
          </w:tcPr>
          <w:p w14:paraId="393D88A8" w14:textId="77777777" w:rsidR="0052423C" w:rsidRDefault="00DC63C5">
            <w:pPr>
              <w:pStyle w:val="TAH0"/>
              <w:rPr>
                <w:rFonts w:eastAsia="Batang"/>
              </w:rPr>
            </w:pPr>
            <w:r>
              <w:rPr>
                <w:rFonts w:eastAsia="Batang"/>
              </w:rPr>
              <w:object w:dxaOrig="182" w:dyaOrig="201" w14:anchorId="2B5E85BD">
                <v:shape id="_x0000_i1046" type="#_x0000_t75" style="width:9.15pt;height:10pt" o:ole="">
                  <v:imagedata r:id="rId30" o:title=""/>
                </v:shape>
                <o:OLEObject Type="Embed" ProgID="Equation.3" ShapeID="_x0000_i1046" DrawAspect="Content" ObjectID="_1770798458" r:id="rId58"/>
              </w:object>
            </w:r>
          </w:p>
        </w:tc>
        <w:tc>
          <w:tcPr>
            <w:tcW w:w="5103" w:type="dxa"/>
            <w:shd w:val="clear" w:color="auto" w:fill="auto"/>
          </w:tcPr>
          <w:p w14:paraId="2224B5CB" w14:textId="77777777" w:rsidR="0052423C" w:rsidRDefault="00DC63C5">
            <w:pPr>
              <w:pStyle w:val="TAH0"/>
              <w:rPr>
                <w:rFonts w:eastAsia="Batang"/>
              </w:rPr>
            </w:pPr>
            <w:r>
              <w:rPr>
                <w:rFonts w:eastAsia="Batang"/>
              </w:rPr>
              <w:object w:dxaOrig="283" w:dyaOrig="301" w14:anchorId="2E9BBE5A">
                <v:shape id="_x0000_i1047" type="#_x0000_t75" style="width:14.55pt;height:15pt" o:ole="">
                  <v:imagedata r:id="rId32" o:title=""/>
                </v:shape>
                <o:OLEObject Type="Embed" ProgID="Equation.3" ShapeID="_x0000_i1047" DrawAspect="Content" ObjectID="_1770798459" r:id="rId59"/>
              </w:object>
            </w:r>
          </w:p>
        </w:tc>
      </w:tr>
      <w:tr w:rsidR="0052423C" w14:paraId="6CD68CD6" w14:textId="77777777">
        <w:trPr>
          <w:jc w:val="center"/>
        </w:trPr>
        <w:tc>
          <w:tcPr>
            <w:tcW w:w="562" w:type="dxa"/>
            <w:shd w:val="clear" w:color="auto" w:fill="auto"/>
            <w:vAlign w:val="center"/>
          </w:tcPr>
          <w:p w14:paraId="1C584F11" w14:textId="77777777" w:rsidR="0052423C" w:rsidRDefault="00DC63C5">
            <w:pPr>
              <w:pStyle w:val="TAC"/>
              <w:ind w:left="800" w:hanging="400"/>
              <w:rPr>
                <w:rFonts w:eastAsia="Batang"/>
                <w:b/>
                <w:bCs/>
                <w:i/>
                <w:iCs/>
              </w:rPr>
            </w:pPr>
            <w:r>
              <w:rPr>
                <w:rFonts w:eastAsia="Batang"/>
                <w:b/>
                <w:bCs/>
                <w:i/>
                <w:iCs/>
              </w:rPr>
              <w:t>0</w:t>
            </w:r>
          </w:p>
        </w:tc>
        <w:tc>
          <w:tcPr>
            <w:tcW w:w="5103" w:type="dxa"/>
            <w:shd w:val="clear" w:color="auto" w:fill="auto"/>
            <w:vAlign w:val="center"/>
          </w:tcPr>
          <w:p w14:paraId="02DE1160" w14:textId="77777777" w:rsidR="0052423C" w:rsidRDefault="00000000">
            <w:pPr>
              <w:pStyle w:val="TAC"/>
              <w:ind w:left="840" w:hanging="440"/>
              <w:jc w:val="left"/>
              <w:rPr>
                <w:rFonts w:eastAsia="Batang"/>
                <w:b/>
                <w:bCs/>
                <w:i/>
                <w:iCs/>
              </w:rPr>
            </w:pPr>
            <m:oMathPara>
              <m:oMath>
                <m:d>
                  <m:dPr>
                    <m:begChr m:val="["/>
                    <m:endChr m:val="]"/>
                    <m:ctrlPr>
                      <w:rPr>
                        <w:rFonts w:ascii="Cambria Math" w:eastAsiaTheme="minorEastAsia" w:hAnsi="Cambria Math" w:cstheme="minorBidi"/>
                        <w:b/>
                        <w:bCs/>
                        <w:i/>
                        <w:iCs/>
                        <w:sz w:val="22"/>
                        <w:szCs w:val="22"/>
                        <w:lang w:val="en-US"/>
                      </w:rPr>
                    </m:ctrlPr>
                  </m:dPr>
                  <m:e>
                    <m:m>
                      <m:mPr>
                        <m:mcs>
                          <m:mc>
                            <m:mcPr>
                              <m:count m:val="2"/>
                              <m:mcJc m:val="center"/>
                            </m:mcPr>
                          </m:mc>
                        </m:mcs>
                        <m:ctrlPr>
                          <w:rPr>
                            <w:rFonts w:ascii="Cambria Math" w:eastAsiaTheme="minorEastAsia" w:hAnsi="Cambria Math" w:cstheme="minorBidi"/>
                            <w:b/>
                            <w:bCs/>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mr>
                    </m:m>
                  </m:e>
                </m:d>
              </m:oMath>
            </m:oMathPara>
          </w:p>
        </w:tc>
      </w:tr>
      <w:tr w:rsidR="0052423C" w14:paraId="27916D8B" w14:textId="77777777">
        <w:trPr>
          <w:jc w:val="center"/>
        </w:trPr>
        <w:tc>
          <w:tcPr>
            <w:tcW w:w="562" w:type="dxa"/>
            <w:shd w:val="clear" w:color="auto" w:fill="auto"/>
            <w:vAlign w:val="center"/>
          </w:tcPr>
          <w:p w14:paraId="7DE5EE04" w14:textId="77777777" w:rsidR="0052423C" w:rsidRDefault="00DC63C5">
            <w:pPr>
              <w:pStyle w:val="TAC"/>
              <w:ind w:left="800" w:hanging="400"/>
              <w:rPr>
                <w:rFonts w:eastAsia="Batang"/>
                <w:b/>
                <w:bCs/>
                <w:i/>
                <w:iCs/>
              </w:rPr>
            </w:pPr>
            <w:r>
              <w:rPr>
                <w:rFonts w:eastAsia="Batang"/>
                <w:b/>
                <w:bCs/>
                <w:i/>
                <w:iCs/>
              </w:rPr>
              <w:t>1</w:t>
            </w:r>
          </w:p>
        </w:tc>
        <w:tc>
          <w:tcPr>
            <w:tcW w:w="5103" w:type="dxa"/>
            <w:shd w:val="clear" w:color="auto" w:fill="auto"/>
            <w:vAlign w:val="center"/>
          </w:tcPr>
          <w:p w14:paraId="78E90E74" w14:textId="77777777" w:rsidR="0052423C" w:rsidRDefault="00000000">
            <w:pPr>
              <w:pStyle w:val="TAC"/>
              <w:ind w:left="840" w:hanging="440"/>
              <w:jc w:val="left"/>
              <w:rPr>
                <w:rFonts w:eastAsia="Batang"/>
                <w:b/>
                <w:bCs/>
                <w:i/>
                <w:iCs/>
              </w:rPr>
            </w:pPr>
            <m:oMathPara>
              <m:oMath>
                <m:d>
                  <m:dPr>
                    <m:begChr m:val="["/>
                    <m:endChr m:val="]"/>
                    <m:ctrlPr>
                      <w:rPr>
                        <w:rFonts w:ascii="Cambria Math" w:eastAsiaTheme="minorEastAsia" w:hAnsi="Cambria Math" w:cstheme="minorBidi"/>
                        <w:b/>
                        <w:bCs/>
                        <w:i/>
                        <w:iCs/>
                        <w:sz w:val="22"/>
                        <w:szCs w:val="22"/>
                        <w:lang w:val="en-US"/>
                      </w:rPr>
                    </m:ctrlPr>
                  </m:dPr>
                  <m:e>
                    <m:m>
                      <m:mPr>
                        <m:mcs>
                          <m:mc>
                            <m:mcPr>
                              <m:count m:val="2"/>
                              <m:mcJc m:val="center"/>
                            </m:mcPr>
                          </m:mc>
                        </m:mcs>
                        <m:ctrlPr>
                          <w:rPr>
                            <w:rFonts w:ascii="Cambria Math" w:eastAsiaTheme="minorEastAsia" w:hAnsi="Cambria Math" w:cstheme="minorBidi"/>
                            <w:b/>
                            <w:bCs/>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mr>
                    </m:m>
                  </m:e>
                </m:d>
              </m:oMath>
            </m:oMathPara>
          </w:p>
        </w:tc>
      </w:tr>
    </w:tbl>
    <w:p w14:paraId="112444A4" w14:textId="77777777" w:rsidR="0052423C" w:rsidRDefault="0052423C">
      <w:pPr>
        <w:pStyle w:val="TH"/>
      </w:pPr>
    </w:p>
    <w:p w14:paraId="376A0492" w14:textId="77777777" w:rsidR="0052423C" w:rsidRDefault="00DC63C5">
      <w:pPr>
        <w:pStyle w:val="TH"/>
        <w:rPr>
          <w:i/>
          <w:iCs/>
          <w:sz w:val="18"/>
          <w:szCs w:val="18"/>
        </w:rPr>
      </w:pPr>
      <w:r>
        <w:rPr>
          <w:i/>
          <w:iCs/>
          <w:sz w:val="18"/>
          <w:szCs w:val="18"/>
        </w:rPr>
        <w:t xml:space="preserve">TS 38.211 Table 6.3.2.6.3-2: Orthogonal sequences </w:t>
      </w:r>
      <w:r>
        <w:rPr>
          <w:i/>
          <w:iCs/>
          <w:position w:val="-10"/>
          <w:sz w:val="18"/>
          <w:szCs w:val="18"/>
        </w:rPr>
        <w:object w:dxaOrig="611" w:dyaOrig="301" w14:anchorId="0467BEFE">
          <v:shape id="_x0000_i1048" type="#_x0000_t75" style="width:30.4pt;height:15pt" o:ole="">
            <v:imagedata r:id="rId28" o:title=""/>
          </v:shape>
          <o:OLEObject Type="Embed" ProgID="Equation.3" ShapeID="_x0000_i1048" DrawAspect="Content" ObjectID="_1770798460" r:id="rId60"/>
        </w:object>
      </w:r>
      <w:r>
        <w:rPr>
          <w:i/>
          <w:iCs/>
          <w:sz w:val="18"/>
          <w:szCs w:val="18"/>
        </w:rPr>
        <w:t xml:space="preserve"> for PUCCH format 3 with interlaced mapping and PUCCH format 4 when </w:t>
      </w:r>
      <m:oMath>
        <m:sSubSup>
          <m:sSubSupPr>
            <m:ctrlPr>
              <w:rPr>
                <w:rFonts w:ascii="Cambria Math" w:hAnsi="Cambria Math"/>
                <w:i/>
                <w:iCs/>
                <w:sz w:val="18"/>
                <w:szCs w:val="18"/>
              </w:rPr>
            </m:ctrlPr>
          </m:sSubSupPr>
          <m:e>
            <m:r>
              <m:rPr>
                <m:sty m:val="bi"/>
              </m:rPr>
              <w:rPr>
                <w:rFonts w:ascii="Cambria Math" w:hAnsi="Cambria Math"/>
                <w:sz w:val="18"/>
                <w:szCs w:val="18"/>
              </w:rPr>
              <m:t>N</m:t>
            </m:r>
          </m:e>
          <m:sub>
            <m:r>
              <m:rPr>
                <m:nor/>
              </m:rPr>
              <w:rPr>
                <w:rFonts w:ascii="Cambria Math" w:hAnsi="Cambria Math"/>
                <w:b w:val="0"/>
                <w:i/>
                <w:iCs/>
                <w:sz w:val="18"/>
                <w:szCs w:val="18"/>
              </w:rPr>
              <m:t>SF</m:t>
            </m:r>
          </m:sub>
          <m:sup>
            <m:r>
              <m:rPr>
                <m:nor/>
              </m:rPr>
              <w:rPr>
                <w:rFonts w:ascii="Cambria Math" w:hAnsi="Cambria Math"/>
                <w:b w:val="0"/>
                <w:i/>
                <w:iCs/>
                <w:sz w:val="18"/>
                <w:szCs w:val="18"/>
              </w:rPr>
              <m:t>PUCCH,</m:t>
            </m:r>
            <m:r>
              <m:rPr>
                <m:sty m:val="bi"/>
              </m:rPr>
              <w:rPr>
                <w:rFonts w:ascii="Cambria Math" w:hAnsi="Cambria Math"/>
                <w:sz w:val="18"/>
                <w:szCs w:val="18"/>
              </w:rPr>
              <m:t>s</m:t>
            </m:r>
          </m:sup>
        </m:sSubSup>
        <m:r>
          <m:rPr>
            <m:sty m:val="bi"/>
          </m:rPr>
          <w:rPr>
            <w:rFonts w:ascii="Cambria Math" w:hAnsi="Cambria Math"/>
            <w:sz w:val="18"/>
            <w:szCs w:val="18"/>
          </w:rPr>
          <m:t>=4</m:t>
        </m:r>
      </m:oMath>
      <w:r>
        <w:rPr>
          <w:i/>
          <w:iCs/>
          <w:sz w:val="18"/>
          <w:szCs w:val="18"/>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0F71322F" w14:textId="77777777">
        <w:trPr>
          <w:jc w:val="center"/>
        </w:trPr>
        <w:tc>
          <w:tcPr>
            <w:tcW w:w="562" w:type="dxa"/>
            <w:shd w:val="clear" w:color="auto" w:fill="auto"/>
          </w:tcPr>
          <w:p w14:paraId="6B8DDDF9" w14:textId="77777777" w:rsidR="0052423C" w:rsidRDefault="00DC63C5">
            <w:pPr>
              <w:pStyle w:val="TAH0"/>
              <w:rPr>
                <w:rFonts w:eastAsia="Batang"/>
                <w:i/>
                <w:iCs/>
              </w:rPr>
            </w:pPr>
            <w:r>
              <w:rPr>
                <w:rFonts w:eastAsia="Batang"/>
                <w:i/>
                <w:iCs/>
              </w:rPr>
              <w:object w:dxaOrig="182" w:dyaOrig="201" w14:anchorId="549DC7F0">
                <v:shape id="_x0000_i1049" type="#_x0000_t75" style="width:9.15pt;height:10pt" o:ole="">
                  <v:imagedata r:id="rId30" o:title=""/>
                </v:shape>
                <o:OLEObject Type="Embed" ProgID="Equation.3" ShapeID="_x0000_i1049" DrawAspect="Content" ObjectID="_1770798461" r:id="rId61"/>
              </w:object>
            </w:r>
          </w:p>
        </w:tc>
        <w:tc>
          <w:tcPr>
            <w:tcW w:w="5103" w:type="dxa"/>
            <w:shd w:val="clear" w:color="auto" w:fill="auto"/>
          </w:tcPr>
          <w:p w14:paraId="1FE6C6DB" w14:textId="77777777" w:rsidR="0052423C" w:rsidRDefault="00DC63C5">
            <w:pPr>
              <w:pStyle w:val="TAH0"/>
              <w:rPr>
                <w:rFonts w:eastAsia="Batang"/>
                <w:i/>
                <w:iCs/>
              </w:rPr>
            </w:pPr>
            <w:r>
              <w:rPr>
                <w:rFonts w:eastAsia="Batang"/>
                <w:i/>
                <w:iCs/>
                <w:position w:val="-10"/>
              </w:rPr>
              <w:object w:dxaOrig="283" w:dyaOrig="301" w14:anchorId="2812CCBA">
                <v:shape id="_x0000_i1050" type="#_x0000_t75" style="width:14.55pt;height:15pt" o:ole="">
                  <v:imagedata r:id="rId32" o:title=""/>
                </v:shape>
                <o:OLEObject Type="Embed" ProgID="Equation.3" ShapeID="_x0000_i1050" DrawAspect="Content" ObjectID="_1770798462" r:id="rId62"/>
              </w:object>
            </w:r>
          </w:p>
        </w:tc>
      </w:tr>
      <w:tr w:rsidR="0052423C" w14:paraId="57130915" w14:textId="77777777">
        <w:trPr>
          <w:jc w:val="center"/>
        </w:trPr>
        <w:tc>
          <w:tcPr>
            <w:tcW w:w="562" w:type="dxa"/>
            <w:shd w:val="clear" w:color="auto" w:fill="auto"/>
            <w:vAlign w:val="center"/>
          </w:tcPr>
          <w:p w14:paraId="049EE029" w14:textId="77777777" w:rsidR="0052423C" w:rsidRDefault="00DC63C5">
            <w:pPr>
              <w:pStyle w:val="TAC"/>
              <w:ind w:left="800" w:hanging="400"/>
              <w:rPr>
                <w:rFonts w:eastAsia="Batang"/>
                <w:b/>
                <w:i/>
                <w:iCs/>
              </w:rPr>
            </w:pPr>
            <w:r>
              <w:rPr>
                <w:rFonts w:eastAsia="Batang"/>
                <w:b/>
                <w:i/>
                <w:iCs/>
              </w:rPr>
              <w:t>0</w:t>
            </w:r>
          </w:p>
        </w:tc>
        <w:tc>
          <w:tcPr>
            <w:tcW w:w="5103" w:type="dxa"/>
            <w:shd w:val="clear" w:color="auto" w:fill="auto"/>
            <w:vAlign w:val="center"/>
          </w:tcPr>
          <w:p w14:paraId="5E0A4961"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+1</m:t>
                          </m:r>
                        </m:e>
                      </m:mr>
                    </m:m>
                  </m:e>
                </m:d>
              </m:oMath>
            </m:oMathPara>
          </w:p>
        </w:tc>
      </w:tr>
      <w:tr w:rsidR="0052423C" w14:paraId="0A61DEE0" w14:textId="77777777">
        <w:trPr>
          <w:jc w:val="center"/>
        </w:trPr>
        <w:tc>
          <w:tcPr>
            <w:tcW w:w="562" w:type="dxa"/>
            <w:shd w:val="clear" w:color="auto" w:fill="auto"/>
            <w:vAlign w:val="center"/>
          </w:tcPr>
          <w:p w14:paraId="10505149" w14:textId="77777777" w:rsidR="0052423C" w:rsidRDefault="00DC63C5">
            <w:pPr>
              <w:pStyle w:val="TAC"/>
              <w:ind w:left="800" w:hanging="400"/>
              <w:rPr>
                <w:rFonts w:eastAsia="Batang"/>
                <w:b/>
                <w:i/>
                <w:iCs/>
              </w:rPr>
            </w:pPr>
            <w:r>
              <w:rPr>
                <w:rFonts w:eastAsia="Batang"/>
                <w:b/>
                <w:i/>
                <w:iCs/>
              </w:rPr>
              <w:t>1</w:t>
            </w:r>
          </w:p>
        </w:tc>
        <w:tc>
          <w:tcPr>
            <w:tcW w:w="5103" w:type="dxa"/>
            <w:shd w:val="clear" w:color="auto" w:fill="auto"/>
            <w:vAlign w:val="center"/>
          </w:tcPr>
          <w:p w14:paraId="744B0B26"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-j</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+j</m:t>
                          </m:r>
                        </m:e>
                      </m:mr>
                    </m:m>
                  </m:e>
                </m:d>
              </m:oMath>
            </m:oMathPara>
          </w:p>
        </w:tc>
      </w:tr>
      <w:tr w:rsidR="0052423C" w14:paraId="0A8D6201" w14:textId="77777777">
        <w:trPr>
          <w:jc w:val="center"/>
        </w:trPr>
        <w:tc>
          <w:tcPr>
            <w:tcW w:w="562" w:type="dxa"/>
            <w:shd w:val="clear" w:color="auto" w:fill="auto"/>
            <w:vAlign w:val="center"/>
          </w:tcPr>
          <w:p w14:paraId="67AFE441" w14:textId="77777777" w:rsidR="0052423C" w:rsidRDefault="00DC63C5">
            <w:pPr>
              <w:pStyle w:val="TAC"/>
              <w:ind w:left="800" w:hanging="400"/>
              <w:rPr>
                <w:rFonts w:eastAsia="Batang"/>
                <w:b/>
                <w:i/>
                <w:iCs/>
              </w:rPr>
            </w:pPr>
            <w:r>
              <w:rPr>
                <w:rFonts w:eastAsia="Batang"/>
                <w:b/>
                <w:i/>
                <w:iCs/>
              </w:rPr>
              <w:t>2</w:t>
            </w:r>
          </w:p>
        </w:tc>
        <w:tc>
          <w:tcPr>
            <w:tcW w:w="5103" w:type="dxa"/>
            <w:shd w:val="clear" w:color="auto" w:fill="auto"/>
            <w:vAlign w:val="center"/>
          </w:tcPr>
          <w:p w14:paraId="61D48A3F"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-1</m:t>
                          </m:r>
                        </m:e>
                      </m:mr>
                    </m:m>
                  </m:e>
                </m:d>
              </m:oMath>
            </m:oMathPara>
          </w:p>
        </w:tc>
      </w:tr>
      <w:tr w:rsidR="0052423C" w14:paraId="6F5E8AA5" w14:textId="77777777">
        <w:trPr>
          <w:jc w:val="center"/>
        </w:trPr>
        <w:tc>
          <w:tcPr>
            <w:tcW w:w="562" w:type="dxa"/>
            <w:shd w:val="clear" w:color="auto" w:fill="auto"/>
            <w:vAlign w:val="center"/>
          </w:tcPr>
          <w:p w14:paraId="6CF571BD" w14:textId="77777777" w:rsidR="0052423C" w:rsidRDefault="00DC63C5">
            <w:pPr>
              <w:pStyle w:val="TAC"/>
              <w:ind w:left="800" w:hanging="400"/>
              <w:rPr>
                <w:rFonts w:eastAsia="Batang"/>
                <w:b/>
                <w:i/>
                <w:iCs/>
              </w:rPr>
            </w:pPr>
            <w:r>
              <w:rPr>
                <w:rFonts w:eastAsia="Batang"/>
                <w:b/>
                <w:i/>
                <w:iCs/>
              </w:rPr>
              <w:t>3</w:t>
            </w:r>
          </w:p>
        </w:tc>
        <w:tc>
          <w:tcPr>
            <w:tcW w:w="5103" w:type="dxa"/>
            <w:shd w:val="clear" w:color="auto" w:fill="auto"/>
            <w:vAlign w:val="center"/>
          </w:tcPr>
          <w:p w14:paraId="1F195467"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+j</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-j</m:t>
                          </m:r>
                        </m:e>
                      </m:mr>
                    </m:m>
                  </m:e>
                </m:d>
              </m:oMath>
            </m:oMathPara>
          </w:p>
        </w:tc>
      </w:tr>
    </w:tbl>
    <w:p w14:paraId="18F9CAB0" w14:textId="77777777" w:rsidR="0052423C" w:rsidRDefault="0052423C">
      <w:pPr>
        <w:rPr>
          <w:rFonts w:ascii="Times" w:eastAsia="Batang" w:hAnsi="Times"/>
          <w:szCs w:val="24"/>
          <w:lang w:eastAsia="zh-CN"/>
        </w:rPr>
      </w:pPr>
    </w:p>
    <w:p w14:paraId="41E18765"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3 for PUCCH format 1: orthogonal sequences with complex value elements are used for multiplexing 1~7 users. The sequence length is 1~7.</w:t>
      </w:r>
    </w:p>
    <w:p w14:paraId="04141625" w14:textId="77777777" w:rsidR="0052423C" w:rsidRDefault="00DC63C5">
      <w:pPr>
        <w:pStyle w:val="TH"/>
        <w:rPr>
          <w:sz w:val="18"/>
          <w:szCs w:val="18"/>
        </w:rPr>
      </w:pPr>
      <w:r>
        <w:rPr>
          <w:sz w:val="18"/>
          <w:szCs w:val="18"/>
        </w:rPr>
        <w:t xml:space="preserve">TS 38.211 Table 6.3.2.4.1-2: Orthogonal sequences </w:t>
      </w:r>
      <w:r>
        <w:rPr>
          <w:position w:val="-12"/>
          <w:sz w:val="18"/>
          <w:szCs w:val="18"/>
        </w:rPr>
        <w:object w:dxaOrig="2151" w:dyaOrig="428" w14:anchorId="053A39B0">
          <v:shape id="_x0000_i1051" type="#_x0000_t75" style="width:107.45pt;height:21.25pt" o:ole="">
            <v:imagedata r:id="rId37" o:title=""/>
          </v:shape>
          <o:OLEObject Type="Embed" ProgID="Equation.DSMT4" ShapeID="_x0000_i1051" DrawAspect="Content" ObjectID="_1770798463" r:id="rId63"/>
        </w:object>
      </w:r>
      <w:r>
        <w:rPr>
          <w:sz w:val="18"/>
          <w:szCs w:val="18"/>
        </w:rPr>
        <w:t xml:space="preserve"> for PUCCH format 1. </w:t>
      </w:r>
    </w:p>
    <w:tbl>
      <w:tblPr>
        <w:tblW w:w="956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15"/>
        <w:gridCol w:w="1263"/>
        <w:gridCol w:w="1291"/>
        <w:gridCol w:w="1220"/>
        <w:gridCol w:w="1221"/>
        <w:gridCol w:w="1221"/>
        <w:gridCol w:w="1221"/>
      </w:tblGrid>
      <w:tr w:rsidR="0052423C" w14:paraId="51224B78" w14:textId="77777777">
        <w:tc>
          <w:tcPr>
            <w:tcW w:w="911" w:type="dxa"/>
            <w:vMerge w:val="restart"/>
            <w:shd w:val="clear" w:color="auto" w:fill="auto"/>
            <w:tcMar>
              <w:left w:w="57" w:type="dxa"/>
              <w:right w:w="57" w:type="dxa"/>
            </w:tcMar>
          </w:tcPr>
          <w:p w14:paraId="625CA2A5" w14:textId="77777777" w:rsidR="0052423C" w:rsidRDefault="00DC63C5">
            <w:pPr>
              <w:pStyle w:val="TAH0"/>
              <w:rPr>
                <w:rFonts w:eastAsia="Batang"/>
              </w:rPr>
            </w:pPr>
            <w:r>
              <w:object w:dxaOrig="811" w:dyaOrig="383" w14:anchorId="7BCC32DF">
                <v:shape id="_x0000_i1052" type="#_x0000_t75" style="width:39.95pt;height:19.15pt" o:ole="">
                  <v:imagedata r:id="rId39" o:title=""/>
                </v:shape>
                <o:OLEObject Type="Embed" ProgID="Equation.3" ShapeID="_x0000_i1052" DrawAspect="Content" ObjectID="_1770798464" r:id="rId64"/>
              </w:object>
            </w:r>
          </w:p>
        </w:tc>
        <w:tc>
          <w:tcPr>
            <w:tcW w:w="8654" w:type="dxa"/>
            <w:gridSpan w:val="7"/>
            <w:tcBorders>
              <w:bottom w:val="nil"/>
            </w:tcBorders>
            <w:shd w:val="clear" w:color="auto" w:fill="auto"/>
            <w:tcMar>
              <w:left w:w="57" w:type="dxa"/>
              <w:right w:w="57" w:type="dxa"/>
            </w:tcMar>
          </w:tcPr>
          <w:p w14:paraId="1FFA5D59" w14:textId="77777777" w:rsidR="0052423C" w:rsidRDefault="00DC63C5">
            <w:pPr>
              <w:pStyle w:val="TAH0"/>
              <w:rPr>
                <w:rFonts w:eastAsia="Batang"/>
              </w:rPr>
            </w:pPr>
            <w:r>
              <w:rPr>
                <w:position w:val="-10"/>
              </w:rPr>
              <w:object w:dxaOrig="201" w:dyaOrig="264" w14:anchorId="2B290173">
                <v:shape id="_x0000_i1053" type="#_x0000_t75" style="width:10pt;height:13.3pt" o:ole="">
                  <v:imagedata r:id="rId41" o:title=""/>
                </v:shape>
                <o:OLEObject Type="Embed" ProgID="Equation.3" ShapeID="_x0000_i1053" DrawAspect="Content" ObjectID="_1770798465" r:id="rId65"/>
              </w:object>
            </w:r>
          </w:p>
        </w:tc>
      </w:tr>
      <w:tr w:rsidR="0052423C" w14:paraId="5EE0299D" w14:textId="77777777">
        <w:tc>
          <w:tcPr>
            <w:tcW w:w="911" w:type="dxa"/>
            <w:vMerge/>
            <w:shd w:val="clear" w:color="auto" w:fill="auto"/>
            <w:tcMar>
              <w:left w:w="57" w:type="dxa"/>
              <w:right w:w="57" w:type="dxa"/>
            </w:tcMar>
          </w:tcPr>
          <w:p w14:paraId="2BB62A04" w14:textId="77777777" w:rsidR="0052423C" w:rsidRDefault="0052423C">
            <w:pPr>
              <w:pStyle w:val="TAH0"/>
              <w:rPr>
                <w:rFonts w:eastAsia="Batang"/>
              </w:rPr>
            </w:pPr>
          </w:p>
        </w:tc>
        <w:tc>
          <w:tcPr>
            <w:tcW w:w="1216" w:type="dxa"/>
            <w:tcBorders>
              <w:top w:val="nil"/>
            </w:tcBorders>
            <w:shd w:val="clear" w:color="auto" w:fill="auto"/>
            <w:tcMar>
              <w:left w:w="57" w:type="dxa"/>
              <w:right w:w="57" w:type="dxa"/>
            </w:tcMar>
          </w:tcPr>
          <w:p w14:paraId="067692C1" w14:textId="77777777" w:rsidR="0052423C" w:rsidRDefault="00DC63C5">
            <w:pPr>
              <w:pStyle w:val="TAH0"/>
              <w:rPr>
                <w:rFonts w:eastAsia="Batang"/>
              </w:rPr>
            </w:pPr>
            <w:r>
              <w:rPr>
                <w:position w:val="-6"/>
              </w:rPr>
              <w:object w:dxaOrig="419" w:dyaOrig="264" w14:anchorId="6A386391">
                <v:shape id="_x0000_i1054" type="#_x0000_t75" style="width:20.8pt;height:13.3pt" o:ole="">
                  <v:imagedata r:id="rId43" o:title=""/>
                </v:shape>
                <o:OLEObject Type="Embed" ProgID="Equation.3" ShapeID="_x0000_i1054" DrawAspect="Content" ObjectID="_1770798466" r:id="rId66"/>
              </w:object>
            </w:r>
          </w:p>
        </w:tc>
        <w:tc>
          <w:tcPr>
            <w:tcW w:w="1264" w:type="dxa"/>
            <w:tcBorders>
              <w:top w:val="nil"/>
            </w:tcBorders>
            <w:shd w:val="clear" w:color="auto" w:fill="auto"/>
            <w:tcMar>
              <w:left w:w="57" w:type="dxa"/>
              <w:right w:w="57" w:type="dxa"/>
            </w:tcMar>
          </w:tcPr>
          <w:p w14:paraId="00E4CC03" w14:textId="77777777" w:rsidR="0052423C" w:rsidRDefault="00DC63C5">
            <w:pPr>
              <w:pStyle w:val="TAH0"/>
              <w:rPr>
                <w:rFonts w:eastAsia="Batang"/>
              </w:rPr>
            </w:pPr>
            <w:r>
              <w:rPr>
                <w:position w:val="-6"/>
              </w:rPr>
              <w:object w:dxaOrig="392" w:dyaOrig="264" w14:anchorId="27AC26B2">
                <v:shape id="_x0000_i1055" type="#_x0000_t75" style="width:19.15pt;height:13.3pt" o:ole="">
                  <v:imagedata r:id="rId45" o:title=""/>
                </v:shape>
                <o:OLEObject Type="Embed" ProgID="Equation.3" ShapeID="_x0000_i1055" DrawAspect="Content" ObjectID="_1770798467" r:id="rId67"/>
              </w:object>
            </w:r>
          </w:p>
        </w:tc>
        <w:tc>
          <w:tcPr>
            <w:tcW w:w="1291" w:type="dxa"/>
            <w:tcBorders>
              <w:top w:val="nil"/>
            </w:tcBorders>
            <w:shd w:val="clear" w:color="auto" w:fill="auto"/>
            <w:tcMar>
              <w:left w:w="57" w:type="dxa"/>
              <w:right w:w="57" w:type="dxa"/>
            </w:tcMar>
          </w:tcPr>
          <w:p w14:paraId="6EA04A25" w14:textId="77777777" w:rsidR="0052423C" w:rsidRDefault="00DC63C5">
            <w:pPr>
              <w:pStyle w:val="TAH0"/>
              <w:rPr>
                <w:rFonts w:eastAsia="Batang"/>
              </w:rPr>
            </w:pPr>
            <w:r>
              <w:rPr>
                <w:position w:val="-6"/>
              </w:rPr>
              <w:object w:dxaOrig="419" w:dyaOrig="264" w14:anchorId="6F14594E">
                <v:shape id="_x0000_i1056" type="#_x0000_t75" style="width:20.8pt;height:13.3pt" o:ole="">
                  <v:imagedata r:id="rId47" o:title=""/>
                </v:shape>
                <o:OLEObject Type="Embed" ProgID="Equation.3" ShapeID="_x0000_i1056" DrawAspect="Content" ObjectID="_1770798468" r:id="rId68"/>
              </w:object>
            </w:r>
          </w:p>
        </w:tc>
        <w:tc>
          <w:tcPr>
            <w:tcW w:w="1220" w:type="dxa"/>
            <w:tcBorders>
              <w:top w:val="nil"/>
            </w:tcBorders>
            <w:shd w:val="clear" w:color="auto" w:fill="auto"/>
            <w:tcMar>
              <w:left w:w="57" w:type="dxa"/>
              <w:right w:w="57" w:type="dxa"/>
            </w:tcMar>
          </w:tcPr>
          <w:p w14:paraId="3DF17306" w14:textId="77777777" w:rsidR="0052423C" w:rsidRDefault="00DC63C5">
            <w:pPr>
              <w:pStyle w:val="TAH0"/>
              <w:rPr>
                <w:rFonts w:eastAsia="Batang"/>
              </w:rPr>
            </w:pPr>
            <w:r>
              <w:rPr>
                <w:position w:val="-6"/>
              </w:rPr>
              <w:object w:dxaOrig="419" w:dyaOrig="264" w14:anchorId="32AE7801">
                <v:shape id="_x0000_i1057" type="#_x0000_t75" style="width:20.8pt;height:13.3pt" o:ole="">
                  <v:imagedata r:id="rId49" o:title=""/>
                </v:shape>
                <o:OLEObject Type="Embed" ProgID="Equation.3" ShapeID="_x0000_i1057" DrawAspect="Content" ObjectID="_1770798469" r:id="rId69"/>
              </w:object>
            </w:r>
          </w:p>
        </w:tc>
        <w:tc>
          <w:tcPr>
            <w:tcW w:w="1221" w:type="dxa"/>
            <w:tcBorders>
              <w:top w:val="nil"/>
            </w:tcBorders>
            <w:shd w:val="clear" w:color="auto" w:fill="auto"/>
            <w:tcMar>
              <w:left w:w="57" w:type="dxa"/>
              <w:right w:w="57" w:type="dxa"/>
            </w:tcMar>
          </w:tcPr>
          <w:p w14:paraId="7BE0D166" w14:textId="77777777" w:rsidR="0052423C" w:rsidRDefault="00DC63C5">
            <w:pPr>
              <w:pStyle w:val="TAH0"/>
              <w:rPr>
                <w:rFonts w:eastAsia="Batang"/>
              </w:rPr>
            </w:pPr>
            <w:r>
              <w:rPr>
                <w:position w:val="-6"/>
              </w:rPr>
              <w:object w:dxaOrig="419" w:dyaOrig="264" w14:anchorId="2869CD2D">
                <v:shape id="_x0000_i1058" type="#_x0000_t75" style="width:20.8pt;height:13.3pt" o:ole="">
                  <v:imagedata r:id="rId51" o:title=""/>
                </v:shape>
                <o:OLEObject Type="Embed" ProgID="Equation.3" ShapeID="_x0000_i1058" DrawAspect="Content" ObjectID="_1770798470" r:id="rId70"/>
              </w:object>
            </w:r>
          </w:p>
        </w:tc>
        <w:tc>
          <w:tcPr>
            <w:tcW w:w="1221" w:type="dxa"/>
            <w:tcBorders>
              <w:top w:val="nil"/>
            </w:tcBorders>
            <w:shd w:val="clear" w:color="auto" w:fill="auto"/>
            <w:tcMar>
              <w:left w:w="57" w:type="dxa"/>
              <w:right w:w="57" w:type="dxa"/>
            </w:tcMar>
          </w:tcPr>
          <w:p w14:paraId="24698D65" w14:textId="77777777" w:rsidR="0052423C" w:rsidRDefault="00DC63C5">
            <w:pPr>
              <w:pStyle w:val="TAH0"/>
              <w:rPr>
                <w:rFonts w:eastAsia="Batang"/>
              </w:rPr>
            </w:pPr>
            <w:r>
              <w:rPr>
                <w:position w:val="-6"/>
              </w:rPr>
              <w:object w:dxaOrig="419" w:dyaOrig="264" w14:anchorId="25C137B8">
                <v:shape id="_x0000_i1059" type="#_x0000_t75" style="width:20.8pt;height:13.3pt" o:ole="">
                  <v:imagedata r:id="rId53" o:title=""/>
                </v:shape>
                <o:OLEObject Type="Embed" ProgID="Equation.3" ShapeID="_x0000_i1059" DrawAspect="Content" ObjectID="_1770798471" r:id="rId71"/>
              </w:object>
            </w:r>
          </w:p>
        </w:tc>
        <w:tc>
          <w:tcPr>
            <w:tcW w:w="1221" w:type="dxa"/>
            <w:tcBorders>
              <w:top w:val="nil"/>
            </w:tcBorders>
            <w:shd w:val="clear" w:color="auto" w:fill="auto"/>
            <w:tcMar>
              <w:left w:w="57" w:type="dxa"/>
              <w:right w:w="57" w:type="dxa"/>
            </w:tcMar>
          </w:tcPr>
          <w:p w14:paraId="46C6D474" w14:textId="77777777" w:rsidR="0052423C" w:rsidRDefault="00DC63C5">
            <w:pPr>
              <w:pStyle w:val="TAH0"/>
              <w:rPr>
                <w:rFonts w:eastAsia="Batang"/>
              </w:rPr>
            </w:pPr>
            <w:r>
              <w:rPr>
                <w:position w:val="-6"/>
              </w:rPr>
              <w:object w:dxaOrig="419" w:dyaOrig="264" w14:anchorId="05731CF0">
                <v:shape id="_x0000_i1060" type="#_x0000_t75" style="width:20.8pt;height:13.3pt" o:ole="">
                  <v:imagedata r:id="rId55" o:title=""/>
                </v:shape>
                <o:OLEObject Type="Embed" ProgID="Equation.3" ShapeID="_x0000_i1060" DrawAspect="Content" ObjectID="_1770798472" r:id="rId72"/>
              </w:object>
            </w:r>
          </w:p>
        </w:tc>
      </w:tr>
      <w:tr w:rsidR="0052423C" w14:paraId="25DE61DA" w14:textId="77777777">
        <w:tc>
          <w:tcPr>
            <w:tcW w:w="911" w:type="dxa"/>
            <w:shd w:val="clear" w:color="auto" w:fill="auto"/>
            <w:tcMar>
              <w:top w:w="28" w:type="dxa"/>
              <w:left w:w="57" w:type="dxa"/>
              <w:bottom w:w="28" w:type="dxa"/>
              <w:right w:w="57" w:type="dxa"/>
            </w:tcMar>
          </w:tcPr>
          <w:p w14:paraId="58A95B74" w14:textId="77777777" w:rsidR="0052423C" w:rsidRDefault="00DC63C5">
            <w:pPr>
              <w:pStyle w:val="TAC"/>
              <w:ind w:left="720" w:hanging="320"/>
              <w:rPr>
                <w:rFonts w:eastAsia="Batang"/>
                <w:b/>
                <w:bCs/>
                <w:i/>
                <w:iCs/>
                <w:sz w:val="16"/>
              </w:rPr>
            </w:pPr>
            <w:r>
              <w:rPr>
                <w:b/>
                <w:bCs/>
                <w:i/>
                <w:iCs/>
                <w:sz w:val="16"/>
              </w:rPr>
              <w:t>1</w:t>
            </w:r>
          </w:p>
        </w:tc>
        <w:tc>
          <w:tcPr>
            <w:tcW w:w="1216" w:type="dxa"/>
            <w:shd w:val="clear" w:color="auto" w:fill="auto"/>
            <w:tcMar>
              <w:top w:w="28" w:type="dxa"/>
              <w:left w:w="57" w:type="dxa"/>
              <w:bottom w:w="28" w:type="dxa"/>
              <w:right w:w="57" w:type="dxa"/>
            </w:tcMar>
          </w:tcPr>
          <w:p w14:paraId="74264ECC" w14:textId="77777777" w:rsidR="0052423C" w:rsidRDefault="00DC63C5">
            <w:pPr>
              <w:pStyle w:val="TAL"/>
              <w:rPr>
                <w:rFonts w:eastAsia="Batang"/>
                <w:b/>
                <w:bCs/>
                <w:i/>
                <w:iCs/>
                <w:sz w:val="16"/>
              </w:rPr>
            </w:pPr>
            <w:r>
              <w:rPr>
                <w:b/>
                <w:bCs/>
                <w:i/>
                <w:iCs/>
                <w:sz w:val="16"/>
              </w:rPr>
              <w:t>[0]</w:t>
            </w:r>
          </w:p>
        </w:tc>
        <w:tc>
          <w:tcPr>
            <w:tcW w:w="1264" w:type="dxa"/>
            <w:shd w:val="clear" w:color="auto" w:fill="auto"/>
            <w:tcMar>
              <w:top w:w="28" w:type="dxa"/>
              <w:left w:w="57" w:type="dxa"/>
              <w:bottom w:w="28" w:type="dxa"/>
              <w:right w:w="57" w:type="dxa"/>
            </w:tcMar>
          </w:tcPr>
          <w:p w14:paraId="7CA9EA42" w14:textId="77777777" w:rsidR="0052423C" w:rsidRDefault="00DC63C5">
            <w:pPr>
              <w:pStyle w:val="TAL"/>
              <w:rPr>
                <w:rFonts w:eastAsia="Batang"/>
                <w:b/>
                <w:bCs/>
                <w:i/>
                <w:iCs/>
                <w:sz w:val="16"/>
              </w:rPr>
            </w:pPr>
            <w:r>
              <w:rPr>
                <w:b/>
                <w:bCs/>
                <w:i/>
                <w:iCs/>
                <w:sz w:val="16"/>
              </w:rPr>
              <w:t>-</w:t>
            </w:r>
          </w:p>
        </w:tc>
        <w:tc>
          <w:tcPr>
            <w:tcW w:w="1291" w:type="dxa"/>
            <w:shd w:val="clear" w:color="auto" w:fill="auto"/>
            <w:tcMar>
              <w:top w:w="28" w:type="dxa"/>
              <w:left w:w="57" w:type="dxa"/>
              <w:bottom w:w="28" w:type="dxa"/>
              <w:right w:w="57" w:type="dxa"/>
            </w:tcMar>
          </w:tcPr>
          <w:p w14:paraId="1D8CD373" w14:textId="77777777" w:rsidR="0052423C" w:rsidRDefault="00DC63C5">
            <w:pPr>
              <w:pStyle w:val="TAL"/>
              <w:rPr>
                <w:rFonts w:eastAsia="Batang"/>
                <w:b/>
                <w:bCs/>
                <w:i/>
                <w:iCs/>
                <w:sz w:val="16"/>
              </w:rPr>
            </w:pPr>
            <w:r>
              <w:rPr>
                <w:b/>
                <w:bCs/>
                <w:i/>
                <w:iCs/>
                <w:sz w:val="16"/>
              </w:rPr>
              <w:t>-</w:t>
            </w:r>
          </w:p>
        </w:tc>
        <w:tc>
          <w:tcPr>
            <w:tcW w:w="1220" w:type="dxa"/>
            <w:shd w:val="clear" w:color="auto" w:fill="auto"/>
            <w:tcMar>
              <w:top w:w="28" w:type="dxa"/>
              <w:left w:w="57" w:type="dxa"/>
              <w:bottom w:w="28" w:type="dxa"/>
              <w:right w:w="57" w:type="dxa"/>
            </w:tcMar>
          </w:tcPr>
          <w:p w14:paraId="3E98A4CA"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00F6B433"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136BC1B3"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27F2BA36" w14:textId="77777777" w:rsidR="0052423C" w:rsidRDefault="00DC63C5">
            <w:pPr>
              <w:pStyle w:val="TAL"/>
              <w:rPr>
                <w:rFonts w:eastAsia="Batang"/>
                <w:b/>
                <w:bCs/>
                <w:i/>
                <w:iCs/>
                <w:sz w:val="16"/>
              </w:rPr>
            </w:pPr>
            <w:r>
              <w:rPr>
                <w:b/>
                <w:bCs/>
                <w:i/>
                <w:iCs/>
                <w:sz w:val="16"/>
              </w:rPr>
              <w:t>-</w:t>
            </w:r>
          </w:p>
        </w:tc>
      </w:tr>
      <w:tr w:rsidR="0052423C" w14:paraId="3F8FA1A9" w14:textId="77777777">
        <w:tc>
          <w:tcPr>
            <w:tcW w:w="911" w:type="dxa"/>
            <w:shd w:val="clear" w:color="auto" w:fill="auto"/>
            <w:tcMar>
              <w:top w:w="28" w:type="dxa"/>
              <w:left w:w="57" w:type="dxa"/>
              <w:bottom w:w="28" w:type="dxa"/>
              <w:right w:w="57" w:type="dxa"/>
            </w:tcMar>
            <w:vAlign w:val="center"/>
          </w:tcPr>
          <w:p w14:paraId="5F5CBB2D" w14:textId="77777777" w:rsidR="0052423C" w:rsidRDefault="00DC63C5">
            <w:pPr>
              <w:pStyle w:val="TAC"/>
              <w:ind w:left="720" w:hanging="320"/>
              <w:rPr>
                <w:rFonts w:eastAsia="Batang"/>
                <w:b/>
                <w:bCs/>
                <w:i/>
                <w:iCs/>
                <w:sz w:val="16"/>
              </w:rPr>
            </w:pPr>
            <w:r>
              <w:rPr>
                <w:rFonts w:eastAsia="Batang"/>
                <w:b/>
                <w:bCs/>
                <w:i/>
                <w:iCs/>
                <w:sz w:val="16"/>
              </w:rPr>
              <w:t>2</w:t>
            </w:r>
          </w:p>
        </w:tc>
        <w:tc>
          <w:tcPr>
            <w:tcW w:w="1216" w:type="dxa"/>
            <w:shd w:val="clear" w:color="auto" w:fill="auto"/>
            <w:tcMar>
              <w:top w:w="28" w:type="dxa"/>
              <w:left w:w="57" w:type="dxa"/>
              <w:bottom w:w="28" w:type="dxa"/>
              <w:right w:w="57" w:type="dxa"/>
            </w:tcMar>
            <w:vAlign w:val="center"/>
          </w:tcPr>
          <w:p w14:paraId="0385A0C7" w14:textId="77777777" w:rsidR="0052423C" w:rsidRDefault="00DC63C5">
            <w:pPr>
              <w:pStyle w:val="TAL"/>
              <w:rPr>
                <w:rFonts w:eastAsia="Batang"/>
                <w:b/>
                <w:bCs/>
                <w:i/>
                <w:iCs/>
                <w:sz w:val="16"/>
              </w:rPr>
            </w:pPr>
            <w:r>
              <w:rPr>
                <w:rFonts w:eastAsia="Batang"/>
                <w:b/>
                <w:bCs/>
                <w:i/>
                <w:iCs/>
                <w:sz w:val="16"/>
              </w:rPr>
              <w:t>[0 0]</w:t>
            </w:r>
          </w:p>
        </w:tc>
        <w:tc>
          <w:tcPr>
            <w:tcW w:w="1264" w:type="dxa"/>
            <w:shd w:val="clear" w:color="auto" w:fill="auto"/>
            <w:tcMar>
              <w:top w:w="28" w:type="dxa"/>
              <w:left w:w="57" w:type="dxa"/>
              <w:bottom w:w="28" w:type="dxa"/>
              <w:right w:w="57" w:type="dxa"/>
            </w:tcMar>
            <w:vAlign w:val="center"/>
          </w:tcPr>
          <w:p w14:paraId="3875B1FC" w14:textId="77777777" w:rsidR="0052423C" w:rsidRDefault="00DC63C5">
            <w:pPr>
              <w:pStyle w:val="TAL"/>
              <w:rPr>
                <w:rFonts w:eastAsia="Batang"/>
                <w:b/>
                <w:bCs/>
                <w:i/>
                <w:iCs/>
                <w:sz w:val="16"/>
              </w:rPr>
            </w:pPr>
            <w:r>
              <w:rPr>
                <w:rFonts w:eastAsia="Batang"/>
                <w:b/>
                <w:bCs/>
                <w:i/>
                <w:iCs/>
                <w:sz w:val="16"/>
              </w:rPr>
              <w:t>[0 1]</w:t>
            </w:r>
          </w:p>
        </w:tc>
        <w:tc>
          <w:tcPr>
            <w:tcW w:w="1291" w:type="dxa"/>
            <w:shd w:val="clear" w:color="auto" w:fill="auto"/>
            <w:tcMar>
              <w:top w:w="28" w:type="dxa"/>
              <w:left w:w="57" w:type="dxa"/>
              <w:bottom w:w="28" w:type="dxa"/>
              <w:right w:w="57" w:type="dxa"/>
            </w:tcMar>
            <w:vAlign w:val="center"/>
          </w:tcPr>
          <w:p w14:paraId="1639D329" w14:textId="77777777" w:rsidR="0052423C" w:rsidRDefault="00DC63C5">
            <w:pPr>
              <w:pStyle w:val="TAL"/>
              <w:rPr>
                <w:rFonts w:eastAsia="Batang"/>
                <w:b/>
                <w:bCs/>
                <w:i/>
                <w:iCs/>
                <w:sz w:val="16"/>
              </w:rPr>
            </w:pPr>
            <w:r>
              <w:rPr>
                <w:rFonts w:eastAsia="Batang"/>
                <w:b/>
                <w:bCs/>
                <w:i/>
                <w:iCs/>
                <w:sz w:val="16"/>
              </w:rPr>
              <w:t>-</w:t>
            </w:r>
          </w:p>
        </w:tc>
        <w:tc>
          <w:tcPr>
            <w:tcW w:w="1220" w:type="dxa"/>
            <w:shd w:val="clear" w:color="auto" w:fill="auto"/>
            <w:tcMar>
              <w:top w:w="28" w:type="dxa"/>
              <w:left w:w="57" w:type="dxa"/>
              <w:bottom w:w="28" w:type="dxa"/>
              <w:right w:w="57" w:type="dxa"/>
            </w:tcMar>
            <w:vAlign w:val="center"/>
          </w:tcPr>
          <w:p w14:paraId="436691BA"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0F1717F"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99C08AD"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205B222" w14:textId="77777777" w:rsidR="0052423C" w:rsidRDefault="00DC63C5">
            <w:pPr>
              <w:pStyle w:val="TAL"/>
              <w:rPr>
                <w:rFonts w:eastAsia="Batang"/>
                <w:b/>
                <w:bCs/>
                <w:i/>
                <w:iCs/>
                <w:sz w:val="16"/>
              </w:rPr>
            </w:pPr>
            <w:r>
              <w:rPr>
                <w:rFonts w:eastAsia="Batang"/>
                <w:b/>
                <w:bCs/>
                <w:i/>
                <w:iCs/>
                <w:sz w:val="16"/>
              </w:rPr>
              <w:t>-</w:t>
            </w:r>
          </w:p>
        </w:tc>
      </w:tr>
      <w:tr w:rsidR="0052423C" w14:paraId="560FD316" w14:textId="77777777">
        <w:tc>
          <w:tcPr>
            <w:tcW w:w="911" w:type="dxa"/>
            <w:shd w:val="clear" w:color="auto" w:fill="auto"/>
            <w:tcMar>
              <w:top w:w="28" w:type="dxa"/>
              <w:left w:w="57" w:type="dxa"/>
              <w:bottom w:w="28" w:type="dxa"/>
              <w:right w:w="57" w:type="dxa"/>
            </w:tcMar>
            <w:vAlign w:val="center"/>
          </w:tcPr>
          <w:p w14:paraId="0439AC09" w14:textId="77777777" w:rsidR="0052423C" w:rsidRDefault="00DC63C5">
            <w:pPr>
              <w:pStyle w:val="TAC"/>
              <w:ind w:left="720" w:hanging="320"/>
              <w:rPr>
                <w:rFonts w:eastAsia="Batang"/>
                <w:b/>
                <w:bCs/>
                <w:i/>
                <w:iCs/>
                <w:sz w:val="16"/>
              </w:rPr>
            </w:pPr>
            <w:r>
              <w:rPr>
                <w:rFonts w:eastAsia="Batang"/>
                <w:b/>
                <w:bCs/>
                <w:i/>
                <w:iCs/>
                <w:sz w:val="16"/>
              </w:rPr>
              <w:t>3</w:t>
            </w:r>
          </w:p>
        </w:tc>
        <w:tc>
          <w:tcPr>
            <w:tcW w:w="1216" w:type="dxa"/>
            <w:shd w:val="clear" w:color="auto" w:fill="auto"/>
            <w:tcMar>
              <w:top w:w="28" w:type="dxa"/>
              <w:left w:w="57" w:type="dxa"/>
              <w:bottom w:w="28" w:type="dxa"/>
              <w:right w:w="57" w:type="dxa"/>
            </w:tcMar>
            <w:vAlign w:val="center"/>
          </w:tcPr>
          <w:p w14:paraId="33898E5E" w14:textId="77777777" w:rsidR="0052423C" w:rsidRDefault="00DC63C5">
            <w:pPr>
              <w:pStyle w:val="TAL"/>
              <w:rPr>
                <w:rFonts w:eastAsia="Batang"/>
                <w:b/>
                <w:bCs/>
                <w:i/>
                <w:iCs/>
                <w:sz w:val="16"/>
              </w:rPr>
            </w:pPr>
            <w:r>
              <w:rPr>
                <w:rFonts w:eastAsia="Batang"/>
                <w:b/>
                <w:bCs/>
                <w:i/>
                <w:iCs/>
                <w:sz w:val="16"/>
              </w:rPr>
              <w:t>[0 0 0]</w:t>
            </w:r>
          </w:p>
        </w:tc>
        <w:tc>
          <w:tcPr>
            <w:tcW w:w="1264" w:type="dxa"/>
            <w:shd w:val="clear" w:color="auto" w:fill="auto"/>
            <w:tcMar>
              <w:top w:w="28" w:type="dxa"/>
              <w:left w:w="57" w:type="dxa"/>
              <w:bottom w:w="28" w:type="dxa"/>
              <w:right w:w="57" w:type="dxa"/>
            </w:tcMar>
            <w:vAlign w:val="center"/>
          </w:tcPr>
          <w:p w14:paraId="3F276F5C" w14:textId="77777777" w:rsidR="0052423C" w:rsidRDefault="00DC63C5">
            <w:pPr>
              <w:pStyle w:val="TAL"/>
              <w:rPr>
                <w:rFonts w:eastAsia="Batang"/>
                <w:b/>
                <w:bCs/>
                <w:i/>
                <w:iCs/>
                <w:sz w:val="16"/>
              </w:rPr>
            </w:pPr>
            <w:r>
              <w:rPr>
                <w:rFonts w:eastAsia="Batang"/>
                <w:b/>
                <w:bCs/>
                <w:i/>
                <w:iCs/>
                <w:sz w:val="16"/>
              </w:rPr>
              <w:t>[0 1 2]</w:t>
            </w:r>
          </w:p>
        </w:tc>
        <w:tc>
          <w:tcPr>
            <w:tcW w:w="1291" w:type="dxa"/>
            <w:shd w:val="clear" w:color="auto" w:fill="auto"/>
            <w:tcMar>
              <w:top w:w="28" w:type="dxa"/>
              <w:left w:w="57" w:type="dxa"/>
              <w:bottom w:w="28" w:type="dxa"/>
              <w:right w:w="57" w:type="dxa"/>
            </w:tcMar>
            <w:vAlign w:val="center"/>
          </w:tcPr>
          <w:p w14:paraId="66E7F3A3" w14:textId="77777777" w:rsidR="0052423C" w:rsidRDefault="00DC63C5">
            <w:pPr>
              <w:pStyle w:val="TAL"/>
              <w:rPr>
                <w:rFonts w:eastAsia="Batang"/>
                <w:b/>
                <w:bCs/>
                <w:i/>
                <w:iCs/>
                <w:sz w:val="16"/>
              </w:rPr>
            </w:pPr>
            <w:r>
              <w:rPr>
                <w:rFonts w:eastAsia="Batang"/>
                <w:b/>
                <w:bCs/>
                <w:i/>
                <w:iCs/>
                <w:sz w:val="16"/>
              </w:rPr>
              <w:t>[0 2 1]</w:t>
            </w:r>
          </w:p>
        </w:tc>
        <w:tc>
          <w:tcPr>
            <w:tcW w:w="1220" w:type="dxa"/>
            <w:shd w:val="clear" w:color="auto" w:fill="auto"/>
            <w:tcMar>
              <w:top w:w="28" w:type="dxa"/>
              <w:left w:w="57" w:type="dxa"/>
              <w:bottom w:w="28" w:type="dxa"/>
              <w:right w:w="57" w:type="dxa"/>
            </w:tcMar>
            <w:vAlign w:val="center"/>
          </w:tcPr>
          <w:p w14:paraId="6B7A9E89"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A20E44E"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3AE36BF6"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41B19E39" w14:textId="77777777" w:rsidR="0052423C" w:rsidRDefault="00DC63C5">
            <w:pPr>
              <w:pStyle w:val="TAL"/>
              <w:rPr>
                <w:rFonts w:eastAsia="Batang"/>
                <w:b/>
                <w:bCs/>
                <w:i/>
                <w:iCs/>
                <w:sz w:val="16"/>
              </w:rPr>
            </w:pPr>
            <w:r>
              <w:rPr>
                <w:rFonts w:eastAsia="Batang"/>
                <w:b/>
                <w:bCs/>
                <w:i/>
                <w:iCs/>
                <w:sz w:val="16"/>
              </w:rPr>
              <w:t>-</w:t>
            </w:r>
          </w:p>
        </w:tc>
      </w:tr>
      <w:tr w:rsidR="0052423C" w14:paraId="54FC803C" w14:textId="77777777">
        <w:tc>
          <w:tcPr>
            <w:tcW w:w="911" w:type="dxa"/>
            <w:shd w:val="clear" w:color="auto" w:fill="auto"/>
            <w:tcMar>
              <w:top w:w="28" w:type="dxa"/>
              <w:left w:w="57" w:type="dxa"/>
              <w:bottom w:w="28" w:type="dxa"/>
              <w:right w:w="57" w:type="dxa"/>
            </w:tcMar>
            <w:vAlign w:val="center"/>
          </w:tcPr>
          <w:p w14:paraId="3821DFCA" w14:textId="77777777" w:rsidR="0052423C" w:rsidRDefault="00DC63C5">
            <w:pPr>
              <w:pStyle w:val="TAC"/>
              <w:ind w:left="720" w:hanging="320"/>
              <w:rPr>
                <w:rFonts w:eastAsia="Batang"/>
                <w:b/>
                <w:bCs/>
                <w:i/>
                <w:iCs/>
                <w:sz w:val="16"/>
              </w:rPr>
            </w:pPr>
            <w:r>
              <w:rPr>
                <w:rFonts w:eastAsia="Batang"/>
                <w:b/>
                <w:bCs/>
                <w:i/>
                <w:iCs/>
                <w:sz w:val="16"/>
              </w:rPr>
              <w:t>4</w:t>
            </w:r>
          </w:p>
        </w:tc>
        <w:tc>
          <w:tcPr>
            <w:tcW w:w="1216" w:type="dxa"/>
            <w:shd w:val="clear" w:color="auto" w:fill="auto"/>
            <w:tcMar>
              <w:top w:w="28" w:type="dxa"/>
              <w:left w:w="57" w:type="dxa"/>
              <w:bottom w:w="28" w:type="dxa"/>
              <w:right w:w="57" w:type="dxa"/>
            </w:tcMar>
            <w:vAlign w:val="center"/>
          </w:tcPr>
          <w:p w14:paraId="06931856" w14:textId="77777777" w:rsidR="0052423C" w:rsidRDefault="00DC63C5">
            <w:pPr>
              <w:pStyle w:val="TAL"/>
              <w:rPr>
                <w:rFonts w:eastAsia="Batang"/>
                <w:b/>
                <w:bCs/>
                <w:i/>
                <w:iCs/>
                <w:sz w:val="16"/>
              </w:rPr>
            </w:pPr>
            <w:r>
              <w:rPr>
                <w:rFonts w:eastAsia="Batang"/>
                <w:b/>
                <w:bCs/>
                <w:i/>
                <w:iCs/>
                <w:sz w:val="16"/>
              </w:rPr>
              <w:t>[0 0 0 0]</w:t>
            </w:r>
          </w:p>
        </w:tc>
        <w:tc>
          <w:tcPr>
            <w:tcW w:w="1264" w:type="dxa"/>
            <w:shd w:val="clear" w:color="auto" w:fill="auto"/>
            <w:tcMar>
              <w:top w:w="28" w:type="dxa"/>
              <w:left w:w="57" w:type="dxa"/>
              <w:bottom w:w="28" w:type="dxa"/>
              <w:right w:w="57" w:type="dxa"/>
            </w:tcMar>
            <w:vAlign w:val="center"/>
          </w:tcPr>
          <w:p w14:paraId="54194773" w14:textId="77777777" w:rsidR="0052423C" w:rsidRDefault="00DC63C5">
            <w:pPr>
              <w:pStyle w:val="TAL"/>
              <w:rPr>
                <w:rFonts w:eastAsia="Batang"/>
                <w:b/>
                <w:bCs/>
                <w:i/>
                <w:iCs/>
                <w:sz w:val="16"/>
              </w:rPr>
            </w:pPr>
            <w:r>
              <w:rPr>
                <w:rFonts w:eastAsia="Batang"/>
                <w:b/>
                <w:bCs/>
                <w:i/>
                <w:iCs/>
                <w:sz w:val="16"/>
              </w:rPr>
              <w:t>[0 2 0 2]</w:t>
            </w:r>
          </w:p>
        </w:tc>
        <w:tc>
          <w:tcPr>
            <w:tcW w:w="1291" w:type="dxa"/>
            <w:shd w:val="clear" w:color="auto" w:fill="auto"/>
            <w:tcMar>
              <w:top w:w="28" w:type="dxa"/>
              <w:left w:w="57" w:type="dxa"/>
              <w:bottom w:w="28" w:type="dxa"/>
              <w:right w:w="57" w:type="dxa"/>
            </w:tcMar>
            <w:vAlign w:val="center"/>
          </w:tcPr>
          <w:p w14:paraId="68D6E70F" w14:textId="77777777" w:rsidR="0052423C" w:rsidRDefault="00DC63C5">
            <w:pPr>
              <w:pStyle w:val="TAL"/>
              <w:rPr>
                <w:rFonts w:eastAsia="Batang"/>
                <w:b/>
                <w:bCs/>
                <w:i/>
                <w:iCs/>
                <w:sz w:val="16"/>
              </w:rPr>
            </w:pPr>
            <w:r>
              <w:rPr>
                <w:rFonts w:eastAsia="Batang"/>
                <w:b/>
                <w:bCs/>
                <w:i/>
                <w:iCs/>
                <w:sz w:val="16"/>
              </w:rPr>
              <w:t>[0 0 2 2]</w:t>
            </w:r>
          </w:p>
        </w:tc>
        <w:tc>
          <w:tcPr>
            <w:tcW w:w="1220" w:type="dxa"/>
            <w:shd w:val="clear" w:color="auto" w:fill="auto"/>
            <w:tcMar>
              <w:top w:w="28" w:type="dxa"/>
              <w:left w:w="57" w:type="dxa"/>
              <w:bottom w:w="28" w:type="dxa"/>
              <w:right w:w="57" w:type="dxa"/>
            </w:tcMar>
            <w:vAlign w:val="center"/>
          </w:tcPr>
          <w:p w14:paraId="176B13F3" w14:textId="77777777" w:rsidR="0052423C" w:rsidRDefault="00DC63C5">
            <w:pPr>
              <w:pStyle w:val="TAL"/>
              <w:rPr>
                <w:rFonts w:eastAsia="Batang"/>
                <w:b/>
                <w:bCs/>
                <w:i/>
                <w:iCs/>
                <w:sz w:val="16"/>
              </w:rPr>
            </w:pPr>
            <w:r>
              <w:rPr>
                <w:rFonts w:eastAsia="Batang"/>
                <w:b/>
                <w:bCs/>
                <w:i/>
                <w:iCs/>
                <w:sz w:val="16"/>
              </w:rPr>
              <w:t>[0 2 2 0]</w:t>
            </w:r>
          </w:p>
        </w:tc>
        <w:tc>
          <w:tcPr>
            <w:tcW w:w="1221" w:type="dxa"/>
            <w:shd w:val="clear" w:color="auto" w:fill="auto"/>
            <w:tcMar>
              <w:top w:w="28" w:type="dxa"/>
              <w:left w:w="57" w:type="dxa"/>
              <w:bottom w:w="28" w:type="dxa"/>
              <w:right w:w="57" w:type="dxa"/>
            </w:tcMar>
            <w:vAlign w:val="center"/>
          </w:tcPr>
          <w:p w14:paraId="01E92188"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67B8001F"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18E99B6E" w14:textId="77777777" w:rsidR="0052423C" w:rsidRDefault="00DC63C5">
            <w:pPr>
              <w:pStyle w:val="TAL"/>
              <w:rPr>
                <w:rFonts w:eastAsia="Batang"/>
                <w:b/>
                <w:bCs/>
                <w:i/>
                <w:iCs/>
                <w:sz w:val="16"/>
              </w:rPr>
            </w:pPr>
            <w:r>
              <w:rPr>
                <w:rFonts w:eastAsia="Batang"/>
                <w:b/>
                <w:bCs/>
                <w:i/>
                <w:iCs/>
                <w:sz w:val="16"/>
              </w:rPr>
              <w:t>-</w:t>
            </w:r>
          </w:p>
        </w:tc>
      </w:tr>
      <w:tr w:rsidR="0052423C" w14:paraId="22FA7CEE" w14:textId="77777777">
        <w:tc>
          <w:tcPr>
            <w:tcW w:w="911" w:type="dxa"/>
            <w:shd w:val="clear" w:color="auto" w:fill="auto"/>
            <w:tcMar>
              <w:top w:w="28" w:type="dxa"/>
              <w:left w:w="57" w:type="dxa"/>
              <w:bottom w:w="28" w:type="dxa"/>
              <w:right w:w="57" w:type="dxa"/>
            </w:tcMar>
            <w:vAlign w:val="center"/>
          </w:tcPr>
          <w:p w14:paraId="75D05D41" w14:textId="77777777" w:rsidR="0052423C" w:rsidRDefault="00DC63C5">
            <w:pPr>
              <w:pStyle w:val="TAC"/>
              <w:ind w:left="720" w:hanging="320"/>
              <w:rPr>
                <w:rFonts w:eastAsia="Batang"/>
                <w:b/>
                <w:bCs/>
                <w:i/>
                <w:iCs/>
                <w:sz w:val="16"/>
              </w:rPr>
            </w:pPr>
            <w:r>
              <w:rPr>
                <w:rFonts w:eastAsia="Batang"/>
                <w:b/>
                <w:bCs/>
                <w:i/>
                <w:iCs/>
                <w:sz w:val="16"/>
              </w:rPr>
              <w:t>5</w:t>
            </w:r>
          </w:p>
        </w:tc>
        <w:tc>
          <w:tcPr>
            <w:tcW w:w="1216" w:type="dxa"/>
            <w:shd w:val="clear" w:color="auto" w:fill="auto"/>
            <w:tcMar>
              <w:top w:w="28" w:type="dxa"/>
              <w:left w:w="57" w:type="dxa"/>
              <w:bottom w:w="28" w:type="dxa"/>
              <w:right w:w="57" w:type="dxa"/>
            </w:tcMar>
            <w:vAlign w:val="center"/>
          </w:tcPr>
          <w:p w14:paraId="55967030" w14:textId="77777777" w:rsidR="0052423C" w:rsidRDefault="00DC63C5">
            <w:pPr>
              <w:pStyle w:val="TAL"/>
              <w:rPr>
                <w:rFonts w:eastAsia="Batang"/>
                <w:b/>
                <w:bCs/>
                <w:i/>
                <w:iCs/>
                <w:sz w:val="16"/>
              </w:rPr>
            </w:pPr>
            <w:r>
              <w:rPr>
                <w:rFonts w:eastAsia="Batang"/>
                <w:b/>
                <w:bCs/>
                <w:i/>
                <w:iCs/>
                <w:sz w:val="16"/>
              </w:rPr>
              <w:t>[0 0 0 0 0]</w:t>
            </w:r>
          </w:p>
        </w:tc>
        <w:tc>
          <w:tcPr>
            <w:tcW w:w="1264" w:type="dxa"/>
            <w:shd w:val="clear" w:color="auto" w:fill="auto"/>
            <w:tcMar>
              <w:top w:w="28" w:type="dxa"/>
              <w:left w:w="57" w:type="dxa"/>
              <w:bottom w:w="28" w:type="dxa"/>
              <w:right w:w="57" w:type="dxa"/>
            </w:tcMar>
            <w:vAlign w:val="center"/>
          </w:tcPr>
          <w:p w14:paraId="075AB8BC" w14:textId="77777777" w:rsidR="0052423C" w:rsidRDefault="00DC63C5">
            <w:pPr>
              <w:pStyle w:val="TAL"/>
              <w:rPr>
                <w:rFonts w:eastAsia="Batang"/>
                <w:b/>
                <w:bCs/>
                <w:i/>
                <w:iCs/>
                <w:sz w:val="16"/>
              </w:rPr>
            </w:pPr>
            <w:r>
              <w:rPr>
                <w:rFonts w:eastAsia="Batang"/>
                <w:b/>
                <w:bCs/>
                <w:i/>
                <w:iCs/>
                <w:sz w:val="16"/>
              </w:rPr>
              <w:t>[0 1 2 3 4]</w:t>
            </w:r>
          </w:p>
        </w:tc>
        <w:tc>
          <w:tcPr>
            <w:tcW w:w="1291" w:type="dxa"/>
            <w:shd w:val="clear" w:color="auto" w:fill="auto"/>
            <w:tcMar>
              <w:top w:w="28" w:type="dxa"/>
              <w:left w:w="57" w:type="dxa"/>
              <w:bottom w:w="28" w:type="dxa"/>
              <w:right w:w="57" w:type="dxa"/>
            </w:tcMar>
            <w:vAlign w:val="center"/>
          </w:tcPr>
          <w:p w14:paraId="3E6DA8DD" w14:textId="77777777" w:rsidR="0052423C" w:rsidRDefault="00DC63C5">
            <w:pPr>
              <w:pStyle w:val="TAL"/>
              <w:rPr>
                <w:rFonts w:eastAsia="Batang"/>
                <w:b/>
                <w:bCs/>
                <w:i/>
                <w:iCs/>
                <w:sz w:val="16"/>
              </w:rPr>
            </w:pPr>
            <w:r>
              <w:rPr>
                <w:rFonts w:eastAsia="Batang"/>
                <w:b/>
                <w:bCs/>
                <w:i/>
                <w:iCs/>
                <w:sz w:val="16"/>
              </w:rPr>
              <w:t>[0 2 4 1 3]</w:t>
            </w:r>
          </w:p>
        </w:tc>
        <w:tc>
          <w:tcPr>
            <w:tcW w:w="1220" w:type="dxa"/>
            <w:shd w:val="clear" w:color="auto" w:fill="auto"/>
            <w:tcMar>
              <w:top w:w="28" w:type="dxa"/>
              <w:left w:w="57" w:type="dxa"/>
              <w:bottom w:w="28" w:type="dxa"/>
              <w:right w:w="57" w:type="dxa"/>
            </w:tcMar>
            <w:vAlign w:val="center"/>
          </w:tcPr>
          <w:p w14:paraId="0FF3F257" w14:textId="77777777" w:rsidR="0052423C" w:rsidRDefault="00DC63C5">
            <w:pPr>
              <w:pStyle w:val="TAL"/>
              <w:rPr>
                <w:rFonts w:eastAsia="Batang"/>
                <w:b/>
                <w:bCs/>
                <w:i/>
                <w:iCs/>
                <w:sz w:val="16"/>
              </w:rPr>
            </w:pPr>
            <w:r>
              <w:rPr>
                <w:rFonts w:eastAsia="Batang"/>
                <w:b/>
                <w:bCs/>
                <w:i/>
                <w:iCs/>
                <w:sz w:val="16"/>
              </w:rPr>
              <w:t>[0 3 1 4 2]</w:t>
            </w:r>
          </w:p>
        </w:tc>
        <w:tc>
          <w:tcPr>
            <w:tcW w:w="1221" w:type="dxa"/>
            <w:shd w:val="clear" w:color="auto" w:fill="auto"/>
            <w:tcMar>
              <w:top w:w="28" w:type="dxa"/>
              <w:left w:w="57" w:type="dxa"/>
              <w:bottom w:w="28" w:type="dxa"/>
              <w:right w:w="57" w:type="dxa"/>
            </w:tcMar>
            <w:vAlign w:val="center"/>
          </w:tcPr>
          <w:p w14:paraId="1CA4B518" w14:textId="77777777" w:rsidR="0052423C" w:rsidRDefault="00DC63C5">
            <w:pPr>
              <w:pStyle w:val="TAL"/>
              <w:rPr>
                <w:rFonts w:eastAsia="Batang"/>
                <w:b/>
                <w:bCs/>
                <w:i/>
                <w:iCs/>
                <w:sz w:val="16"/>
              </w:rPr>
            </w:pPr>
            <w:r>
              <w:rPr>
                <w:rFonts w:eastAsia="Batang"/>
                <w:b/>
                <w:bCs/>
                <w:i/>
                <w:iCs/>
                <w:sz w:val="16"/>
              </w:rPr>
              <w:t>[0 4 3 2 1]</w:t>
            </w:r>
          </w:p>
        </w:tc>
        <w:tc>
          <w:tcPr>
            <w:tcW w:w="1221" w:type="dxa"/>
            <w:shd w:val="clear" w:color="auto" w:fill="auto"/>
            <w:tcMar>
              <w:top w:w="28" w:type="dxa"/>
              <w:left w:w="57" w:type="dxa"/>
              <w:bottom w:w="28" w:type="dxa"/>
              <w:right w:w="57" w:type="dxa"/>
            </w:tcMar>
            <w:vAlign w:val="center"/>
          </w:tcPr>
          <w:p w14:paraId="75C42A1D"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019096EC" w14:textId="77777777" w:rsidR="0052423C" w:rsidRDefault="00DC63C5">
            <w:pPr>
              <w:pStyle w:val="TAL"/>
              <w:rPr>
                <w:rFonts w:eastAsia="Batang"/>
                <w:b/>
                <w:bCs/>
                <w:i/>
                <w:iCs/>
                <w:sz w:val="16"/>
              </w:rPr>
            </w:pPr>
            <w:r>
              <w:rPr>
                <w:rFonts w:eastAsia="Batang"/>
                <w:b/>
                <w:bCs/>
                <w:i/>
                <w:iCs/>
                <w:sz w:val="16"/>
              </w:rPr>
              <w:t>-</w:t>
            </w:r>
          </w:p>
        </w:tc>
      </w:tr>
      <w:tr w:rsidR="0052423C" w14:paraId="6A56BDF8" w14:textId="77777777">
        <w:tc>
          <w:tcPr>
            <w:tcW w:w="911" w:type="dxa"/>
            <w:shd w:val="clear" w:color="auto" w:fill="auto"/>
            <w:tcMar>
              <w:top w:w="28" w:type="dxa"/>
              <w:left w:w="57" w:type="dxa"/>
              <w:bottom w:w="28" w:type="dxa"/>
              <w:right w:w="57" w:type="dxa"/>
            </w:tcMar>
            <w:vAlign w:val="center"/>
          </w:tcPr>
          <w:p w14:paraId="7E977BD8" w14:textId="77777777" w:rsidR="0052423C" w:rsidRDefault="00DC63C5">
            <w:pPr>
              <w:pStyle w:val="TAC"/>
              <w:ind w:left="720" w:hanging="320"/>
              <w:rPr>
                <w:rFonts w:eastAsia="Batang"/>
                <w:b/>
                <w:bCs/>
                <w:i/>
                <w:iCs/>
                <w:sz w:val="16"/>
              </w:rPr>
            </w:pPr>
            <w:r>
              <w:rPr>
                <w:rFonts w:eastAsia="Batang"/>
                <w:b/>
                <w:bCs/>
                <w:i/>
                <w:iCs/>
                <w:sz w:val="16"/>
              </w:rPr>
              <w:t>6</w:t>
            </w:r>
          </w:p>
        </w:tc>
        <w:tc>
          <w:tcPr>
            <w:tcW w:w="1216" w:type="dxa"/>
            <w:shd w:val="clear" w:color="auto" w:fill="auto"/>
            <w:tcMar>
              <w:top w:w="28" w:type="dxa"/>
              <w:left w:w="57" w:type="dxa"/>
              <w:bottom w:w="28" w:type="dxa"/>
              <w:right w:w="57" w:type="dxa"/>
            </w:tcMar>
            <w:vAlign w:val="center"/>
          </w:tcPr>
          <w:p w14:paraId="1476FA74" w14:textId="77777777" w:rsidR="0052423C" w:rsidRDefault="00DC63C5">
            <w:pPr>
              <w:pStyle w:val="TAL"/>
              <w:rPr>
                <w:rFonts w:eastAsia="Batang"/>
                <w:b/>
                <w:bCs/>
                <w:i/>
                <w:iCs/>
                <w:sz w:val="16"/>
              </w:rPr>
            </w:pPr>
            <w:r>
              <w:rPr>
                <w:rFonts w:hint="eastAsia"/>
                <w:b/>
                <w:bCs/>
                <w:i/>
                <w:iCs/>
                <w:sz w:val="16"/>
              </w:rPr>
              <w:t>[</w:t>
            </w:r>
            <w:r>
              <w:rPr>
                <w:b/>
                <w:bCs/>
                <w:i/>
                <w:iCs/>
                <w:sz w:val="16"/>
              </w:rPr>
              <w:t>0 0 0 0 0 0</w:t>
            </w:r>
            <w:r>
              <w:rPr>
                <w:rFonts w:hint="eastAsia"/>
                <w:b/>
                <w:bCs/>
                <w:i/>
                <w:iCs/>
                <w:sz w:val="16"/>
              </w:rPr>
              <w:t>]</w:t>
            </w:r>
          </w:p>
        </w:tc>
        <w:tc>
          <w:tcPr>
            <w:tcW w:w="1264" w:type="dxa"/>
            <w:shd w:val="clear" w:color="auto" w:fill="auto"/>
            <w:tcMar>
              <w:top w:w="28" w:type="dxa"/>
              <w:left w:w="57" w:type="dxa"/>
              <w:bottom w:w="28" w:type="dxa"/>
              <w:right w:w="57" w:type="dxa"/>
            </w:tcMar>
            <w:vAlign w:val="center"/>
          </w:tcPr>
          <w:p w14:paraId="33730271" w14:textId="77777777" w:rsidR="0052423C" w:rsidRDefault="00DC63C5">
            <w:pPr>
              <w:pStyle w:val="TAL"/>
              <w:rPr>
                <w:rFonts w:eastAsia="Batang"/>
                <w:b/>
                <w:bCs/>
                <w:i/>
                <w:iCs/>
                <w:sz w:val="16"/>
              </w:rPr>
            </w:pPr>
            <w:r>
              <w:rPr>
                <w:rFonts w:hint="eastAsia"/>
                <w:b/>
                <w:bCs/>
                <w:i/>
                <w:iCs/>
                <w:sz w:val="16"/>
              </w:rPr>
              <w:t>[</w:t>
            </w:r>
            <w:r>
              <w:rPr>
                <w:b/>
                <w:bCs/>
                <w:i/>
                <w:iCs/>
                <w:sz w:val="16"/>
              </w:rPr>
              <w:t>0 1 2 3 4 5</w:t>
            </w:r>
            <w:r>
              <w:rPr>
                <w:rFonts w:hint="eastAsia"/>
                <w:b/>
                <w:bCs/>
                <w:i/>
                <w:iCs/>
                <w:sz w:val="16"/>
              </w:rPr>
              <w:t>]</w:t>
            </w:r>
          </w:p>
        </w:tc>
        <w:tc>
          <w:tcPr>
            <w:tcW w:w="1291" w:type="dxa"/>
            <w:shd w:val="clear" w:color="auto" w:fill="auto"/>
            <w:tcMar>
              <w:top w:w="28" w:type="dxa"/>
              <w:left w:w="57" w:type="dxa"/>
              <w:bottom w:w="28" w:type="dxa"/>
              <w:right w:w="57" w:type="dxa"/>
            </w:tcMar>
            <w:vAlign w:val="center"/>
          </w:tcPr>
          <w:p w14:paraId="5E317BC5" w14:textId="77777777" w:rsidR="0052423C" w:rsidRDefault="00DC63C5">
            <w:pPr>
              <w:pStyle w:val="TAL"/>
              <w:rPr>
                <w:rFonts w:eastAsia="Batang"/>
                <w:b/>
                <w:bCs/>
                <w:i/>
                <w:iCs/>
                <w:sz w:val="16"/>
              </w:rPr>
            </w:pPr>
            <w:r>
              <w:rPr>
                <w:rFonts w:hint="eastAsia"/>
                <w:b/>
                <w:bCs/>
                <w:i/>
                <w:iCs/>
                <w:sz w:val="16"/>
              </w:rPr>
              <w:t>[</w:t>
            </w:r>
            <w:r>
              <w:rPr>
                <w:b/>
                <w:bCs/>
                <w:i/>
                <w:iCs/>
                <w:sz w:val="16"/>
              </w:rPr>
              <w:t>0 2 4 0 2 4</w:t>
            </w:r>
            <w:r>
              <w:rPr>
                <w:rFonts w:hint="eastAsia"/>
                <w:b/>
                <w:bCs/>
                <w:i/>
                <w:iCs/>
                <w:sz w:val="16"/>
              </w:rPr>
              <w:t>]</w:t>
            </w:r>
          </w:p>
        </w:tc>
        <w:tc>
          <w:tcPr>
            <w:tcW w:w="1220" w:type="dxa"/>
            <w:shd w:val="clear" w:color="auto" w:fill="auto"/>
            <w:tcMar>
              <w:top w:w="28" w:type="dxa"/>
              <w:left w:w="57" w:type="dxa"/>
              <w:bottom w:w="28" w:type="dxa"/>
              <w:right w:w="57" w:type="dxa"/>
            </w:tcMar>
            <w:vAlign w:val="center"/>
          </w:tcPr>
          <w:p w14:paraId="2B6622CA" w14:textId="77777777" w:rsidR="0052423C" w:rsidRDefault="00DC63C5">
            <w:pPr>
              <w:pStyle w:val="TAL"/>
              <w:rPr>
                <w:rFonts w:eastAsia="Batang"/>
                <w:b/>
                <w:bCs/>
                <w:i/>
                <w:iCs/>
                <w:sz w:val="16"/>
              </w:rPr>
            </w:pPr>
            <w:r>
              <w:rPr>
                <w:rFonts w:hint="eastAsia"/>
                <w:b/>
                <w:bCs/>
                <w:i/>
                <w:iCs/>
                <w:sz w:val="16"/>
              </w:rPr>
              <w:t>[</w:t>
            </w:r>
            <w:r>
              <w:rPr>
                <w:b/>
                <w:bCs/>
                <w:i/>
                <w:iCs/>
                <w:sz w:val="16"/>
              </w:rPr>
              <w:t>0 3 0 3 0 3</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08515A48" w14:textId="77777777" w:rsidR="0052423C" w:rsidRDefault="00DC63C5">
            <w:pPr>
              <w:pStyle w:val="TAL"/>
              <w:rPr>
                <w:rFonts w:eastAsia="Batang"/>
                <w:b/>
                <w:bCs/>
                <w:i/>
                <w:iCs/>
                <w:sz w:val="16"/>
              </w:rPr>
            </w:pPr>
            <w:r>
              <w:rPr>
                <w:rFonts w:hint="eastAsia"/>
                <w:b/>
                <w:bCs/>
                <w:i/>
                <w:iCs/>
                <w:sz w:val="16"/>
              </w:rPr>
              <w:t>[</w:t>
            </w:r>
            <w:r>
              <w:rPr>
                <w:b/>
                <w:bCs/>
                <w:i/>
                <w:iCs/>
                <w:sz w:val="16"/>
              </w:rPr>
              <w:t>0 4 2 0 4 2</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340126CB" w14:textId="77777777" w:rsidR="0052423C" w:rsidRDefault="00DC63C5">
            <w:pPr>
              <w:pStyle w:val="TAL"/>
              <w:rPr>
                <w:rFonts w:eastAsia="Batang"/>
                <w:b/>
                <w:bCs/>
                <w:i/>
                <w:iCs/>
                <w:sz w:val="16"/>
              </w:rPr>
            </w:pPr>
            <w:r>
              <w:rPr>
                <w:rFonts w:hint="eastAsia"/>
                <w:b/>
                <w:bCs/>
                <w:i/>
                <w:iCs/>
                <w:sz w:val="16"/>
              </w:rPr>
              <w:t>[</w:t>
            </w:r>
            <w:r>
              <w:rPr>
                <w:b/>
                <w:bCs/>
                <w:i/>
                <w:iCs/>
                <w:sz w:val="16"/>
              </w:rPr>
              <w:t>0 5 4 3 2 1</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2B39FAC9" w14:textId="77777777" w:rsidR="0052423C" w:rsidRDefault="00DC63C5">
            <w:pPr>
              <w:pStyle w:val="TAL"/>
              <w:rPr>
                <w:rFonts w:eastAsia="Batang"/>
                <w:b/>
                <w:bCs/>
                <w:i/>
                <w:iCs/>
                <w:sz w:val="16"/>
              </w:rPr>
            </w:pPr>
            <w:r>
              <w:rPr>
                <w:rFonts w:eastAsia="Batang"/>
                <w:b/>
                <w:bCs/>
                <w:i/>
                <w:iCs/>
                <w:sz w:val="16"/>
              </w:rPr>
              <w:t>-</w:t>
            </w:r>
          </w:p>
        </w:tc>
      </w:tr>
      <w:tr w:rsidR="0052423C" w14:paraId="63B8A053" w14:textId="77777777">
        <w:tc>
          <w:tcPr>
            <w:tcW w:w="911" w:type="dxa"/>
            <w:shd w:val="clear" w:color="auto" w:fill="auto"/>
            <w:tcMar>
              <w:top w:w="28" w:type="dxa"/>
              <w:left w:w="57" w:type="dxa"/>
              <w:bottom w:w="28" w:type="dxa"/>
              <w:right w:w="57" w:type="dxa"/>
            </w:tcMar>
            <w:vAlign w:val="center"/>
          </w:tcPr>
          <w:p w14:paraId="1CC2C1D7" w14:textId="77777777" w:rsidR="0052423C" w:rsidRDefault="00DC63C5">
            <w:pPr>
              <w:pStyle w:val="TAC"/>
              <w:ind w:left="720" w:hanging="320"/>
              <w:rPr>
                <w:rFonts w:eastAsia="Batang"/>
                <w:b/>
                <w:bCs/>
                <w:i/>
                <w:iCs/>
                <w:sz w:val="16"/>
              </w:rPr>
            </w:pPr>
            <w:r>
              <w:rPr>
                <w:rFonts w:eastAsia="Batang"/>
                <w:b/>
                <w:bCs/>
                <w:i/>
                <w:iCs/>
                <w:sz w:val="16"/>
              </w:rPr>
              <w:t>7</w:t>
            </w:r>
          </w:p>
        </w:tc>
        <w:tc>
          <w:tcPr>
            <w:tcW w:w="1216" w:type="dxa"/>
            <w:shd w:val="clear" w:color="auto" w:fill="auto"/>
            <w:tcMar>
              <w:top w:w="28" w:type="dxa"/>
              <w:left w:w="57" w:type="dxa"/>
              <w:bottom w:w="28" w:type="dxa"/>
              <w:right w:w="57" w:type="dxa"/>
            </w:tcMar>
            <w:vAlign w:val="center"/>
          </w:tcPr>
          <w:p w14:paraId="76931A69" w14:textId="77777777" w:rsidR="0052423C" w:rsidRDefault="00DC63C5">
            <w:pPr>
              <w:pStyle w:val="TAL"/>
              <w:rPr>
                <w:rFonts w:eastAsia="Batang"/>
                <w:b/>
                <w:bCs/>
                <w:i/>
                <w:iCs/>
                <w:sz w:val="16"/>
              </w:rPr>
            </w:pPr>
            <w:r>
              <w:rPr>
                <w:rFonts w:hint="eastAsia"/>
                <w:b/>
                <w:bCs/>
                <w:i/>
                <w:iCs/>
                <w:sz w:val="16"/>
              </w:rPr>
              <w:t>[</w:t>
            </w:r>
            <w:r>
              <w:rPr>
                <w:b/>
                <w:bCs/>
                <w:i/>
                <w:iCs/>
                <w:sz w:val="16"/>
              </w:rPr>
              <w:t>0 0 0 0 0 0 0</w:t>
            </w:r>
            <w:r>
              <w:rPr>
                <w:rFonts w:hint="eastAsia"/>
                <w:b/>
                <w:bCs/>
                <w:i/>
                <w:iCs/>
                <w:sz w:val="16"/>
              </w:rPr>
              <w:t>]</w:t>
            </w:r>
          </w:p>
        </w:tc>
        <w:tc>
          <w:tcPr>
            <w:tcW w:w="1264" w:type="dxa"/>
            <w:shd w:val="clear" w:color="auto" w:fill="auto"/>
            <w:tcMar>
              <w:top w:w="28" w:type="dxa"/>
              <w:left w:w="57" w:type="dxa"/>
              <w:bottom w:w="28" w:type="dxa"/>
              <w:right w:w="57" w:type="dxa"/>
            </w:tcMar>
            <w:vAlign w:val="center"/>
          </w:tcPr>
          <w:p w14:paraId="04692F06" w14:textId="77777777" w:rsidR="0052423C" w:rsidRDefault="00DC63C5">
            <w:pPr>
              <w:pStyle w:val="TAL"/>
              <w:rPr>
                <w:rFonts w:eastAsia="Batang"/>
                <w:b/>
                <w:bCs/>
                <w:i/>
                <w:iCs/>
                <w:sz w:val="16"/>
              </w:rPr>
            </w:pPr>
            <w:r>
              <w:rPr>
                <w:rFonts w:hint="eastAsia"/>
                <w:b/>
                <w:bCs/>
                <w:i/>
                <w:iCs/>
                <w:sz w:val="16"/>
              </w:rPr>
              <w:t>[</w:t>
            </w:r>
            <w:r>
              <w:rPr>
                <w:b/>
                <w:bCs/>
                <w:i/>
                <w:iCs/>
                <w:sz w:val="16"/>
              </w:rPr>
              <w:t>0 1 2 3 4 5 6</w:t>
            </w:r>
            <w:r>
              <w:rPr>
                <w:rFonts w:hint="eastAsia"/>
                <w:b/>
                <w:bCs/>
                <w:i/>
                <w:iCs/>
                <w:sz w:val="16"/>
              </w:rPr>
              <w:t>]</w:t>
            </w:r>
          </w:p>
        </w:tc>
        <w:tc>
          <w:tcPr>
            <w:tcW w:w="1291" w:type="dxa"/>
            <w:shd w:val="clear" w:color="auto" w:fill="auto"/>
            <w:tcMar>
              <w:top w:w="28" w:type="dxa"/>
              <w:left w:w="57" w:type="dxa"/>
              <w:bottom w:w="28" w:type="dxa"/>
              <w:right w:w="57" w:type="dxa"/>
            </w:tcMar>
            <w:vAlign w:val="center"/>
          </w:tcPr>
          <w:p w14:paraId="523DBCD7" w14:textId="77777777" w:rsidR="0052423C" w:rsidRDefault="00DC63C5">
            <w:pPr>
              <w:pStyle w:val="TAL"/>
              <w:rPr>
                <w:rFonts w:eastAsia="Batang"/>
                <w:b/>
                <w:bCs/>
                <w:i/>
                <w:iCs/>
                <w:sz w:val="16"/>
              </w:rPr>
            </w:pPr>
            <w:r>
              <w:rPr>
                <w:rFonts w:hint="eastAsia"/>
                <w:b/>
                <w:bCs/>
                <w:i/>
                <w:iCs/>
                <w:sz w:val="16"/>
              </w:rPr>
              <w:t>[</w:t>
            </w:r>
            <w:r>
              <w:rPr>
                <w:b/>
                <w:bCs/>
                <w:i/>
                <w:iCs/>
                <w:sz w:val="16"/>
              </w:rPr>
              <w:t>0 2 4 6 1 3 5</w:t>
            </w:r>
            <w:r>
              <w:rPr>
                <w:rFonts w:hint="eastAsia"/>
                <w:b/>
                <w:bCs/>
                <w:i/>
                <w:iCs/>
                <w:sz w:val="16"/>
              </w:rPr>
              <w:t>]</w:t>
            </w:r>
          </w:p>
        </w:tc>
        <w:tc>
          <w:tcPr>
            <w:tcW w:w="1220" w:type="dxa"/>
            <w:shd w:val="clear" w:color="auto" w:fill="auto"/>
            <w:tcMar>
              <w:top w:w="28" w:type="dxa"/>
              <w:left w:w="57" w:type="dxa"/>
              <w:bottom w:w="28" w:type="dxa"/>
              <w:right w:w="57" w:type="dxa"/>
            </w:tcMar>
            <w:vAlign w:val="center"/>
          </w:tcPr>
          <w:p w14:paraId="25825EC5" w14:textId="77777777" w:rsidR="0052423C" w:rsidRDefault="00DC63C5">
            <w:pPr>
              <w:pStyle w:val="TAL"/>
              <w:rPr>
                <w:rFonts w:eastAsia="Batang"/>
                <w:b/>
                <w:bCs/>
                <w:i/>
                <w:iCs/>
                <w:sz w:val="16"/>
              </w:rPr>
            </w:pPr>
            <w:r>
              <w:rPr>
                <w:rFonts w:hint="eastAsia"/>
                <w:b/>
                <w:bCs/>
                <w:i/>
                <w:iCs/>
                <w:sz w:val="16"/>
              </w:rPr>
              <w:t>[</w:t>
            </w:r>
            <w:r>
              <w:rPr>
                <w:b/>
                <w:bCs/>
                <w:i/>
                <w:iCs/>
                <w:sz w:val="16"/>
              </w:rPr>
              <w:t>0 3 6 2 5 1 4</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157A7D2B" w14:textId="77777777" w:rsidR="0052423C" w:rsidRDefault="00DC63C5">
            <w:pPr>
              <w:pStyle w:val="TAL"/>
              <w:rPr>
                <w:rFonts w:eastAsia="Batang"/>
                <w:b/>
                <w:bCs/>
                <w:i/>
                <w:iCs/>
                <w:sz w:val="16"/>
              </w:rPr>
            </w:pPr>
            <w:r>
              <w:rPr>
                <w:rFonts w:hint="eastAsia"/>
                <w:b/>
                <w:bCs/>
                <w:i/>
                <w:iCs/>
                <w:sz w:val="16"/>
              </w:rPr>
              <w:t>[</w:t>
            </w:r>
            <w:r>
              <w:rPr>
                <w:b/>
                <w:bCs/>
                <w:i/>
                <w:iCs/>
                <w:sz w:val="16"/>
              </w:rPr>
              <w:t>0 4 1 5 2 6 3</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172086AF" w14:textId="77777777" w:rsidR="0052423C" w:rsidRDefault="00DC63C5">
            <w:pPr>
              <w:pStyle w:val="TAL"/>
              <w:rPr>
                <w:rFonts w:eastAsia="Batang"/>
                <w:b/>
                <w:bCs/>
                <w:i/>
                <w:iCs/>
                <w:sz w:val="16"/>
              </w:rPr>
            </w:pPr>
            <w:r>
              <w:rPr>
                <w:rFonts w:hint="eastAsia"/>
                <w:b/>
                <w:bCs/>
                <w:i/>
                <w:iCs/>
                <w:sz w:val="16"/>
              </w:rPr>
              <w:t>[</w:t>
            </w:r>
            <w:r>
              <w:rPr>
                <w:b/>
                <w:bCs/>
                <w:i/>
                <w:iCs/>
                <w:sz w:val="16"/>
              </w:rPr>
              <w:t>0 5 3 1 6 4 2</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55DB938E" w14:textId="77777777" w:rsidR="0052423C" w:rsidRDefault="00DC63C5">
            <w:pPr>
              <w:pStyle w:val="TAL"/>
              <w:rPr>
                <w:rFonts w:eastAsia="Batang"/>
                <w:b/>
                <w:bCs/>
                <w:i/>
                <w:iCs/>
                <w:sz w:val="16"/>
              </w:rPr>
            </w:pPr>
            <w:r>
              <w:rPr>
                <w:b/>
                <w:bCs/>
                <w:i/>
                <w:iCs/>
                <w:sz w:val="16"/>
              </w:rPr>
              <w:t>[0 6 5 4 3 2 1]</w:t>
            </w:r>
          </w:p>
        </w:tc>
      </w:tr>
    </w:tbl>
    <w:p w14:paraId="3CEB8604" w14:textId="77777777" w:rsidR="0052423C" w:rsidRDefault="0052423C">
      <w:pPr>
        <w:pStyle w:val="NormalWeb"/>
        <w:spacing w:before="0" w:beforeAutospacing="0" w:after="0" w:afterAutospacing="0"/>
        <w:rPr>
          <w:b/>
          <w:sz w:val="20"/>
        </w:rPr>
      </w:pPr>
    </w:p>
    <w:p w14:paraId="32811694" w14:textId="77777777" w:rsidR="0052423C" w:rsidRDefault="0052423C">
      <w:pPr>
        <w:pStyle w:val="DraftProposal"/>
        <w:ind w:left="0" w:firstLine="0"/>
        <w:rPr>
          <w:rFonts w:ascii="Times New Roman" w:hAnsi="Times New Roman" w:cs="Times New Roman"/>
          <w:b w:val="0"/>
          <w:sz w:val="20"/>
        </w:rPr>
      </w:pPr>
    </w:p>
    <w:p w14:paraId="1D4BFE6A"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732D5C29" w14:textId="77777777">
        <w:trPr>
          <w:trHeight w:val="398"/>
          <w:jc w:val="center"/>
        </w:trPr>
        <w:tc>
          <w:tcPr>
            <w:tcW w:w="2426" w:type="dxa"/>
            <w:shd w:val="clear" w:color="auto" w:fill="D5DCE4" w:themeFill="text2" w:themeFillTint="33"/>
            <w:vAlign w:val="center"/>
          </w:tcPr>
          <w:p w14:paraId="076BE966"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51E5AD12" w14:textId="77777777" w:rsidR="0052423C" w:rsidRDefault="00DC63C5">
            <w:pPr>
              <w:snapToGrid w:val="0"/>
              <w:spacing w:after="0"/>
              <w:jc w:val="center"/>
            </w:pPr>
            <w:r>
              <w:t>Comments</w:t>
            </w:r>
          </w:p>
        </w:tc>
      </w:tr>
      <w:tr w:rsidR="0052423C" w14:paraId="17EE3685" w14:textId="77777777">
        <w:trPr>
          <w:trHeight w:val="398"/>
          <w:jc w:val="center"/>
        </w:trPr>
        <w:tc>
          <w:tcPr>
            <w:tcW w:w="2426" w:type="dxa"/>
            <w:shd w:val="clear" w:color="auto" w:fill="auto"/>
            <w:vAlign w:val="center"/>
          </w:tcPr>
          <w:p w14:paraId="2E357BD2"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54DBE28E" w14:textId="77777777" w:rsidR="0052423C" w:rsidRDefault="00DC63C5">
            <w:pPr>
              <w:snapToGrid w:val="0"/>
              <w:rPr>
                <w:rFonts w:eastAsia="SimSun"/>
                <w:lang w:val="en-US" w:eastAsia="zh-CN"/>
              </w:rPr>
            </w:pPr>
            <w:r>
              <w:rPr>
                <w:rFonts w:eastAsia="SimSun" w:hint="eastAsia"/>
                <w:lang w:val="en-US" w:eastAsia="zh-CN"/>
              </w:rPr>
              <w:t xml:space="preserve">We are fine to reuse existing Walsh or DFT sequence in current spec for OCC for PUSCH. </w:t>
            </w:r>
          </w:p>
          <w:p w14:paraId="128F556E" w14:textId="77777777" w:rsidR="0052423C" w:rsidRDefault="00DC63C5">
            <w:pPr>
              <w:snapToGrid w:val="0"/>
              <w:rPr>
                <w:rFonts w:eastAsia="SimSun"/>
                <w:lang w:val="en-US" w:eastAsia="zh-CN"/>
              </w:rPr>
            </w:pPr>
            <w:r>
              <w:rPr>
                <w:rFonts w:eastAsia="SimSun" w:hint="eastAsia"/>
                <w:lang w:val="en-US" w:eastAsia="zh-CN"/>
              </w:rPr>
              <w:t xml:space="preserve">In addition, </w:t>
            </w:r>
            <w:r>
              <w:rPr>
                <w:rFonts w:eastAsia="SimSun"/>
                <w:lang w:val="en-US" w:eastAsia="zh-CN"/>
              </w:rPr>
              <w:t xml:space="preserve">it should be noticed that there is also parallel discussion on the OCC for NPRACH and NPUSCH for IoT NTN, it will save a lot of effort if we consider a unified sequence design for PUSCH, NPRACH, and NPUSCH. </w:t>
            </w:r>
          </w:p>
          <w:p w14:paraId="1FCD0965" w14:textId="77777777" w:rsidR="0052423C" w:rsidRDefault="0052423C">
            <w:pPr>
              <w:snapToGrid w:val="0"/>
              <w:rPr>
                <w:rFonts w:eastAsia="SimSun"/>
                <w:lang w:val="en-US" w:eastAsia="zh-CN"/>
              </w:rPr>
            </w:pPr>
          </w:p>
        </w:tc>
      </w:tr>
      <w:tr w:rsidR="00E72895" w14:paraId="6F4CB572" w14:textId="77777777">
        <w:trPr>
          <w:trHeight w:val="398"/>
          <w:jc w:val="center"/>
        </w:trPr>
        <w:tc>
          <w:tcPr>
            <w:tcW w:w="2426" w:type="dxa"/>
            <w:shd w:val="clear" w:color="auto" w:fill="auto"/>
            <w:vAlign w:val="center"/>
          </w:tcPr>
          <w:p w14:paraId="28AE4317" w14:textId="2FEDD1E1" w:rsidR="00E72895" w:rsidRDefault="00E72895" w:rsidP="00E72895">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40509ABA" w14:textId="5199809A" w:rsidR="00E72895" w:rsidRDefault="00E72895" w:rsidP="00E72895">
            <w:pPr>
              <w:spacing w:after="120"/>
              <w:jc w:val="both"/>
              <w:rPr>
                <w:rFonts w:eastAsia="SimSun"/>
                <w:lang w:eastAsia="zh-CN"/>
              </w:rPr>
            </w:pPr>
            <w:r>
              <w:rPr>
                <w:b/>
                <w:i/>
                <w:iCs/>
                <w:highlight w:val="yellow"/>
              </w:rPr>
              <w:t>Initial Proposal 1:</w:t>
            </w:r>
            <w:r>
              <w:rPr>
                <w:b/>
                <w:i/>
                <w:iCs/>
              </w:rPr>
              <w:t xml:space="preserve"> </w:t>
            </w:r>
            <w:r>
              <w:rPr>
                <w:rFonts w:eastAsia="SimSun"/>
                <w:lang w:val="en-US" w:eastAsia="zh-CN"/>
              </w:rPr>
              <w:t>Ok to use legacy Walsh matrices and DFT matrices as baseline (for &lt;8 UE). We propose a reference to 38.211 instead of including the tables from 38.211 in the Proposal. Other codes should not be excluded.</w:t>
            </w:r>
          </w:p>
        </w:tc>
      </w:tr>
      <w:tr w:rsidR="00271608" w14:paraId="561397E5" w14:textId="77777777">
        <w:trPr>
          <w:trHeight w:val="398"/>
          <w:jc w:val="center"/>
        </w:trPr>
        <w:tc>
          <w:tcPr>
            <w:tcW w:w="2426" w:type="dxa"/>
            <w:shd w:val="clear" w:color="auto" w:fill="auto"/>
            <w:vAlign w:val="center"/>
          </w:tcPr>
          <w:p w14:paraId="6CD9DB7C" w14:textId="59EC3FE0" w:rsidR="00271608" w:rsidRDefault="00271608" w:rsidP="00271608">
            <w:pPr>
              <w:snapToGrid w:val="0"/>
              <w:spacing w:after="0"/>
              <w:jc w:val="center"/>
              <w:rPr>
                <w:rFonts w:eastAsia="SimSun"/>
                <w:color w:val="000000" w:themeColor="text1"/>
                <w:lang w:eastAsia="zh-CN"/>
              </w:rPr>
            </w:pPr>
            <w:r>
              <w:rPr>
                <w:rFonts w:eastAsiaTheme="minorEastAsia" w:hint="eastAsia"/>
                <w:color w:val="000000" w:themeColor="text1"/>
              </w:rPr>
              <w:t>L</w:t>
            </w:r>
            <w:r>
              <w:rPr>
                <w:rFonts w:eastAsiaTheme="minorEastAsia"/>
                <w:color w:val="000000" w:themeColor="text1"/>
              </w:rPr>
              <w:t>G</w:t>
            </w:r>
          </w:p>
        </w:tc>
        <w:tc>
          <w:tcPr>
            <w:tcW w:w="6941" w:type="dxa"/>
            <w:vAlign w:val="center"/>
          </w:tcPr>
          <w:p w14:paraId="575B490B" w14:textId="77777777" w:rsidR="00271608" w:rsidRPr="009E7520" w:rsidRDefault="00271608" w:rsidP="00271608">
            <w:pPr>
              <w:spacing w:after="120"/>
              <w:rPr>
                <w:rFonts w:eastAsiaTheme="minorEastAsia"/>
                <w:b/>
                <w:bCs/>
              </w:rPr>
            </w:pPr>
            <w:r w:rsidRPr="009E7520">
              <w:rPr>
                <w:rFonts w:eastAsiaTheme="minorEastAsia"/>
                <w:b/>
                <w:bCs/>
              </w:rPr>
              <w:t>[Initial Proposal 1]</w:t>
            </w:r>
          </w:p>
          <w:p w14:paraId="7CC614A9" w14:textId="640E0E93" w:rsidR="00271608" w:rsidRDefault="00271608" w:rsidP="00271608">
            <w:pPr>
              <w:spacing w:after="120"/>
              <w:rPr>
                <w:rFonts w:eastAsia="SimSun"/>
                <w:lang w:eastAsia="zh-CN"/>
              </w:rPr>
            </w:pPr>
            <w:r>
              <w:rPr>
                <w:rFonts w:eastAsiaTheme="minorEastAsia" w:hint="eastAsia"/>
              </w:rPr>
              <w:t>W</w:t>
            </w:r>
            <w:r>
              <w:rPr>
                <w:rFonts w:eastAsiaTheme="minorEastAsia"/>
              </w:rPr>
              <w:t>e are fine to consider the legacy OCC sequences as baseline.</w:t>
            </w:r>
          </w:p>
        </w:tc>
      </w:tr>
      <w:tr w:rsidR="00271608" w14:paraId="6D91644A" w14:textId="77777777">
        <w:trPr>
          <w:trHeight w:val="398"/>
          <w:jc w:val="center"/>
        </w:trPr>
        <w:tc>
          <w:tcPr>
            <w:tcW w:w="2426" w:type="dxa"/>
            <w:shd w:val="clear" w:color="auto" w:fill="auto"/>
            <w:vAlign w:val="center"/>
          </w:tcPr>
          <w:p w14:paraId="48B719D0" w14:textId="0A52069B" w:rsidR="00271608" w:rsidRDefault="00271608" w:rsidP="00271608">
            <w:pPr>
              <w:snapToGrid w:val="0"/>
              <w:spacing w:after="0"/>
              <w:jc w:val="center"/>
              <w:rPr>
                <w:lang w:val="en-US" w:eastAsia="zh-CN"/>
              </w:rPr>
            </w:pPr>
            <w:r>
              <w:rPr>
                <w:rFonts w:eastAsia="SimSun" w:hint="eastAsia"/>
                <w:lang w:val="en-US" w:eastAsia="zh-CN"/>
              </w:rPr>
              <w:t>CATT</w:t>
            </w:r>
          </w:p>
        </w:tc>
        <w:tc>
          <w:tcPr>
            <w:tcW w:w="6941" w:type="dxa"/>
            <w:vAlign w:val="center"/>
          </w:tcPr>
          <w:p w14:paraId="33661070" w14:textId="07D41CB0" w:rsidR="00271608" w:rsidRDefault="00271608" w:rsidP="00271608">
            <w:pPr>
              <w:snapToGrid w:val="0"/>
              <w:rPr>
                <w:rFonts w:eastAsia="SimSun"/>
                <w:lang w:val="en-US" w:eastAsia="zh-CN"/>
              </w:rPr>
            </w:pPr>
            <w:r>
              <w:rPr>
                <w:rFonts w:eastAsia="SimSun"/>
                <w:lang w:val="en-US" w:eastAsia="zh-CN"/>
              </w:rPr>
              <w:t>O</w:t>
            </w:r>
            <w:r>
              <w:rPr>
                <w:rFonts w:eastAsia="SimSun" w:hint="eastAsia"/>
                <w:lang w:val="en-US" w:eastAsia="zh-CN"/>
              </w:rPr>
              <w:t>CC length can be limited to 4.</w:t>
            </w:r>
          </w:p>
        </w:tc>
      </w:tr>
      <w:tr w:rsidR="00271608" w14:paraId="621F69C9" w14:textId="77777777">
        <w:trPr>
          <w:trHeight w:val="398"/>
          <w:jc w:val="center"/>
        </w:trPr>
        <w:tc>
          <w:tcPr>
            <w:tcW w:w="2426" w:type="dxa"/>
            <w:shd w:val="clear" w:color="auto" w:fill="auto"/>
            <w:vAlign w:val="center"/>
          </w:tcPr>
          <w:p w14:paraId="7DC14F49" w14:textId="6F5D3E23" w:rsidR="00271608" w:rsidRDefault="00271608" w:rsidP="00271608">
            <w:pPr>
              <w:snapToGrid w:val="0"/>
              <w:spacing w:after="0"/>
              <w:jc w:val="center"/>
              <w:rPr>
                <w:rFonts w:eastAsia="SimSun"/>
                <w:lang w:eastAsia="zh-CN"/>
              </w:rPr>
            </w:pPr>
            <w:r>
              <w:rPr>
                <w:rFonts w:eastAsia="SimSun"/>
                <w:lang w:eastAsia="zh-CN"/>
              </w:rPr>
              <w:t>Lenovo</w:t>
            </w:r>
          </w:p>
        </w:tc>
        <w:tc>
          <w:tcPr>
            <w:tcW w:w="6941" w:type="dxa"/>
          </w:tcPr>
          <w:p w14:paraId="7C0B8CA4" w14:textId="6725B960"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with the proposal.</w:t>
            </w:r>
          </w:p>
        </w:tc>
      </w:tr>
      <w:tr w:rsidR="00271608" w14:paraId="3864042D" w14:textId="77777777" w:rsidTr="00A81E58">
        <w:trPr>
          <w:trHeight w:val="398"/>
          <w:jc w:val="center"/>
        </w:trPr>
        <w:tc>
          <w:tcPr>
            <w:tcW w:w="2426" w:type="dxa"/>
            <w:shd w:val="clear" w:color="auto" w:fill="auto"/>
            <w:vAlign w:val="center"/>
          </w:tcPr>
          <w:p w14:paraId="6A2A27BF" w14:textId="2D459109" w:rsidR="00271608" w:rsidRDefault="00271608" w:rsidP="00271608">
            <w:pPr>
              <w:snapToGrid w:val="0"/>
              <w:spacing w:after="0"/>
              <w:jc w:val="center"/>
              <w:rPr>
                <w:rFonts w:eastAsiaTheme="minorEastAsia"/>
                <w:lang w:eastAsia="zh-CN"/>
              </w:rPr>
            </w:pPr>
            <w:r>
              <w:rPr>
                <w:rFonts w:eastAsia="SimSun" w:hint="eastAsia"/>
                <w:lang w:val="en-US" w:eastAsia="zh-CN"/>
              </w:rPr>
              <w:lastRenderedPageBreak/>
              <w:t>N</w:t>
            </w:r>
            <w:r>
              <w:rPr>
                <w:rFonts w:eastAsia="SimSun"/>
                <w:lang w:val="en-US" w:eastAsia="zh-CN"/>
              </w:rPr>
              <w:t>TT DOCOMO</w:t>
            </w:r>
          </w:p>
        </w:tc>
        <w:tc>
          <w:tcPr>
            <w:tcW w:w="6941" w:type="dxa"/>
            <w:vAlign w:val="center"/>
          </w:tcPr>
          <w:p w14:paraId="6E43C185" w14:textId="60D9D518" w:rsidR="00271608" w:rsidRDefault="00271608" w:rsidP="00271608">
            <w:pPr>
              <w:spacing w:after="120"/>
              <w:rPr>
                <w:rFonts w:eastAsia="SimSun"/>
                <w:b/>
                <w:lang w:eastAsia="zh-CN"/>
              </w:rPr>
            </w:pPr>
            <w:r w:rsidRPr="00E575CB">
              <w:rPr>
                <w:rFonts w:eastAsiaTheme="minorEastAsia"/>
              </w:rPr>
              <w:t>Fine to use legacy Walsh sequences and DFT-based OCC sequence as baseline</w:t>
            </w:r>
            <w:r>
              <w:rPr>
                <w:rFonts w:eastAsiaTheme="minorEastAsia"/>
              </w:rPr>
              <w:t>.</w:t>
            </w:r>
          </w:p>
        </w:tc>
      </w:tr>
      <w:tr w:rsidR="00271608" w14:paraId="7ED01337" w14:textId="77777777">
        <w:trPr>
          <w:trHeight w:val="398"/>
          <w:jc w:val="center"/>
        </w:trPr>
        <w:tc>
          <w:tcPr>
            <w:tcW w:w="2426" w:type="dxa"/>
            <w:shd w:val="clear" w:color="auto" w:fill="auto"/>
            <w:vAlign w:val="center"/>
          </w:tcPr>
          <w:p w14:paraId="70010BBC" w14:textId="1FD0D6DB" w:rsidR="00271608" w:rsidRDefault="00271608" w:rsidP="00271608">
            <w:pPr>
              <w:snapToGrid w:val="0"/>
              <w:spacing w:after="0"/>
              <w:jc w:val="center"/>
              <w:rPr>
                <w:rFonts w:eastAsia="SimSun"/>
                <w:bCs/>
                <w:lang w:eastAsia="zh-CN"/>
              </w:rPr>
            </w:pPr>
            <w:r>
              <w:rPr>
                <w:rFonts w:eastAsia="MS Mincho"/>
                <w:lang w:val="en-US" w:eastAsia="ja-JP"/>
              </w:rPr>
              <w:t>Panasonic</w:t>
            </w:r>
          </w:p>
        </w:tc>
        <w:tc>
          <w:tcPr>
            <w:tcW w:w="6941" w:type="dxa"/>
            <w:vAlign w:val="center"/>
          </w:tcPr>
          <w:p w14:paraId="732C1FE2" w14:textId="29CF60EF" w:rsidR="00271608" w:rsidRDefault="00271608" w:rsidP="00271608">
            <w:pPr>
              <w:adjustRightInd w:val="0"/>
              <w:snapToGrid w:val="0"/>
              <w:spacing w:beforeLines="50" w:before="120" w:afterLines="50" w:after="120"/>
              <w:rPr>
                <w:rFonts w:eastAsia="SimSun"/>
                <w:bCs/>
                <w:lang w:eastAsia="zh-CN"/>
              </w:rPr>
            </w:pPr>
            <w:r>
              <w:rPr>
                <w:rFonts w:eastAsia="MS Mincho"/>
                <w:lang w:val="en-US" w:eastAsia="ja-JP"/>
              </w:rPr>
              <w:t xml:space="preserve">Fine to consider </w:t>
            </w:r>
            <w:r>
              <w:rPr>
                <w:rFonts w:eastAsia="SimSun"/>
                <w:lang w:val="en-US" w:eastAsia="zh-CN"/>
              </w:rPr>
              <w:t xml:space="preserve">Walsh or DFT sequence. It should not be excluded to extend DFT sequence e.g. to support OCC length 6, 8, 12. </w:t>
            </w:r>
          </w:p>
        </w:tc>
      </w:tr>
      <w:tr w:rsidR="00271608" w14:paraId="07CB35C5" w14:textId="77777777">
        <w:trPr>
          <w:trHeight w:val="398"/>
          <w:jc w:val="center"/>
        </w:trPr>
        <w:tc>
          <w:tcPr>
            <w:tcW w:w="2426" w:type="dxa"/>
            <w:shd w:val="clear" w:color="auto" w:fill="auto"/>
            <w:vAlign w:val="center"/>
          </w:tcPr>
          <w:p w14:paraId="0F7E1766" w14:textId="13C66E58" w:rsidR="00271608" w:rsidRDefault="00271608" w:rsidP="00271608">
            <w:pPr>
              <w:snapToGrid w:val="0"/>
              <w:spacing w:after="0"/>
              <w:jc w:val="center"/>
              <w:rPr>
                <w:rFonts w:eastAsia="SimSun"/>
                <w:bCs/>
                <w:lang w:eastAsia="zh-CN"/>
              </w:rPr>
            </w:pPr>
            <w:r>
              <w:rPr>
                <w:rFonts w:eastAsiaTheme="minorEastAsia" w:hint="eastAsia"/>
                <w:color w:val="000000" w:themeColor="text1"/>
              </w:rPr>
              <w:t xml:space="preserve">ETRI </w:t>
            </w:r>
          </w:p>
        </w:tc>
        <w:tc>
          <w:tcPr>
            <w:tcW w:w="6941" w:type="dxa"/>
            <w:vAlign w:val="center"/>
          </w:tcPr>
          <w:p w14:paraId="7354659D" w14:textId="3E83DE51" w:rsidR="00271608" w:rsidRDefault="00271608" w:rsidP="00271608">
            <w:pPr>
              <w:adjustRightInd w:val="0"/>
              <w:snapToGrid w:val="0"/>
              <w:spacing w:beforeLines="50" w:before="120" w:afterLines="50" w:after="120"/>
              <w:rPr>
                <w:rFonts w:eastAsia="SimSun"/>
                <w:bCs/>
                <w:lang w:eastAsia="zh-CN"/>
              </w:rPr>
            </w:pPr>
            <w:r>
              <w:rPr>
                <w:rFonts w:eastAsiaTheme="minorEastAsia"/>
              </w:rPr>
              <w:t>W</w:t>
            </w:r>
            <w:r>
              <w:rPr>
                <w:rFonts w:eastAsiaTheme="minorEastAsia" w:hint="eastAsia"/>
              </w:rPr>
              <w:t xml:space="preserve">e </w:t>
            </w:r>
            <w:r>
              <w:rPr>
                <w:rFonts w:eastAsiaTheme="minorEastAsia"/>
              </w:rPr>
              <w:t>are fine to consider walsh/DFT sequence as baseline codes.</w:t>
            </w:r>
          </w:p>
        </w:tc>
      </w:tr>
      <w:tr w:rsidR="00D65402" w14:paraId="671279E1" w14:textId="77777777">
        <w:trPr>
          <w:trHeight w:val="398"/>
          <w:jc w:val="center"/>
        </w:trPr>
        <w:tc>
          <w:tcPr>
            <w:tcW w:w="2426" w:type="dxa"/>
            <w:shd w:val="clear" w:color="auto" w:fill="auto"/>
            <w:vAlign w:val="center"/>
          </w:tcPr>
          <w:p w14:paraId="19DA7241" w14:textId="2B13631E" w:rsidR="00D65402" w:rsidRDefault="00D65402" w:rsidP="00D65402">
            <w:pPr>
              <w:snapToGrid w:val="0"/>
              <w:spacing w:after="0"/>
              <w:jc w:val="center"/>
              <w:rPr>
                <w:lang w:eastAsia="zh-CN"/>
              </w:rPr>
            </w:pPr>
            <w:r>
              <w:rPr>
                <w:rFonts w:eastAsia="SimSun" w:hint="eastAsia"/>
                <w:lang w:eastAsia="zh-CN"/>
              </w:rPr>
              <w:t>H</w:t>
            </w:r>
            <w:r>
              <w:rPr>
                <w:rFonts w:eastAsia="SimSun"/>
                <w:lang w:eastAsia="zh-CN"/>
              </w:rPr>
              <w:t>onor</w:t>
            </w:r>
          </w:p>
        </w:tc>
        <w:tc>
          <w:tcPr>
            <w:tcW w:w="6941" w:type="dxa"/>
            <w:vAlign w:val="center"/>
          </w:tcPr>
          <w:p w14:paraId="6C5DD71E" w14:textId="21CE3A9C" w:rsidR="00D65402" w:rsidRDefault="00D65402" w:rsidP="00D65402">
            <w:pPr>
              <w:adjustRightInd w:val="0"/>
              <w:snapToGrid w:val="0"/>
              <w:spacing w:beforeLines="50" w:before="120" w:afterLines="50" w:after="120"/>
              <w:rPr>
                <w:rFonts w:eastAsia="SimSun"/>
                <w:lang w:val="en-US" w:eastAsia="zh-CN"/>
              </w:rPr>
            </w:pPr>
            <w:r>
              <w:rPr>
                <w:rFonts w:eastAsia="SimSun"/>
                <w:lang w:val="en-US" w:eastAsia="zh-CN"/>
              </w:rPr>
              <w:t xml:space="preserve">We are fine to </w:t>
            </w:r>
            <w:r w:rsidRPr="00E575CB">
              <w:rPr>
                <w:rFonts w:eastAsiaTheme="minorEastAsia"/>
              </w:rPr>
              <w:t>to use legacy Walsh sequences and DFT-based OCC sequence as baseline</w:t>
            </w:r>
            <w:r>
              <w:rPr>
                <w:rFonts w:eastAsiaTheme="minorEastAsia"/>
              </w:rPr>
              <w:t>.</w:t>
            </w:r>
          </w:p>
        </w:tc>
      </w:tr>
      <w:tr w:rsidR="00D65402" w14:paraId="017440D0" w14:textId="77777777" w:rsidTr="001D63D2">
        <w:trPr>
          <w:trHeight w:val="398"/>
          <w:jc w:val="center"/>
        </w:trPr>
        <w:tc>
          <w:tcPr>
            <w:tcW w:w="2426" w:type="dxa"/>
            <w:shd w:val="clear" w:color="auto" w:fill="auto"/>
            <w:vAlign w:val="center"/>
          </w:tcPr>
          <w:p w14:paraId="4ADAA0CD" w14:textId="7FAB3BCC" w:rsidR="00D65402" w:rsidRDefault="00D65402" w:rsidP="00D65402">
            <w:pPr>
              <w:snapToGrid w:val="0"/>
              <w:spacing w:after="0"/>
              <w:jc w:val="center"/>
              <w:rPr>
                <w:rFonts w:eastAsiaTheme="minorEastAsia"/>
                <w:lang w:val="en-US" w:eastAsia="zh-CN"/>
              </w:rPr>
            </w:pPr>
            <w:r w:rsidRPr="001D4A86">
              <w:rPr>
                <w:rFonts w:eastAsia="SimSun"/>
                <w:lang w:val="en-US" w:eastAsia="zh-CN"/>
              </w:rPr>
              <w:t>vivo</w:t>
            </w:r>
          </w:p>
        </w:tc>
        <w:tc>
          <w:tcPr>
            <w:tcW w:w="6941" w:type="dxa"/>
            <w:vAlign w:val="center"/>
          </w:tcPr>
          <w:p w14:paraId="4057C02C" w14:textId="67220C19" w:rsidR="00D65402" w:rsidRDefault="00D65402" w:rsidP="00D65402">
            <w:pPr>
              <w:pStyle w:val="BodyText"/>
              <w:adjustRightInd w:val="0"/>
              <w:spacing w:before="120" w:line="259" w:lineRule="auto"/>
              <w:rPr>
                <w:rFonts w:eastAsia="SimSun"/>
                <w:lang w:val="en-US" w:eastAsia="zh-CN"/>
              </w:rPr>
            </w:pPr>
            <w:r>
              <w:rPr>
                <w:rFonts w:eastAsia="SimSun" w:hint="eastAsia"/>
                <w:lang w:val="en-US" w:eastAsia="zh-CN"/>
              </w:rPr>
              <w:t>O</w:t>
            </w:r>
            <w:r>
              <w:rPr>
                <w:rFonts w:eastAsia="SimSun"/>
                <w:lang w:val="en-US" w:eastAsia="zh-CN"/>
              </w:rPr>
              <w:t>K with the 3 types OCC sequence as baseline.</w:t>
            </w:r>
          </w:p>
        </w:tc>
      </w:tr>
      <w:tr w:rsidR="00D65402" w14:paraId="2CE6C0BD" w14:textId="77777777">
        <w:trPr>
          <w:trHeight w:val="398"/>
          <w:jc w:val="center"/>
        </w:trPr>
        <w:tc>
          <w:tcPr>
            <w:tcW w:w="2426" w:type="dxa"/>
            <w:shd w:val="clear" w:color="auto" w:fill="auto"/>
            <w:vAlign w:val="center"/>
          </w:tcPr>
          <w:p w14:paraId="63E72375" w14:textId="20371930" w:rsidR="00D65402" w:rsidRDefault="00D65402" w:rsidP="00D65402">
            <w:pPr>
              <w:snapToGrid w:val="0"/>
              <w:spacing w:after="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6941" w:type="dxa"/>
          </w:tcPr>
          <w:p w14:paraId="35482CAD" w14:textId="7CCE14CF" w:rsidR="00D65402" w:rsidRDefault="00D65402" w:rsidP="00D65402">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 xml:space="preserve">We prefer Walsh sequence or the sequence used for PUCCH format 4 due to its simplicity. Sequence length of 2 or 4 could be the start pointing.  </w:t>
            </w:r>
          </w:p>
        </w:tc>
      </w:tr>
      <w:tr w:rsidR="00D65402" w14:paraId="601863C4" w14:textId="77777777" w:rsidTr="001D63D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B7CEEF9" w14:textId="09014941" w:rsidR="00D65402" w:rsidRDefault="00D65402" w:rsidP="00D65402">
            <w:pPr>
              <w:snapToGrid w:val="0"/>
              <w:spacing w:after="0"/>
              <w:jc w:val="center"/>
              <w:rPr>
                <w:rFonts w:eastAsia="SimSun"/>
                <w:lang w:val="en-US" w:eastAsia="zh-CN"/>
              </w:rPr>
            </w:pPr>
            <w:r>
              <w:rPr>
                <w:rFonts w:eastAsia="SimSun" w:hint="eastAsia"/>
                <w:bCs/>
                <w:lang w:eastAsia="zh-CN"/>
              </w:rPr>
              <w:t>S</w:t>
            </w:r>
            <w:r>
              <w:rPr>
                <w:rFonts w:eastAsia="SimSun"/>
                <w:bCs/>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72E897E7" w14:textId="1164066D" w:rsidR="00D65402" w:rsidRDefault="00D65402" w:rsidP="00D65402">
            <w:pPr>
              <w:pStyle w:val="BodyText"/>
              <w:adjustRightInd w:val="0"/>
              <w:spacing w:before="120" w:line="259" w:lineRule="auto"/>
              <w:rPr>
                <w:rFonts w:ascii="Times New Roman" w:eastAsia="SimSun" w:hAnsi="Times New Roman"/>
                <w:bCs/>
                <w:szCs w:val="20"/>
                <w:lang w:val="en-US" w:eastAsia="zh-CN"/>
              </w:rPr>
            </w:pPr>
            <w:r w:rsidRPr="00424968">
              <w:rPr>
                <w:rFonts w:eastAsia="SimSun"/>
                <w:bCs/>
                <w:lang w:eastAsia="zh-CN"/>
              </w:rPr>
              <w:t>We are fine to reuse existing Walsh or DFT sequence i</w:t>
            </w:r>
            <w:r>
              <w:rPr>
                <w:rFonts w:eastAsia="SimSun"/>
                <w:bCs/>
                <w:lang w:eastAsia="zh-CN"/>
              </w:rPr>
              <w:t>n current spec</w:t>
            </w:r>
            <w:r w:rsidRPr="00424968">
              <w:rPr>
                <w:rFonts w:eastAsia="SimSun"/>
                <w:bCs/>
                <w:lang w:eastAsia="zh-CN"/>
              </w:rPr>
              <w:t>.</w:t>
            </w:r>
          </w:p>
        </w:tc>
      </w:tr>
      <w:tr w:rsidR="00D65402" w14:paraId="4E6C5B33" w14:textId="77777777" w:rsidTr="001D63D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2B830F2" w14:textId="455745D6" w:rsidR="00D65402" w:rsidRDefault="00D65402" w:rsidP="00D65402">
            <w:pPr>
              <w:snapToGrid w:val="0"/>
              <w:spacing w:after="0"/>
              <w:jc w:val="center"/>
              <w:rPr>
                <w:rFonts w:eastAsia="SimSun"/>
                <w:lang w:val="en-US" w:eastAsia="zh-CN"/>
              </w:rPr>
            </w:pPr>
            <w:r>
              <w:rPr>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F3A661F" w14:textId="401EEC19" w:rsidR="00D65402" w:rsidRDefault="00D65402" w:rsidP="00D65402">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 xml:space="preserve">We are fine to consider legacy Walsh sequences and DFT-based OCC sequence. </w:t>
            </w:r>
          </w:p>
        </w:tc>
      </w:tr>
      <w:tr w:rsidR="00D65402" w14:paraId="1C6DA611" w14:textId="77777777" w:rsidTr="001D63D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DF38640" w14:textId="7D544E40" w:rsidR="00D65402" w:rsidRDefault="00D65402" w:rsidP="00D65402">
            <w:pPr>
              <w:snapToGrid w:val="0"/>
              <w:spacing w:after="0"/>
              <w:jc w:val="center"/>
              <w:rPr>
                <w:rFonts w:eastAsia="SimSun"/>
                <w:lang w:val="en-US" w:eastAsia="zh-CN"/>
              </w:rPr>
            </w:pPr>
            <w:r>
              <w:rPr>
                <w:rFonts w:eastAsia="SimSun"/>
                <w:lang w:val="en-US" w:eastAsia="zh-CN"/>
              </w:rPr>
              <w:t>Nokia, Nokia Shanghai Bell</w:t>
            </w:r>
          </w:p>
        </w:tc>
        <w:tc>
          <w:tcPr>
            <w:tcW w:w="6941" w:type="dxa"/>
            <w:tcBorders>
              <w:top w:val="single" w:sz="4" w:space="0" w:color="auto"/>
              <w:left w:val="single" w:sz="4" w:space="0" w:color="auto"/>
              <w:bottom w:val="single" w:sz="4" w:space="0" w:color="auto"/>
              <w:right w:val="single" w:sz="4" w:space="0" w:color="auto"/>
            </w:tcBorders>
          </w:tcPr>
          <w:p w14:paraId="72720D1A" w14:textId="264ADEEB" w:rsidR="00D65402" w:rsidRDefault="00D65402" w:rsidP="00D65402">
            <w:pPr>
              <w:pStyle w:val="BodyText"/>
              <w:adjustRightInd w:val="0"/>
              <w:spacing w:before="120" w:line="259" w:lineRule="auto"/>
              <w:rPr>
                <w:rFonts w:ascii="Times New Roman" w:eastAsia="SimSun" w:hAnsi="Times New Roman"/>
                <w:bCs/>
                <w:szCs w:val="20"/>
                <w:lang w:val="en-US" w:eastAsia="zh-CN"/>
              </w:rPr>
            </w:pPr>
            <w:r>
              <w:rPr>
                <w:rFonts w:ascii="Times New Roman" w:eastAsia="SimSun" w:hAnsi="Times New Roman"/>
                <w:bCs/>
                <w:szCs w:val="20"/>
                <w:lang w:val="en-US" w:eastAsia="zh-CN"/>
              </w:rPr>
              <w:t>We are generally fine to consider both Walsh and DFT based sequences, but the proposal should probably be shaped such that it just refers to Walsh and DFT based sequences being considered for orthogonality generation. There is no need to include the tables into the proposal.</w:t>
            </w:r>
          </w:p>
        </w:tc>
      </w:tr>
      <w:tr w:rsidR="00E72895" w14:paraId="3624DCB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588AB53" w14:textId="77777777" w:rsidR="00E72895" w:rsidRDefault="00E72895" w:rsidP="00E7289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215E20" w14:textId="77777777" w:rsidR="00E72895" w:rsidRDefault="00E72895" w:rsidP="00E72895">
            <w:pPr>
              <w:pStyle w:val="BodyText"/>
              <w:adjustRightInd w:val="0"/>
              <w:spacing w:before="120" w:line="259" w:lineRule="auto"/>
              <w:rPr>
                <w:rFonts w:eastAsia="SimSun"/>
                <w:lang w:val="en-US" w:eastAsia="zh-CN"/>
              </w:rPr>
            </w:pPr>
          </w:p>
        </w:tc>
      </w:tr>
      <w:tr w:rsidR="00E72895" w14:paraId="617F3B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FB4B29"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78333A6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91CCAB8"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099D2A8"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bl>
    <w:p w14:paraId="6053F37B" w14:textId="77777777" w:rsidR="0052423C" w:rsidRDefault="0052423C"/>
    <w:p w14:paraId="0FB097EB" w14:textId="77777777" w:rsidR="0052423C" w:rsidRDefault="00DC63C5">
      <w:pPr>
        <w:pStyle w:val="Heading2"/>
        <w:tabs>
          <w:tab w:val="left" w:pos="420"/>
        </w:tabs>
        <w:rPr>
          <w:lang w:val="en-US"/>
        </w:rPr>
      </w:pPr>
      <w:r>
        <w:rPr>
          <w:lang w:val="en-US"/>
        </w:rPr>
        <w:t>4.3 Summary of First Round Discussion</w:t>
      </w:r>
    </w:p>
    <w:p w14:paraId="5F8D00D7" w14:textId="1B14290D" w:rsidR="00F112CD" w:rsidRDefault="00F112CD">
      <w:pPr>
        <w:rPr>
          <w:rFonts w:eastAsia="SimSun"/>
          <w:lang w:val="en-US" w:eastAsia="zh-CN"/>
        </w:rPr>
      </w:pPr>
      <w:r>
        <w:rPr>
          <w:rFonts w:eastAsia="SimSun"/>
          <w:lang w:val="en-US" w:eastAsia="zh-CN"/>
        </w:rPr>
        <w:t>Several companies indicated both Walsh sequences and DFT Sequences can be used. It can be included in Table of proposal 1-2.</w:t>
      </w:r>
    </w:p>
    <w:p w14:paraId="6F778E58" w14:textId="05AE8631" w:rsidR="00F112CD" w:rsidRDefault="00F112CD">
      <w:pPr>
        <w:rPr>
          <w:rFonts w:eastAsia="SimSun"/>
          <w:lang w:val="en-US" w:eastAsia="zh-CN"/>
        </w:rPr>
      </w:pPr>
    </w:p>
    <w:p w14:paraId="135EA786" w14:textId="5584829F" w:rsidR="00D00F53" w:rsidRDefault="00D00F53" w:rsidP="00D00F53">
      <w:pPr>
        <w:pStyle w:val="Heading2"/>
        <w:tabs>
          <w:tab w:val="left" w:pos="420"/>
        </w:tabs>
        <w:rPr>
          <w:lang w:val="en-US"/>
        </w:rPr>
      </w:pPr>
      <w:r>
        <w:rPr>
          <w:lang w:val="en-US"/>
        </w:rPr>
        <w:t xml:space="preserve">4.4. </w:t>
      </w:r>
      <w:r w:rsidRPr="00D00F53">
        <w:rPr>
          <w:lang w:val="en-US"/>
        </w:rPr>
        <w:t>Conclusion</w:t>
      </w:r>
    </w:p>
    <w:p w14:paraId="601783A9" w14:textId="0D84CD4E" w:rsidR="00D00F53" w:rsidRDefault="00D00F53" w:rsidP="00D00F53">
      <w:pPr>
        <w:rPr>
          <w:rFonts w:eastAsia="SimSun"/>
          <w:lang w:val="en-US" w:eastAsia="zh-CN"/>
        </w:rPr>
      </w:pPr>
      <w:r>
        <w:rPr>
          <w:rFonts w:eastAsia="SimSun"/>
          <w:lang w:val="en-US" w:eastAsia="zh-CN"/>
        </w:rPr>
        <w:t xml:space="preserve">Both Walsh sequences and DFT Sequences can be used. It was included in table </w:t>
      </w:r>
      <w:r w:rsidRPr="00D00F53">
        <w:rPr>
          <w:rFonts w:eastAsia="SimSun"/>
          <w:lang w:val="en-US" w:eastAsia="zh-CN"/>
        </w:rPr>
        <w:t>for assumptions for Evaluation parameters for link level evaluation in NR NTN UL capacity and throughput enhancements</w:t>
      </w:r>
      <w:r>
        <w:rPr>
          <w:rFonts w:eastAsia="SimSun"/>
          <w:lang w:val="en-US" w:eastAsia="zh-CN"/>
        </w:rPr>
        <w:t>.</w:t>
      </w:r>
    </w:p>
    <w:p w14:paraId="5793FC0E" w14:textId="74A3F7A4" w:rsidR="00D00F53" w:rsidRPr="00D00F53" w:rsidRDefault="00D00F53" w:rsidP="00D00F53">
      <w:pPr>
        <w:rPr>
          <w:lang w:val="en-US"/>
        </w:rPr>
      </w:pPr>
      <w:r>
        <w:rPr>
          <w:rFonts w:eastAsia="SimSun"/>
          <w:lang w:val="en-US" w:eastAsia="zh-CN"/>
        </w:rPr>
        <w:t xml:space="preserve"> </w:t>
      </w:r>
    </w:p>
    <w:p w14:paraId="73337ED6" w14:textId="38CB1B52" w:rsidR="0052423C" w:rsidRDefault="00DC63C5">
      <w:pPr>
        <w:pStyle w:val="Heading1"/>
        <w:numPr>
          <w:ilvl w:val="0"/>
          <w:numId w:val="42"/>
        </w:numPr>
        <w:rPr>
          <w:lang w:val="en-US"/>
        </w:rPr>
      </w:pPr>
      <w:r>
        <w:rPr>
          <w:lang w:val="en-US"/>
        </w:rPr>
        <w:t>[</w:t>
      </w:r>
      <w:r w:rsidR="001C0105">
        <w:rPr>
          <w:lang w:val="en-US"/>
        </w:rPr>
        <w:t>ACTIVE</w:t>
      </w:r>
      <w:r>
        <w:rPr>
          <w:lang w:val="en-US"/>
        </w:rPr>
        <w:t xml:space="preserve">] </w:t>
      </w:r>
      <w:bookmarkStart w:id="37" w:name="_Hlk159594636"/>
      <w:r>
        <w:rPr>
          <w:lang w:val="en-US"/>
        </w:rPr>
        <w:t>Signalling aspects of PUSCH with OCC</w:t>
      </w:r>
    </w:p>
    <w:bookmarkEnd w:id="37"/>
    <w:p w14:paraId="1995CFEE" w14:textId="5EC34EAF" w:rsidR="0052423C" w:rsidRDefault="0052423C">
      <w:pPr>
        <w:spacing w:after="120"/>
        <w:jc w:val="both"/>
        <w:rPr>
          <w:bCs/>
        </w:rPr>
      </w:pPr>
    </w:p>
    <w:p w14:paraId="23569E6D" w14:textId="77777777" w:rsidR="0052423C" w:rsidRDefault="00DC63C5">
      <w:pPr>
        <w:pStyle w:val="Heading2"/>
        <w:tabs>
          <w:tab w:val="left" w:pos="420"/>
        </w:tabs>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2F91F4C9" w14:textId="77777777">
        <w:trPr>
          <w:trHeight w:val="398"/>
          <w:jc w:val="center"/>
        </w:trPr>
        <w:tc>
          <w:tcPr>
            <w:tcW w:w="2426" w:type="dxa"/>
            <w:shd w:val="clear" w:color="auto" w:fill="D5DCE4" w:themeFill="text2" w:themeFillTint="33"/>
            <w:vAlign w:val="center"/>
          </w:tcPr>
          <w:p w14:paraId="4D088195"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5A5FFDA1" w14:textId="77777777" w:rsidR="0052423C" w:rsidRDefault="00DC63C5">
            <w:pPr>
              <w:snapToGrid w:val="0"/>
              <w:spacing w:after="0"/>
              <w:jc w:val="center"/>
            </w:pPr>
            <w:r>
              <w:t>Observation/Proposals</w:t>
            </w:r>
          </w:p>
        </w:tc>
      </w:tr>
      <w:tr w:rsidR="0052423C" w14:paraId="468815F7" w14:textId="77777777">
        <w:trPr>
          <w:trHeight w:val="398"/>
          <w:jc w:val="center"/>
        </w:trPr>
        <w:tc>
          <w:tcPr>
            <w:tcW w:w="2426" w:type="dxa"/>
            <w:shd w:val="clear" w:color="auto" w:fill="D5DCE4" w:themeFill="text2" w:themeFillTint="33"/>
            <w:vAlign w:val="center"/>
          </w:tcPr>
          <w:p w14:paraId="0D68A10F" w14:textId="77777777" w:rsidR="0052423C" w:rsidRDefault="00DC63C5">
            <w:pPr>
              <w:snapToGrid w:val="0"/>
              <w:spacing w:after="0"/>
              <w:jc w:val="center"/>
              <w:rPr>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01F76E5B" w14:textId="77777777" w:rsidR="0052423C" w:rsidRDefault="00DC63C5">
            <w:pPr>
              <w:jc w:val="both"/>
              <w:rPr>
                <w:i/>
                <w:iCs/>
              </w:rPr>
            </w:pPr>
            <w:r>
              <w:rPr>
                <w:b/>
                <w:bCs/>
                <w:i/>
                <w:iCs/>
              </w:rPr>
              <w:t>Proposal 7:</w:t>
            </w:r>
            <w:r>
              <w:rPr>
                <w:i/>
                <w:iCs/>
              </w:rPr>
              <w:t xml:space="preserve"> For PUSCH enhancement via OCC spreading, RAN1 to consider dynamic grant PUSCH, type 1 configured grant PUSCH and type 2 configured grant PUSCH.</w:t>
            </w:r>
          </w:p>
          <w:p w14:paraId="0C514B7D" w14:textId="77777777" w:rsidR="0052423C" w:rsidRDefault="00DC63C5">
            <w:pPr>
              <w:pStyle w:val="ListParagraph"/>
              <w:numPr>
                <w:ilvl w:val="0"/>
                <w:numId w:val="59"/>
              </w:numPr>
              <w:ind w:leftChars="0"/>
              <w:jc w:val="both"/>
              <w:rPr>
                <w:i/>
                <w:iCs/>
              </w:rPr>
            </w:pPr>
            <w:r>
              <w:rPr>
                <w:i/>
                <w:iCs/>
              </w:rPr>
              <w:t>RAN1 to clarify whether or not Msg 3 PUSCH capacity enhancement via OCC is to be supported.</w:t>
            </w:r>
          </w:p>
          <w:p w14:paraId="25C9B742" w14:textId="77777777" w:rsidR="0052423C" w:rsidRDefault="00DC63C5">
            <w:pPr>
              <w:jc w:val="both"/>
              <w:rPr>
                <w:i/>
                <w:iCs/>
              </w:rPr>
            </w:pPr>
            <w:r>
              <w:rPr>
                <w:b/>
                <w:bCs/>
                <w:i/>
                <w:iCs/>
              </w:rPr>
              <w:lastRenderedPageBreak/>
              <w:t>Proposal 8:</w:t>
            </w:r>
            <w:r>
              <w:rPr>
                <w:i/>
                <w:iCs/>
              </w:rPr>
              <w:t xml:space="preserve"> RAN1 to study the signaling to support PUSCH with OCC spreading.   </w:t>
            </w:r>
          </w:p>
        </w:tc>
      </w:tr>
      <w:tr w:rsidR="0052423C" w14:paraId="2890BD00" w14:textId="77777777">
        <w:trPr>
          <w:trHeight w:val="398"/>
          <w:jc w:val="center"/>
        </w:trPr>
        <w:tc>
          <w:tcPr>
            <w:tcW w:w="2426" w:type="dxa"/>
            <w:shd w:val="clear" w:color="auto" w:fill="D5DCE4" w:themeFill="text2" w:themeFillTint="33"/>
            <w:vAlign w:val="center"/>
          </w:tcPr>
          <w:p w14:paraId="6DBF7BC2"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Spreatrum </w:t>
            </w:r>
            <w:r>
              <w:rPr>
                <w:rFonts w:eastAsia="SimSun"/>
                <w:color w:val="000000" w:themeColor="text1"/>
                <w:lang w:eastAsia="zh-CN"/>
              </w:rPr>
              <w:fldChar w:fldCharType="begin"/>
            </w:r>
            <w:r>
              <w:rPr>
                <w:rFonts w:eastAsia="SimSun"/>
                <w:color w:val="000000" w:themeColor="text1"/>
                <w:lang w:eastAsia="zh-CN"/>
              </w:rPr>
              <w:instrText xml:space="preserve"> REF _Ref159593863 \r \h  \* MERGEFORMAT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[14]</w:t>
            </w:r>
            <w:r>
              <w:rPr>
                <w:rFonts w:eastAsia="SimSun"/>
                <w:color w:val="000000" w:themeColor="text1"/>
                <w:lang w:eastAsia="zh-CN"/>
              </w:rPr>
              <w:fldChar w:fldCharType="end"/>
            </w:r>
          </w:p>
        </w:tc>
        <w:tc>
          <w:tcPr>
            <w:tcW w:w="6941" w:type="dxa"/>
            <w:vAlign w:val="center"/>
          </w:tcPr>
          <w:p w14:paraId="65FBAD85" w14:textId="77777777" w:rsidR="0052423C" w:rsidRDefault="00DC63C5">
            <w:pPr>
              <w:rPr>
                <w:bCs/>
                <w:i/>
                <w:lang w:eastAsia="zh-CN"/>
              </w:rPr>
            </w:pPr>
            <w:r>
              <w:rPr>
                <w:b/>
                <w:i/>
                <w:lang w:eastAsia="zh-CN"/>
              </w:rPr>
              <w:t xml:space="preserve">Proposal 3: </w:t>
            </w:r>
            <w:r>
              <w:rPr>
                <w:rFonts w:hint="eastAsia"/>
                <w:bCs/>
                <w:i/>
                <w:lang w:eastAsia="zh-CN"/>
              </w:rPr>
              <w:t>F</w:t>
            </w:r>
            <w:r>
              <w:rPr>
                <w:bCs/>
                <w:i/>
                <w:lang w:eastAsia="zh-CN"/>
              </w:rPr>
              <w:t>or PUSCH transmission with DCI dynamic scheduling,</w:t>
            </w:r>
            <w:r>
              <w:rPr>
                <w:bCs/>
                <w:i/>
              </w:rPr>
              <w:t xml:space="preserve"> </w:t>
            </w:r>
            <w:r>
              <w:rPr>
                <w:bCs/>
                <w:i/>
                <w:lang w:eastAsia="zh-CN"/>
              </w:rPr>
              <w:t>the following two OCC determination methods can be considered.</w:t>
            </w:r>
          </w:p>
          <w:p w14:paraId="033CC4D3" w14:textId="77777777" w:rsidR="0052423C" w:rsidRDefault="00DC63C5">
            <w:pPr>
              <w:pStyle w:val="ListParagraph"/>
              <w:numPr>
                <w:ilvl w:val="0"/>
                <w:numId w:val="60"/>
              </w:numPr>
              <w:autoSpaceDE w:val="0"/>
              <w:autoSpaceDN w:val="0"/>
              <w:adjustRightInd w:val="0"/>
              <w:snapToGrid w:val="0"/>
              <w:spacing w:after="120"/>
              <w:ind w:leftChars="0"/>
              <w:jc w:val="both"/>
              <w:rPr>
                <w:bCs/>
                <w:i/>
                <w:lang w:eastAsia="zh-CN"/>
              </w:rPr>
            </w:pPr>
            <w:r>
              <w:rPr>
                <w:bCs/>
                <w:i/>
                <w:lang w:eastAsia="zh-CN"/>
              </w:rPr>
              <w:t>Option 1:</w:t>
            </w:r>
            <w:r>
              <w:rPr>
                <w:bCs/>
                <w:i/>
              </w:rPr>
              <w:t xml:space="preserve"> </w:t>
            </w:r>
            <w:r>
              <w:rPr>
                <w:bCs/>
                <w:i/>
                <w:lang w:eastAsia="zh-CN"/>
              </w:rPr>
              <w:t>The OCC used for PUSCH transmission is configured throughRRC.</w:t>
            </w:r>
          </w:p>
          <w:p w14:paraId="4D578FA5" w14:textId="77777777" w:rsidR="0052423C" w:rsidRDefault="00DC63C5">
            <w:pPr>
              <w:pStyle w:val="ListParagraph"/>
              <w:numPr>
                <w:ilvl w:val="0"/>
                <w:numId w:val="60"/>
              </w:numPr>
              <w:autoSpaceDE w:val="0"/>
              <w:autoSpaceDN w:val="0"/>
              <w:adjustRightInd w:val="0"/>
              <w:snapToGrid w:val="0"/>
              <w:spacing w:after="120"/>
              <w:ind w:leftChars="0"/>
              <w:jc w:val="both"/>
              <w:rPr>
                <w:bCs/>
                <w:i/>
                <w:lang w:eastAsia="zh-CN"/>
              </w:rPr>
            </w:pPr>
            <w:r>
              <w:rPr>
                <w:bCs/>
                <w:i/>
                <w:lang w:eastAsia="zh-CN"/>
              </w:rPr>
              <w:t>Option 2:</w:t>
            </w:r>
            <w:r>
              <w:rPr>
                <w:bCs/>
                <w:i/>
              </w:rPr>
              <w:t xml:space="preserve"> </w:t>
            </w:r>
            <w:r>
              <w:rPr>
                <w:bCs/>
                <w:i/>
                <w:lang w:eastAsia="zh-CN"/>
              </w:rPr>
              <w:t>The OCC used for PUSCH transmission is indicated by the scheduling DCI.</w:t>
            </w:r>
          </w:p>
          <w:p w14:paraId="332E813D" w14:textId="77777777" w:rsidR="0052423C" w:rsidRDefault="00DC63C5">
            <w:pPr>
              <w:rPr>
                <w:b/>
                <w:i/>
                <w:lang w:eastAsia="zh-CN"/>
              </w:rPr>
            </w:pPr>
            <w:r>
              <w:rPr>
                <w:rFonts w:hint="eastAsia"/>
                <w:b/>
                <w:i/>
                <w:lang w:eastAsia="zh-CN"/>
              </w:rPr>
              <w:t>P</w:t>
            </w:r>
            <w:r>
              <w:rPr>
                <w:b/>
                <w:i/>
                <w:lang w:eastAsia="zh-CN"/>
              </w:rPr>
              <w:t xml:space="preserve">roposal 4: </w:t>
            </w:r>
            <w:r>
              <w:rPr>
                <w:bCs/>
                <w:i/>
                <w:lang w:eastAsia="zh-CN"/>
              </w:rPr>
              <w:t>For configured grant type 1, the OCC used for PUSCH transmission can be configured through RRC.</w:t>
            </w:r>
          </w:p>
          <w:p w14:paraId="1A20D8E7" w14:textId="77777777" w:rsidR="0052423C" w:rsidRDefault="00DC63C5">
            <w:pPr>
              <w:rPr>
                <w:bCs/>
                <w:i/>
                <w:lang w:eastAsia="zh-CN"/>
              </w:rPr>
            </w:pPr>
            <w:r>
              <w:rPr>
                <w:b/>
                <w:i/>
                <w:lang w:eastAsia="zh-CN"/>
              </w:rPr>
              <w:t xml:space="preserve">Proposal 5: </w:t>
            </w:r>
            <w:r>
              <w:rPr>
                <w:bCs/>
                <w:i/>
                <w:lang w:eastAsia="zh-CN"/>
              </w:rPr>
              <w:t>For configured grant type 2, the following two OCC determination methods can be considered.</w:t>
            </w:r>
          </w:p>
          <w:p w14:paraId="792DE44A" w14:textId="77777777" w:rsidR="0052423C" w:rsidRDefault="00DC63C5">
            <w:pPr>
              <w:pStyle w:val="ListParagraph"/>
              <w:numPr>
                <w:ilvl w:val="0"/>
                <w:numId w:val="61"/>
              </w:numPr>
              <w:autoSpaceDE w:val="0"/>
              <w:autoSpaceDN w:val="0"/>
              <w:adjustRightInd w:val="0"/>
              <w:snapToGrid w:val="0"/>
              <w:spacing w:after="120"/>
              <w:ind w:leftChars="0"/>
              <w:jc w:val="both"/>
              <w:rPr>
                <w:bCs/>
                <w:i/>
                <w:lang w:eastAsia="zh-CN"/>
              </w:rPr>
            </w:pPr>
            <w:r>
              <w:rPr>
                <w:bCs/>
                <w:i/>
                <w:lang w:eastAsia="zh-CN"/>
              </w:rPr>
              <w:t>Option 1: The OCC used for PUSCH transmission is configured through RRC.</w:t>
            </w:r>
          </w:p>
          <w:p w14:paraId="709BEAEF" w14:textId="77777777" w:rsidR="0052423C" w:rsidRDefault="00DC63C5">
            <w:pPr>
              <w:pStyle w:val="ListParagraph"/>
              <w:numPr>
                <w:ilvl w:val="0"/>
                <w:numId w:val="61"/>
              </w:numPr>
              <w:autoSpaceDE w:val="0"/>
              <w:autoSpaceDN w:val="0"/>
              <w:adjustRightInd w:val="0"/>
              <w:snapToGrid w:val="0"/>
              <w:spacing w:after="120"/>
              <w:ind w:leftChars="0"/>
              <w:jc w:val="both"/>
              <w:rPr>
                <w:b/>
                <w:i/>
                <w:lang w:eastAsia="zh-CN"/>
              </w:rPr>
            </w:pPr>
            <w:r>
              <w:rPr>
                <w:bCs/>
                <w:i/>
                <w:lang w:eastAsia="zh-CN"/>
              </w:rPr>
              <w:t>Option 2: The OCC used for PUSCH transmission is indicated by the CS-RNTI scrambled DCI.</w:t>
            </w:r>
          </w:p>
        </w:tc>
      </w:tr>
      <w:tr w:rsidR="0052423C" w14:paraId="2D462104" w14:textId="77777777">
        <w:trPr>
          <w:trHeight w:val="398"/>
          <w:jc w:val="center"/>
        </w:trPr>
        <w:tc>
          <w:tcPr>
            <w:tcW w:w="2426" w:type="dxa"/>
            <w:shd w:val="clear" w:color="auto" w:fill="D5DCE4" w:themeFill="text2" w:themeFillTint="33"/>
            <w:vAlign w:val="center"/>
          </w:tcPr>
          <w:p w14:paraId="53AF6B50" w14:textId="77777777" w:rsidR="0052423C" w:rsidRDefault="00DC63C5">
            <w:pPr>
              <w:snapToGrid w:val="0"/>
              <w:spacing w:after="0"/>
              <w:jc w:val="center"/>
              <w:rPr>
                <w:color w:val="000000" w:themeColor="text1"/>
                <w:lang w:eastAsia="zh-CN"/>
              </w:rPr>
            </w:pPr>
            <w:r>
              <w:rPr>
                <w:color w:val="000000" w:themeColor="text1"/>
                <w:lang w:eastAsia="zh-CN"/>
              </w:rPr>
              <w:t xml:space="preserve">DOCoMo </w:t>
            </w:r>
            <w:r>
              <w:rPr>
                <w:color w:val="000000" w:themeColor="text1"/>
                <w:lang w:eastAsia="zh-CN"/>
              </w:rPr>
              <w:fldChar w:fldCharType="begin"/>
            </w:r>
            <w:r>
              <w:rPr>
                <w:color w:val="000000" w:themeColor="text1"/>
                <w:lang w:eastAsia="zh-CN"/>
              </w:rPr>
              <w:instrText xml:space="preserve"> REF _Ref159615367 \r \h  \* MERGEFORMAT </w:instrText>
            </w:r>
            <w:r>
              <w:rPr>
                <w:color w:val="000000" w:themeColor="text1"/>
                <w:lang w:eastAsia="zh-CN"/>
              </w:rPr>
            </w:r>
            <w:r>
              <w:rPr>
                <w:color w:val="000000" w:themeColor="text1"/>
                <w:lang w:eastAsia="zh-CN"/>
              </w:rPr>
              <w:fldChar w:fldCharType="separate"/>
            </w:r>
            <w:r>
              <w:rPr>
                <w:color w:val="000000" w:themeColor="text1"/>
                <w:lang w:eastAsia="zh-CN"/>
              </w:rPr>
              <w:t>[17]</w:t>
            </w:r>
            <w:r>
              <w:rPr>
                <w:color w:val="000000" w:themeColor="text1"/>
                <w:lang w:eastAsia="zh-CN"/>
              </w:rPr>
              <w:fldChar w:fldCharType="end"/>
            </w:r>
          </w:p>
        </w:tc>
        <w:tc>
          <w:tcPr>
            <w:tcW w:w="6941" w:type="dxa"/>
            <w:vAlign w:val="center"/>
          </w:tcPr>
          <w:p w14:paraId="0BB4AC64" w14:textId="77777777" w:rsidR="0052423C" w:rsidRDefault="00DC63C5">
            <w:pPr>
              <w:spacing w:after="120"/>
              <w:rPr>
                <w:rFonts w:eastAsia="SimSun"/>
                <w:b/>
                <w:i/>
                <w:iCs/>
                <w:lang w:eastAsia="zh-CN"/>
              </w:rPr>
            </w:pPr>
            <w:r>
              <w:rPr>
                <w:rFonts w:eastAsia="SimSun"/>
                <w:b/>
                <w:i/>
                <w:iCs/>
                <w:lang w:eastAsia="zh-CN"/>
              </w:rPr>
              <w:t xml:space="preserve">Proposal 7: </w:t>
            </w:r>
            <w:r>
              <w:rPr>
                <w:rFonts w:eastAsia="SimSun"/>
                <w:bCs/>
                <w:i/>
                <w:iCs/>
                <w:lang w:eastAsia="zh-CN"/>
              </w:rPr>
              <w:t>Discuss the determination of OCC at UE, e.g., by NW indication of OCC length and OCC index.</w:t>
            </w:r>
          </w:p>
        </w:tc>
      </w:tr>
      <w:tr w:rsidR="0052423C" w14:paraId="4887AE9D" w14:textId="77777777">
        <w:trPr>
          <w:trHeight w:val="398"/>
          <w:jc w:val="center"/>
        </w:trPr>
        <w:tc>
          <w:tcPr>
            <w:tcW w:w="2426" w:type="dxa"/>
            <w:shd w:val="clear" w:color="auto" w:fill="D5DCE4" w:themeFill="text2" w:themeFillTint="33"/>
            <w:vAlign w:val="center"/>
          </w:tcPr>
          <w:p w14:paraId="766D6221" w14:textId="77777777" w:rsidR="0052423C" w:rsidRDefault="00DC63C5">
            <w:pPr>
              <w:snapToGrid w:val="0"/>
              <w:spacing w:after="0"/>
              <w:jc w:val="center"/>
              <w:rPr>
                <w:rFonts w:eastAsia="SimSun"/>
                <w:lang w:eastAsia="zh-CN"/>
              </w:rPr>
            </w:pPr>
            <w:r>
              <w:rPr>
                <w:rFonts w:eastAsia="SimSun"/>
                <w:lang w:eastAsia="zh-CN"/>
              </w:rPr>
              <w:t xml:space="preserve">InterDigital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p>
        </w:tc>
        <w:tc>
          <w:tcPr>
            <w:tcW w:w="6941" w:type="dxa"/>
          </w:tcPr>
          <w:p w14:paraId="5D5A775C" w14:textId="77777777" w:rsidR="0052423C" w:rsidRDefault="00DC63C5">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Uplink capacity enhancements are supported for both dynamic grant and configured grant types of uplink transmissions.</w:t>
            </w:r>
          </w:p>
          <w:p w14:paraId="72A1E97F" w14:textId="77777777" w:rsidR="0052423C" w:rsidRDefault="00DC63C5">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xml:space="preserve"> The signaling for OCC can be dynamic and/or semi-static. The use of dynamic vs semi-static can be based upon the type of uplink PUSCH transmission.</w:t>
            </w:r>
          </w:p>
        </w:tc>
      </w:tr>
      <w:tr w:rsidR="0052423C" w14:paraId="0C7D685F" w14:textId="77777777">
        <w:trPr>
          <w:trHeight w:val="398"/>
          <w:jc w:val="center"/>
        </w:trPr>
        <w:tc>
          <w:tcPr>
            <w:tcW w:w="2426" w:type="dxa"/>
            <w:shd w:val="clear" w:color="auto" w:fill="D5DCE4" w:themeFill="text2" w:themeFillTint="33"/>
            <w:vAlign w:val="center"/>
          </w:tcPr>
          <w:p w14:paraId="18429215" w14:textId="77777777" w:rsidR="0052423C" w:rsidRDefault="00DC63C5">
            <w:pPr>
              <w:snapToGrid w:val="0"/>
              <w:spacing w:after="0"/>
              <w:jc w:val="center"/>
              <w:rPr>
                <w:rFonts w:eastAsiaTheme="minorEastAsia"/>
                <w:lang w:eastAsia="zh-CN"/>
              </w:rPr>
            </w:pPr>
            <w:r>
              <w:rPr>
                <w:rFonts w:eastAsiaTheme="minorEastAsia"/>
                <w:lang w:eastAsia="zh-CN"/>
              </w:rPr>
              <w:t xml:space="preserve">LG </w:t>
            </w:r>
            <w:r>
              <w:rPr>
                <w:rFonts w:eastAsiaTheme="minorEastAsia"/>
                <w:lang w:eastAsia="zh-CN"/>
              </w:rPr>
              <w:fldChar w:fldCharType="begin"/>
            </w:r>
            <w:r>
              <w:rPr>
                <w:rFonts w:eastAsiaTheme="minorEastAsia"/>
                <w:lang w:eastAsia="zh-CN"/>
              </w:rPr>
              <w:instrText xml:space="preserve"> REF _Ref159760979 \r \h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p>
        </w:tc>
        <w:tc>
          <w:tcPr>
            <w:tcW w:w="6941" w:type="dxa"/>
            <w:vAlign w:val="center"/>
          </w:tcPr>
          <w:p w14:paraId="4CEAE953" w14:textId="77777777" w:rsidR="0052423C" w:rsidRDefault="00DC63C5">
            <w:pPr>
              <w:spacing w:after="120"/>
              <w:rPr>
                <w:rFonts w:eastAsia="SimSun"/>
                <w:bCs/>
                <w:i/>
                <w:iCs/>
                <w:lang w:eastAsia="zh-CN"/>
              </w:rPr>
            </w:pPr>
            <w:r>
              <w:rPr>
                <w:rFonts w:eastAsia="SimSun"/>
                <w:b/>
                <w:i/>
                <w:iCs/>
                <w:lang w:eastAsia="zh-CN"/>
              </w:rPr>
              <w:t>Observation #9</w:t>
            </w:r>
            <w:r>
              <w:rPr>
                <w:rFonts w:eastAsia="SimSun"/>
                <w:bCs/>
                <w:i/>
                <w:iCs/>
                <w:lang w:eastAsia="zh-CN"/>
              </w:rPr>
              <w:t>: For OCC with PUSCH repetition Type A (Option 2-1), the enhancement can be also applied to Msg3 PUSCH with repetition(s).</w:t>
            </w:r>
          </w:p>
          <w:p w14:paraId="6B05E9BE" w14:textId="77777777" w:rsidR="0052423C" w:rsidRDefault="00DC63C5">
            <w:pPr>
              <w:spacing w:after="120"/>
              <w:rPr>
                <w:rFonts w:eastAsia="SimSun"/>
                <w:bCs/>
                <w:i/>
                <w:iCs/>
                <w:lang w:eastAsia="zh-CN"/>
              </w:rPr>
            </w:pPr>
            <w:r>
              <w:rPr>
                <w:rFonts w:eastAsia="SimSun"/>
                <w:b/>
                <w:i/>
                <w:iCs/>
                <w:lang w:eastAsia="zh-CN"/>
              </w:rPr>
              <w:t>Proposal #8:</w:t>
            </w:r>
            <w:r>
              <w:rPr>
                <w:rFonts w:eastAsia="SimSun"/>
                <w:bCs/>
                <w:i/>
                <w:iCs/>
                <w:lang w:eastAsia="zh-CN"/>
              </w:rPr>
              <w:t xml:space="preserve"> In Rel-19 NR NTN</w:t>
            </w:r>
            <w:bookmarkStart w:id="38" w:name="_Hlk159776178"/>
            <w:r>
              <w:rPr>
                <w:rFonts w:eastAsia="SimSun"/>
                <w:bCs/>
                <w:i/>
                <w:iCs/>
                <w:lang w:eastAsia="zh-CN"/>
              </w:rPr>
              <w:t>, study UCI multiplexing rules for PUSCH with OCC that supports the orthogonality of OCC while preserving the existing principles as much as possible.</w:t>
            </w:r>
            <w:bookmarkEnd w:id="38"/>
          </w:p>
          <w:p w14:paraId="5CE520FF" w14:textId="77777777" w:rsidR="0052423C" w:rsidRDefault="00DC63C5">
            <w:pPr>
              <w:spacing w:after="120"/>
              <w:rPr>
                <w:rFonts w:eastAsia="SimSun"/>
                <w:bCs/>
                <w:i/>
                <w:iCs/>
                <w:lang w:eastAsia="zh-CN"/>
              </w:rPr>
            </w:pPr>
            <w:r>
              <w:rPr>
                <w:rFonts w:eastAsia="SimSun"/>
                <w:b/>
                <w:i/>
                <w:iCs/>
                <w:lang w:eastAsia="zh-CN"/>
              </w:rPr>
              <w:t>Proposal #9:</w:t>
            </w:r>
            <w:r>
              <w:rPr>
                <w:rFonts w:eastAsia="SimSun"/>
                <w:bCs/>
                <w:i/>
                <w:iCs/>
                <w:lang w:eastAsia="zh-CN"/>
              </w:rPr>
              <w:t xml:space="preserve"> In Rel-19 NR NTN, study OCC indication/configuration to mitigate UL interference among cell(s) and/or satellite beam(s).</w:t>
            </w:r>
          </w:p>
          <w:p w14:paraId="5D2FC3F5" w14:textId="77777777" w:rsidR="0052423C" w:rsidRDefault="00DC63C5">
            <w:pPr>
              <w:spacing w:after="120"/>
              <w:rPr>
                <w:rFonts w:eastAsia="SimSun"/>
                <w:bCs/>
                <w:lang w:eastAsia="zh-CN"/>
              </w:rPr>
            </w:pPr>
            <w:r>
              <w:rPr>
                <w:rFonts w:eastAsia="SimSun"/>
                <w:b/>
                <w:i/>
                <w:iCs/>
                <w:lang w:eastAsia="zh-CN"/>
              </w:rPr>
              <w:t>Proposal #10:</w:t>
            </w:r>
            <w:r>
              <w:rPr>
                <w:rFonts w:eastAsia="SimSun"/>
                <w:bCs/>
                <w:i/>
                <w:iCs/>
                <w:lang w:eastAsia="zh-CN"/>
              </w:rPr>
              <w:t xml:space="preserve"> In Rel-19 NR NTN, study UE grouping for OCC based PUSCH transmission to prevent near-far problem.</w:t>
            </w:r>
          </w:p>
        </w:tc>
      </w:tr>
    </w:tbl>
    <w:p w14:paraId="4219BA3C" w14:textId="77777777" w:rsidR="0052423C" w:rsidRDefault="0052423C">
      <w:pPr>
        <w:jc w:val="both"/>
        <w:rPr>
          <w:rFonts w:eastAsia="SimSun"/>
          <w:bCs/>
          <w:lang w:eastAsia="zh-CN"/>
        </w:rPr>
      </w:pPr>
    </w:p>
    <w:p w14:paraId="700A72B3"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LG </w:t>
      </w:r>
      <w:r>
        <w:fldChar w:fldCharType="begin"/>
      </w:r>
      <w:r>
        <w:instrText xml:space="preserve"> REF _Ref159760979 \r \h </w:instrText>
      </w:r>
      <w:r>
        <w:fldChar w:fldCharType="separate"/>
      </w:r>
      <w:r>
        <w:t>[23]</w:t>
      </w:r>
      <w:r>
        <w:fldChar w:fldCharType="end"/>
      </w:r>
      <w:r>
        <w:t xml:space="preserve"> discussed whether OCC can be also applied to Msg3 PUSCH with repetition(s). Note that  “no enhancement for initial access” is mentioned in WID.</w:t>
      </w:r>
    </w:p>
    <w:p w14:paraId="5BDF343D" w14:textId="77777777" w:rsidR="0052423C" w:rsidRDefault="00DC63C5">
      <w:pPr>
        <w:jc w:val="both"/>
      </w:pPr>
      <w:r>
        <w:t xml:space="preserve">Apple </w:t>
      </w:r>
      <w:r>
        <w:fldChar w:fldCharType="begin"/>
      </w:r>
      <w:r>
        <w:instrText xml:space="preserve"> REF _Ref159507315 \r \h </w:instrText>
      </w:r>
      <w:r>
        <w:fldChar w:fldCharType="separate"/>
      </w:r>
      <w:r>
        <w:t>[8]</w:t>
      </w:r>
      <w:r>
        <w:fldChar w:fldCharType="end"/>
      </w:r>
      <w:r>
        <w:t xml:space="preserve">, Spreatrum </w:t>
      </w:r>
      <w:r>
        <w:fldChar w:fldCharType="begin"/>
      </w:r>
      <w:r>
        <w:instrText xml:space="preserve"> REF _Ref159593863 \r \h </w:instrText>
      </w:r>
      <w:r>
        <w:fldChar w:fldCharType="separate"/>
      </w:r>
      <w:r>
        <w:t>[14]</w:t>
      </w:r>
      <w:r>
        <w:fldChar w:fldCharType="end"/>
      </w:r>
      <w:r>
        <w:t xml:space="preserve">, Interdigital </w:t>
      </w:r>
      <w:r>
        <w:fldChar w:fldCharType="begin"/>
      </w:r>
      <w:r>
        <w:instrText xml:space="preserve"> REF _Ref159758750 \r \h </w:instrText>
      </w:r>
      <w:r>
        <w:fldChar w:fldCharType="separate"/>
      </w:r>
      <w:r>
        <w:t>[22]</w:t>
      </w:r>
      <w:r>
        <w:fldChar w:fldCharType="end"/>
      </w:r>
      <w:r>
        <w:t xml:space="preserve">, LG </w:t>
      </w:r>
      <w:r>
        <w:fldChar w:fldCharType="begin"/>
      </w:r>
      <w:r>
        <w:instrText xml:space="preserve"> REF _Ref159760979 \r \h </w:instrText>
      </w:r>
      <w:r>
        <w:fldChar w:fldCharType="separate"/>
      </w:r>
      <w:r>
        <w:t>[23]</w:t>
      </w:r>
      <w:r>
        <w:fldChar w:fldCharType="end"/>
      </w:r>
      <w:r>
        <w:t xml:space="preserve"> discussed DCI dynamic scheduling and configured grant aspects of Signalling aspects of PUSCH with OCC. LG propose to study OCC indication/configuration to mitigate UL interference among cell(s) and/or satellite beam(s) and study UE grouping for OCC based PUSCH transmission to prevent near-far problem.</w:t>
      </w:r>
    </w:p>
    <w:p w14:paraId="1CE3E1B4" w14:textId="77777777" w:rsidR="0052423C" w:rsidRDefault="00DC63C5">
      <w:pPr>
        <w:jc w:val="both"/>
      </w:pPr>
      <w:r>
        <w:t xml:space="preserve">DoCoMo </w:t>
      </w:r>
      <w:r>
        <w:fldChar w:fldCharType="begin"/>
      </w:r>
      <w:r>
        <w:instrText xml:space="preserve"> REF _Ref159615367 \r \h </w:instrText>
      </w:r>
      <w:r>
        <w:fldChar w:fldCharType="separate"/>
      </w:r>
      <w:r>
        <w:t>[17]</w:t>
      </w:r>
      <w:r>
        <w:fldChar w:fldCharType="end"/>
      </w:r>
      <w:r>
        <w:t xml:space="preserve"> discuss that with OCC design with certain length X, we have X OCC sequences that can be predefined, and each of them can be assigned with an index. Which OCC index is allocated for each PUSCH transmission for a UE can be indicated by NW, e.g., via high layer parameter or UL grant.</w:t>
      </w:r>
    </w:p>
    <w:p w14:paraId="6D566C30" w14:textId="77777777" w:rsidR="0052423C" w:rsidRDefault="00DC63C5">
      <w:pPr>
        <w:jc w:val="both"/>
      </w:pPr>
      <w:r>
        <w:t xml:space="preserve">LG </w:t>
      </w:r>
      <w:r>
        <w:fldChar w:fldCharType="begin"/>
      </w:r>
      <w:r>
        <w:instrText xml:space="preserve"> REF _Ref159760979 \r \h </w:instrText>
      </w:r>
      <w:r>
        <w:fldChar w:fldCharType="separate"/>
      </w:r>
      <w:r>
        <w:t>[23]</w:t>
      </w:r>
      <w:r>
        <w:fldChar w:fldCharType="end"/>
      </w:r>
      <w:r>
        <w:t xml:space="preserve">, Panasonic </w:t>
      </w:r>
      <w:r>
        <w:fldChar w:fldCharType="begin"/>
      </w:r>
      <w:r>
        <w:instrText xml:space="preserve"> REF _Ref159595603 \r \h </w:instrText>
      </w:r>
      <w:r>
        <w:fldChar w:fldCharType="separate"/>
      </w:r>
      <w:r>
        <w:t>[16]</w:t>
      </w:r>
      <w:r>
        <w:fldChar w:fldCharType="end"/>
      </w:r>
      <w:r>
        <w:t xml:space="preserve">, Vivo </w:t>
      </w:r>
      <w:r>
        <w:fldChar w:fldCharType="begin"/>
      </w:r>
      <w:r>
        <w:instrText xml:space="preserve"> REF _Ref159929036 \r \h </w:instrText>
      </w:r>
      <w:r>
        <w:fldChar w:fldCharType="separate"/>
      </w:r>
      <w:r>
        <w:t>[28]</w:t>
      </w:r>
      <w:r>
        <w:fldChar w:fldCharType="end"/>
      </w:r>
      <w:r>
        <w:t xml:space="preserve"> propose to study UCI multiplexing rules for PUSCH with OCC that supports the orthogonality of OCC while preserving the existing principles as much as possible.</w:t>
      </w:r>
    </w:p>
    <w:p w14:paraId="27815750" w14:textId="77777777" w:rsidR="0052423C" w:rsidRDefault="00DC63C5">
      <w:pPr>
        <w:jc w:val="both"/>
      </w:pPr>
      <w:r>
        <w:rPr>
          <w:noProof/>
        </w:rPr>
        <w:lastRenderedPageBreak/>
        <mc:AlternateContent>
          <mc:Choice Requires="wps">
            <w:drawing>
              <wp:anchor distT="45720" distB="45720" distL="114300" distR="114300" simplePos="0" relativeHeight="251661312" behindDoc="0" locked="0" layoutInCell="1" allowOverlap="1" wp14:anchorId="5022DE34" wp14:editId="64B348B4">
                <wp:simplePos x="0" y="0"/>
                <wp:positionH relativeFrom="column">
                  <wp:posOffset>594360</wp:posOffset>
                </wp:positionH>
                <wp:positionV relativeFrom="paragraph">
                  <wp:posOffset>185420</wp:posOffset>
                </wp:positionV>
                <wp:extent cx="4495800" cy="2514600"/>
                <wp:effectExtent l="0" t="0" r="1524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2514600"/>
                        </a:xfrm>
                        <a:prstGeom prst="rect">
                          <a:avLst/>
                        </a:prstGeom>
                        <a:solidFill>
                          <a:srgbClr val="FFFFFF"/>
                        </a:solidFill>
                        <a:ln w="9525">
                          <a:solidFill>
                            <a:srgbClr val="000000"/>
                          </a:solidFill>
                          <a:miter lim="800000"/>
                        </a:ln>
                      </wps:spPr>
                      <wps:txbx>
                        <w:txbxContent>
                          <w:p w14:paraId="5EF98D45" w14:textId="77777777" w:rsidR="0052423C" w:rsidRDefault="00DC63C5">
                            <w:r>
                              <w:object w:dxaOrig="6394" w:dyaOrig="3748" w14:anchorId="20F71DE2">
                                <v:shape id="_x0000_i1062" type="#_x0000_t75" style="width:319.9pt;height:187.3pt" o:ole="">
                                  <v:imagedata r:id="rId73" o:title=""/>
                                </v:shape>
                                <o:OLEObject Type="Embed" ProgID="Visio.Drawing.15" ShapeID="_x0000_i1062" DrawAspect="Content" ObjectID="_1770798478" r:id="rId74"/>
                              </w:object>
                            </w:r>
                          </w:p>
                        </w:txbxContent>
                      </wps:txbx>
                      <wps:bodyPr rot="0" vert="horz" wrap="none" lIns="91440" tIns="45720" rIns="91440" bIns="45720" anchor="t" anchorCtr="0">
                        <a:noAutofit/>
                      </wps:bodyPr>
                    </wps:wsp>
                  </a:graphicData>
                </a:graphic>
              </wp:anchor>
            </w:drawing>
          </mc:Choice>
          <mc:Fallback>
            <w:pict>
              <v:shape w14:anchorId="5022DE34" id="_x0000_s1029" type="#_x0000_t202" style="position:absolute;left:0;text-align:left;margin-left:46.8pt;margin-top:14.6pt;width:354pt;height:198pt;z-index:251661312;visibility:visible;mso-wrap-style:non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">
                <v:textbox>
                  <w:txbxContent>
                    <w:p w14:paraId="5EF98D45" w14:textId="77777777" w:rsidR="0052423C" w:rsidRDefault="00DC63C5">
                      <w:r>
                        <w:object w:dxaOrig="6394" w:dyaOrig="3748" w14:anchorId="20F71DE2">
                          <v:shape id="_x0000_i1062" type="#_x0000_t75" style="width:319.9pt;height:187.3pt" o:ole="">
                            <v:imagedata r:id="rId73" o:title=""/>
                          </v:shape>
                          <o:OLEObject Type="Embed" ProgID="Visio.Drawing.15" ShapeID="_x0000_i1062" DrawAspect="Content" ObjectID="_1770798478" r:id="rId75"/>
                        </w:object>
                      </w:r>
                    </w:p>
                  </w:txbxContent>
                </v:textbox>
                <w10:wrap type="square"/>
              </v:shape>
            </w:pict>
          </mc:Fallback>
        </mc:AlternateContent>
      </w:r>
    </w:p>
    <w:p w14:paraId="43421FBF" w14:textId="77777777" w:rsidR="0052423C" w:rsidRDefault="0052423C">
      <w:pPr>
        <w:jc w:val="both"/>
      </w:pPr>
    </w:p>
    <w:p w14:paraId="5AC8C883" w14:textId="77777777" w:rsidR="0052423C" w:rsidRDefault="0052423C">
      <w:pPr>
        <w:jc w:val="both"/>
      </w:pPr>
    </w:p>
    <w:p w14:paraId="63C13988" w14:textId="77777777" w:rsidR="0052423C" w:rsidRDefault="0052423C">
      <w:pPr>
        <w:jc w:val="both"/>
      </w:pPr>
    </w:p>
    <w:p w14:paraId="06C8FE7C" w14:textId="77777777" w:rsidR="0052423C" w:rsidRDefault="0052423C">
      <w:pPr>
        <w:jc w:val="both"/>
      </w:pPr>
    </w:p>
    <w:p w14:paraId="67D799FC" w14:textId="77777777" w:rsidR="0052423C" w:rsidRDefault="0052423C">
      <w:pPr>
        <w:jc w:val="both"/>
      </w:pPr>
    </w:p>
    <w:p w14:paraId="553B4890" w14:textId="77777777" w:rsidR="0052423C" w:rsidRDefault="0052423C">
      <w:pPr>
        <w:jc w:val="both"/>
      </w:pPr>
    </w:p>
    <w:p w14:paraId="5E5BAB5B" w14:textId="77777777" w:rsidR="0052423C" w:rsidRDefault="0052423C">
      <w:pPr>
        <w:jc w:val="both"/>
      </w:pPr>
    </w:p>
    <w:p w14:paraId="7DC9A33D" w14:textId="77777777" w:rsidR="0052423C" w:rsidRDefault="0052423C">
      <w:pPr>
        <w:jc w:val="both"/>
      </w:pPr>
    </w:p>
    <w:p w14:paraId="3B884B8E" w14:textId="77777777" w:rsidR="0052423C" w:rsidRDefault="0052423C">
      <w:pPr>
        <w:jc w:val="both"/>
      </w:pPr>
    </w:p>
    <w:p w14:paraId="76C74BBE" w14:textId="77777777" w:rsidR="0052423C" w:rsidRDefault="0052423C">
      <w:pPr>
        <w:jc w:val="both"/>
      </w:pPr>
    </w:p>
    <w:p w14:paraId="56B1AAF6" w14:textId="77777777" w:rsidR="0052423C" w:rsidRDefault="00DC63C5">
      <w:pPr>
        <w:jc w:val="center"/>
        <w:rPr>
          <w:b/>
          <w:bCs/>
          <w:i/>
          <w:iCs/>
        </w:rPr>
      </w:pPr>
      <w:r>
        <w:rPr>
          <w:b/>
          <w:bCs/>
          <w:i/>
          <w:iCs/>
        </w:rPr>
        <w:t xml:space="preserve">Spreadtrum </w:t>
      </w:r>
      <w:r>
        <w:rPr>
          <w:b/>
          <w:bCs/>
          <w:i/>
          <w:iCs/>
        </w:rPr>
        <w:fldChar w:fldCharType="begin"/>
      </w:r>
      <w:r>
        <w:rPr>
          <w:b/>
          <w:bCs/>
          <w:i/>
          <w:iCs/>
        </w:rPr>
        <w:instrText xml:space="preserve"> REF _Ref159593863 \r \h  \* MERGEFORMAT </w:instrText>
      </w:r>
      <w:r>
        <w:rPr>
          <w:b/>
          <w:bCs/>
          <w:i/>
          <w:iCs/>
        </w:rPr>
      </w:r>
      <w:r>
        <w:rPr>
          <w:b/>
          <w:bCs/>
          <w:i/>
          <w:iCs/>
        </w:rPr>
        <w:fldChar w:fldCharType="separate"/>
      </w:r>
      <w:r>
        <w:rPr>
          <w:b/>
          <w:bCs/>
          <w:i/>
          <w:iCs/>
        </w:rPr>
        <w:t>[14]</w:t>
      </w:r>
      <w:r>
        <w:rPr>
          <w:b/>
          <w:bCs/>
          <w:i/>
          <w:iCs/>
        </w:rPr>
        <w:fldChar w:fldCharType="end"/>
      </w:r>
      <w:r>
        <w:rPr>
          <w:b/>
          <w:bCs/>
          <w:i/>
          <w:iCs/>
        </w:rPr>
        <w:t xml:space="preserve"> Figure: PUSCH scheduling in NR</w:t>
      </w:r>
    </w:p>
    <w:p w14:paraId="78F891C8" w14:textId="77777777" w:rsidR="0052423C" w:rsidRDefault="0052423C">
      <w:pPr>
        <w:jc w:val="both"/>
      </w:pPr>
    </w:p>
    <w:p w14:paraId="72FD8D81"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042A84C7" w14:textId="77777777" w:rsidR="0052423C" w:rsidRDefault="00DC63C5">
      <w:pPr>
        <w:jc w:val="both"/>
      </w:pPr>
      <w:r>
        <w:t xml:space="preserve">On whether OCC can also be applied to Msg3 PUSCH with repetition(s), to the moderator understanding it may not be in scope of the WID considering the note in the WID “ no enhancement for initial access”. </w:t>
      </w:r>
    </w:p>
    <w:p w14:paraId="6E3483F5" w14:textId="77777777" w:rsidR="0052423C" w:rsidRDefault="00DC63C5">
      <w:pPr>
        <w:jc w:val="both"/>
        <w:rPr>
          <w:rFonts w:eastAsia="SimSun"/>
          <w:lang w:eastAsia="zh-CN"/>
        </w:rPr>
      </w:pPr>
      <w:r>
        <w:t>Companies can comment on study of the following:</w:t>
      </w:r>
    </w:p>
    <w:p w14:paraId="6FB73AA6" w14:textId="77777777" w:rsidR="0052423C" w:rsidRDefault="00DC63C5">
      <w:pPr>
        <w:pStyle w:val="ListParagraph"/>
        <w:numPr>
          <w:ilvl w:val="0"/>
          <w:numId w:val="62"/>
        </w:numPr>
        <w:ind w:leftChars="0"/>
        <w:jc w:val="both"/>
      </w:pPr>
      <w:r>
        <w:t>OCC indication/configuration to mitigate UL interference among cell(s) and/or satellite beam(s)</w:t>
      </w:r>
    </w:p>
    <w:p w14:paraId="6351DAD4" w14:textId="77777777" w:rsidR="0052423C" w:rsidRDefault="00DC63C5">
      <w:pPr>
        <w:pStyle w:val="ListParagraph"/>
        <w:numPr>
          <w:ilvl w:val="0"/>
          <w:numId w:val="62"/>
        </w:numPr>
        <w:ind w:leftChars="0"/>
        <w:jc w:val="both"/>
      </w:pPr>
      <w:r>
        <w:t>UE grouping for OCC based PUSCH transmission to prevent near-far problem</w:t>
      </w:r>
    </w:p>
    <w:p w14:paraId="5644DFD7" w14:textId="77777777" w:rsidR="0052423C" w:rsidRDefault="00DC63C5">
      <w:pPr>
        <w:pStyle w:val="ListParagraph"/>
        <w:numPr>
          <w:ilvl w:val="0"/>
          <w:numId w:val="62"/>
        </w:numPr>
        <w:ind w:leftChars="0"/>
        <w:jc w:val="both"/>
        <w:rPr>
          <w:rFonts w:eastAsia="SimSun"/>
          <w:lang w:eastAsia="zh-CN"/>
        </w:rPr>
      </w:pPr>
      <w:r>
        <w:t>UCI multiplexing rules for PUSCH with OCC</w:t>
      </w:r>
    </w:p>
    <w:p w14:paraId="2B4C195E" w14:textId="77777777" w:rsidR="0052423C" w:rsidRDefault="0052423C">
      <w:pPr>
        <w:rPr>
          <w:lang w:val="en-US"/>
        </w:rPr>
      </w:pPr>
    </w:p>
    <w:p w14:paraId="2175F1F5" w14:textId="77777777" w:rsidR="0052423C" w:rsidRDefault="00DC63C5">
      <w:pPr>
        <w:pStyle w:val="Heading2"/>
        <w:tabs>
          <w:tab w:val="left" w:pos="420"/>
        </w:tabs>
        <w:rPr>
          <w:lang w:val="en-US"/>
        </w:rPr>
      </w:pPr>
      <w:r>
        <w:rPr>
          <w:lang w:val="en-US"/>
        </w:rPr>
        <w:t>5.2 First Round Discussion</w:t>
      </w:r>
    </w:p>
    <w:p w14:paraId="44D0106E" w14:textId="77777777" w:rsidR="0052423C" w:rsidRDefault="00DC63C5">
      <w:pPr>
        <w:rPr>
          <w:bCs/>
        </w:rPr>
      </w:pPr>
      <w:r>
        <w:rPr>
          <w:bCs/>
        </w:rPr>
        <w:t>Based on companies’ contributions and Moderator views above, the following initial proposals are made:</w:t>
      </w:r>
    </w:p>
    <w:p w14:paraId="7D133049" w14:textId="77777777" w:rsidR="0052423C" w:rsidRDefault="0052423C">
      <w:pPr>
        <w:rPr>
          <w:bCs/>
        </w:rPr>
      </w:pPr>
    </w:p>
    <w:p w14:paraId="64306909" w14:textId="77777777" w:rsidR="0052423C" w:rsidRDefault="00DC63C5">
      <w:pPr>
        <w:jc w:val="both"/>
        <w:rPr>
          <w:rFonts w:eastAsia="SimSun"/>
          <w:b/>
          <w:bCs/>
          <w:i/>
          <w:iCs/>
          <w:lang w:eastAsia="zh-CN"/>
        </w:rPr>
      </w:pPr>
      <w:r>
        <w:rPr>
          <w:rFonts w:eastAsia="SimSun"/>
          <w:b/>
          <w:bCs/>
          <w:i/>
          <w:iCs/>
          <w:highlight w:val="yellow"/>
          <w:lang w:eastAsia="zh-CN"/>
        </w:rPr>
        <w:t>Initial Proposal 5-1</w:t>
      </w:r>
    </w:p>
    <w:p w14:paraId="303A7CAD" w14:textId="77777777" w:rsidR="0052423C" w:rsidRDefault="00DC63C5">
      <w:pPr>
        <w:jc w:val="both"/>
        <w:rPr>
          <w:b/>
          <w:bCs/>
          <w:i/>
          <w:iCs/>
        </w:rPr>
      </w:pPr>
      <w:r>
        <w:rPr>
          <w:b/>
          <w:bCs/>
          <w:i/>
          <w:iCs/>
        </w:rPr>
        <w:t xml:space="preserve">On </w:t>
      </w:r>
      <w:bookmarkStart w:id="39" w:name="_Hlk160178872"/>
      <w:r>
        <w:rPr>
          <w:b/>
          <w:bCs/>
          <w:i/>
          <w:iCs/>
        </w:rPr>
        <w:t>whether OCC can also be applied to Msg3 PUSCH with repetition(s), it is not in scope of study considering the note in the WID “ no enhancement for initial access”</w:t>
      </w:r>
      <w:bookmarkEnd w:id="39"/>
      <w:r>
        <w:rPr>
          <w:b/>
          <w:bCs/>
          <w:i/>
          <w:iCs/>
        </w:rPr>
        <w:t>?</w:t>
      </w:r>
    </w:p>
    <w:p w14:paraId="4ECDBCBB" w14:textId="77777777" w:rsidR="0052423C" w:rsidRDefault="0052423C">
      <w:pPr>
        <w:jc w:val="both"/>
      </w:pPr>
    </w:p>
    <w:p w14:paraId="45CE4180" w14:textId="77777777" w:rsidR="0052423C" w:rsidRDefault="00DC63C5">
      <w:pPr>
        <w:jc w:val="both"/>
        <w:rPr>
          <w:rFonts w:eastAsia="SimSun"/>
          <w:b/>
          <w:bCs/>
          <w:i/>
          <w:iCs/>
          <w:highlight w:val="yellow"/>
          <w:lang w:eastAsia="zh-CN"/>
        </w:rPr>
      </w:pPr>
      <w:r>
        <w:rPr>
          <w:rFonts w:eastAsia="SimSun"/>
          <w:b/>
          <w:bCs/>
          <w:i/>
          <w:iCs/>
          <w:highlight w:val="yellow"/>
          <w:lang w:eastAsia="zh-CN"/>
        </w:rPr>
        <w:t>Initial Proposal 5-2</w:t>
      </w:r>
    </w:p>
    <w:p w14:paraId="14B3B71A" w14:textId="77777777" w:rsidR="0052423C" w:rsidRDefault="00DC63C5">
      <w:pPr>
        <w:jc w:val="both"/>
        <w:rPr>
          <w:b/>
          <w:bCs/>
          <w:i/>
          <w:iCs/>
        </w:rPr>
      </w:pPr>
      <w:r>
        <w:rPr>
          <w:b/>
          <w:bCs/>
          <w:i/>
          <w:iCs/>
        </w:rPr>
        <w:t>Companies are encouraged to comment on whether the following can be studied:</w:t>
      </w:r>
    </w:p>
    <w:p w14:paraId="4D840DA0" w14:textId="77777777" w:rsidR="0052423C" w:rsidRDefault="00DC63C5">
      <w:pPr>
        <w:pStyle w:val="ListParagraph"/>
        <w:numPr>
          <w:ilvl w:val="0"/>
          <w:numId w:val="63"/>
        </w:numPr>
        <w:ind w:leftChars="0"/>
        <w:jc w:val="both"/>
        <w:rPr>
          <w:b/>
          <w:bCs/>
          <w:i/>
          <w:iCs/>
        </w:rPr>
      </w:pPr>
      <w:r>
        <w:rPr>
          <w:b/>
          <w:bCs/>
          <w:i/>
          <w:iCs/>
        </w:rPr>
        <w:t>OCC indication/configuration to mitigate UL interference among cell(s) and/or satellite beam(s)</w:t>
      </w:r>
    </w:p>
    <w:p w14:paraId="5E0BA145" w14:textId="77777777" w:rsidR="0052423C" w:rsidRDefault="00DC63C5">
      <w:pPr>
        <w:pStyle w:val="ListParagraph"/>
        <w:numPr>
          <w:ilvl w:val="0"/>
          <w:numId w:val="63"/>
        </w:numPr>
        <w:ind w:leftChars="0"/>
        <w:jc w:val="both"/>
        <w:rPr>
          <w:b/>
          <w:bCs/>
          <w:i/>
          <w:iCs/>
        </w:rPr>
      </w:pPr>
      <w:r>
        <w:rPr>
          <w:b/>
          <w:bCs/>
          <w:i/>
          <w:iCs/>
        </w:rPr>
        <w:t>UE grouping for OCC based PUSCH transmission to prevent near-far problem</w:t>
      </w:r>
    </w:p>
    <w:p w14:paraId="7F36AE5A" w14:textId="77777777" w:rsidR="0052423C" w:rsidRDefault="00DC63C5">
      <w:pPr>
        <w:pStyle w:val="ListParagraph"/>
        <w:numPr>
          <w:ilvl w:val="0"/>
          <w:numId w:val="63"/>
        </w:numPr>
        <w:ind w:leftChars="0"/>
        <w:jc w:val="both"/>
        <w:rPr>
          <w:b/>
          <w:bCs/>
          <w:i/>
          <w:iCs/>
        </w:rPr>
      </w:pPr>
      <w:r>
        <w:rPr>
          <w:b/>
          <w:bCs/>
          <w:i/>
          <w:iCs/>
        </w:rPr>
        <w:t>UCI multiplexing rules for PUSCH with OCC</w:t>
      </w:r>
    </w:p>
    <w:p w14:paraId="6FCBAE2D" w14:textId="77777777" w:rsidR="0052423C" w:rsidRDefault="0052423C">
      <w:pPr>
        <w:pStyle w:val="NormalWeb"/>
        <w:spacing w:before="0" w:beforeAutospacing="0" w:after="0" w:afterAutospacing="0"/>
        <w:rPr>
          <w:b/>
          <w:sz w:val="20"/>
          <w:lang w:val="en-GB"/>
        </w:rPr>
      </w:pPr>
    </w:p>
    <w:p w14:paraId="73E5DB5F"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07102FFD" w14:textId="77777777">
        <w:trPr>
          <w:trHeight w:val="398"/>
          <w:jc w:val="center"/>
        </w:trPr>
        <w:tc>
          <w:tcPr>
            <w:tcW w:w="2426" w:type="dxa"/>
            <w:shd w:val="clear" w:color="auto" w:fill="D5DCE4" w:themeFill="text2" w:themeFillTint="33"/>
            <w:vAlign w:val="center"/>
          </w:tcPr>
          <w:p w14:paraId="541DC26C" w14:textId="77777777" w:rsidR="0052423C" w:rsidRDefault="00DC63C5">
            <w:pPr>
              <w:snapToGrid w:val="0"/>
              <w:spacing w:after="0"/>
              <w:jc w:val="center"/>
            </w:pPr>
            <w:r>
              <w:lastRenderedPageBreak/>
              <w:t>Companies</w:t>
            </w:r>
          </w:p>
        </w:tc>
        <w:tc>
          <w:tcPr>
            <w:tcW w:w="6941" w:type="dxa"/>
            <w:shd w:val="clear" w:color="auto" w:fill="D5DCE4" w:themeFill="text2" w:themeFillTint="33"/>
            <w:vAlign w:val="center"/>
          </w:tcPr>
          <w:p w14:paraId="14B88D44" w14:textId="77777777" w:rsidR="0052423C" w:rsidRDefault="00DC63C5">
            <w:pPr>
              <w:snapToGrid w:val="0"/>
              <w:spacing w:after="0"/>
              <w:jc w:val="center"/>
            </w:pPr>
            <w:r>
              <w:t>Comments</w:t>
            </w:r>
          </w:p>
        </w:tc>
      </w:tr>
      <w:tr w:rsidR="0052423C" w14:paraId="765FDBD4" w14:textId="77777777">
        <w:trPr>
          <w:trHeight w:val="398"/>
          <w:jc w:val="center"/>
        </w:trPr>
        <w:tc>
          <w:tcPr>
            <w:tcW w:w="2426" w:type="dxa"/>
            <w:shd w:val="clear" w:color="auto" w:fill="auto"/>
            <w:vAlign w:val="center"/>
          </w:tcPr>
          <w:p w14:paraId="130DBEED"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11623E8D"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5-1</w:t>
            </w:r>
          </w:p>
          <w:p w14:paraId="01066066" w14:textId="77777777" w:rsidR="0052423C" w:rsidRDefault="00DC63C5">
            <w:pPr>
              <w:snapToGrid w:val="0"/>
              <w:rPr>
                <w:rFonts w:eastAsia="SimSun"/>
                <w:lang w:val="en-US" w:eastAsia="zh-CN"/>
              </w:rPr>
            </w:pPr>
            <w:r>
              <w:rPr>
                <w:rFonts w:eastAsia="SimSun" w:hint="eastAsia"/>
                <w:lang w:val="en-US" w:eastAsia="zh-CN"/>
              </w:rPr>
              <w:t>We share similar understanding with FL that this is not in scope.</w:t>
            </w:r>
          </w:p>
          <w:p w14:paraId="6CACCCDE"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5-2</w:t>
            </w:r>
          </w:p>
          <w:p w14:paraId="3C3C5A1C" w14:textId="77777777" w:rsidR="0052423C" w:rsidRDefault="00DC63C5">
            <w:pPr>
              <w:snapToGrid w:val="0"/>
              <w:rPr>
                <w:rFonts w:eastAsia="SimSun"/>
                <w:lang w:val="en-US" w:eastAsia="zh-CN"/>
              </w:rPr>
            </w:pPr>
            <w:r>
              <w:rPr>
                <w:rFonts w:eastAsia="SimSun" w:hint="eastAsia"/>
                <w:lang w:val="en-US" w:eastAsia="zh-CN"/>
              </w:rPr>
              <w:t>In general, it</w:t>
            </w:r>
            <w:r>
              <w:rPr>
                <w:rFonts w:eastAsia="SimSun"/>
                <w:lang w:val="en-US" w:eastAsia="zh-CN"/>
              </w:rPr>
              <w:t>’</w:t>
            </w:r>
            <w:r>
              <w:rPr>
                <w:rFonts w:eastAsia="SimSun" w:hint="eastAsia"/>
                <w:lang w:val="en-US" w:eastAsia="zh-CN"/>
              </w:rPr>
              <w:t>s fine for companies to study anything within scope, so there is no need to explicitly list these bullets in proposal, if companies have specific solution on how to enhance these aspects, these can be directly discussed at that time.</w:t>
            </w:r>
          </w:p>
          <w:p w14:paraId="7259B41E" w14:textId="77777777" w:rsidR="0052423C" w:rsidRDefault="00DC63C5">
            <w:pPr>
              <w:snapToGrid w:val="0"/>
              <w:rPr>
                <w:rFonts w:eastAsia="SimSun"/>
                <w:lang w:val="en-US" w:eastAsia="zh-CN"/>
              </w:rPr>
            </w:pPr>
            <w:r>
              <w:rPr>
                <w:rFonts w:eastAsia="SimSun" w:hint="eastAsia"/>
                <w:lang w:val="en-US" w:eastAsia="zh-CN"/>
              </w:rPr>
              <w:t>From technical perspective, since OCC multiplexing is not applied for UEs in initial access, then the signalling of OCC is probably a UE specific signalling, it</w:t>
            </w:r>
            <w:r>
              <w:rPr>
                <w:rFonts w:eastAsia="SimSun"/>
                <w:lang w:val="en-US" w:eastAsia="zh-CN"/>
              </w:rPr>
              <w:t>’</w:t>
            </w:r>
            <w:r>
              <w:rPr>
                <w:rFonts w:eastAsia="SimSun" w:hint="eastAsia"/>
                <w:lang w:val="en-US" w:eastAsia="zh-CN"/>
              </w:rPr>
              <w:t>s up to gNB to handle how to group different UEs, and how to mitigate interference, it</w:t>
            </w:r>
            <w:r>
              <w:rPr>
                <w:rFonts w:eastAsia="SimSun"/>
                <w:lang w:val="en-US" w:eastAsia="zh-CN"/>
              </w:rPr>
              <w:t>’</w:t>
            </w:r>
            <w:r>
              <w:rPr>
                <w:rFonts w:eastAsia="SimSun" w:hint="eastAsia"/>
                <w:lang w:val="en-US" w:eastAsia="zh-CN"/>
              </w:rPr>
              <w:t>s more of a gNB implementation issue. For UCI multiplexing, we agree this may need to be studied after OCC scheme is determined.</w:t>
            </w:r>
          </w:p>
        </w:tc>
      </w:tr>
      <w:tr w:rsidR="00F87A20" w14:paraId="128C4B18" w14:textId="77777777">
        <w:trPr>
          <w:trHeight w:val="398"/>
          <w:jc w:val="center"/>
        </w:trPr>
        <w:tc>
          <w:tcPr>
            <w:tcW w:w="2426" w:type="dxa"/>
            <w:shd w:val="clear" w:color="auto" w:fill="auto"/>
            <w:vAlign w:val="center"/>
          </w:tcPr>
          <w:p w14:paraId="56815AD0" w14:textId="2511F9F0" w:rsidR="00F87A20" w:rsidRDefault="00F87A20" w:rsidP="00F87A20">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3DAE2F19" w14:textId="77777777" w:rsidR="00F87A20" w:rsidRPr="00E37B64" w:rsidRDefault="00F87A20" w:rsidP="00F87A20">
            <w:pPr>
              <w:jc w:val="both"/>
              <w:rPr>
                <w:rFonts w:eastAsia="SimSun"/>
                <w:b/>
                <w:bCs/>
                <w:i/>
                <w:iCs/>
                <w:lang w:eastAsia="zh-CN"/>
              </w:rPr>
            </w:pPr>
            <w:r w:rsidRPr="00323B88">
              <w:rPr>
                <w:rFonts w:eastAsia="SimSun"/>
                <w:b/>
                <w:bCs/>
                <w:i/>
                <w:iCs/>
                <w:highlight w:val="yellow"/>
                <w:lang w:eastAsia="zh-CN"/>
              </w:rPr>
              <w:t>Initial Proposal 5-1</w:t>
            </w:r>
            <w:r>
              <w:rPr>
                <w:rFonts w:eastAsia="SimSun"/>
                <w:b/>
                <w:bCs/>
                <w:i/>
                <w:iCs/>
                <w:lang w:eastAsia="zh-CN"/>
              </w:rPr>
              <w:t xml:space="preserve"> </w:t>
            </w:r>
            <w:r>
              <w:rPr>
                <w:rFonts w:eastAsia="SimSun"/>
                <w:lang w:val="en-US" w:eastAsia="zh-CN"/>
              </w:rPr>
              <w:t>Msg3 PUSCH is not in the scope according to the WID.</w:t>
            </w:r>
          </w:p>
          <w:p w14:paraId="3B85AEB6" w14:textId="5E51B3C9" w:rsidR="00F87A20" w:rsidRDefault="00F87A20" w:rsidP="00F87A20">
            <w:pPr>
              <w:spacing w:after="120"/>
              <w:jc w:val="both"/>
              <w:rPr>
                <w:rFonts w:eastAsia="SimSun"/>
                <w:lang w:eastAsia="zh-CN"/>
              </w:rPr>
            </w:pPr>
            <w:r w:rsidRPr="00323B88">
              <w:rPr>
                <w:rFonts w:eastAsia="SimSun"/>
                <w:b/>
                <w:bCs/>
                <w:i/>
                <w:iCs/>
                <w:highlight w:val="yellow"/>
                <w:lang w:eastAsia="zh-CN"/>
              </w:rPr>
              <w:t>Initial Proposal 5-</w:t>
            </w:r>
            <w:r>
              <w:rPr>
                <w:rFonts w:eastAsia="SimSun"/>
                <w:b/>
                <w:bCs/>
                <w:i/>
                <w:iCs/>
                <w:highlight w:val="yellow"/>
                <w:lang w:eastAsia="zh-CN"/>
              </w:rPr>
              <w:t>2</w:t>
            </w:r>
            <w:r>
              <w:rPr>
                <w:rFonts w:eastAsia="SimSun"/>
                <w:b/>
                <w:bCs/>
                <w:i/>
                <w:iCs/>
                <w:lang w:eastAsia="zh-CN"/>
              </w:rPr>
              <w:t xml:space="preserve"> </w:t>
            </w:r>
            <w:r>
              <w:rPr>
                <w:rFonts w:eastAsia="SimSun"/>
                <w:lang w:val="en-US" w:eastAsia="zh-CN"/>
              </w:rPr>
              <w:t>Ok</w:t>
            </w:r>
          </w:p>
        </w:tc>
      </w:tr>
      <w:tr w:rsidR="00995CFE" w14:paraId="4CC7E3FC" w14:textId="77777777">
        <w:trPr>
          <w:trHeight w:val="398"/>
          <w:jc w:val="center"/>
        </w:trPr>
        <w:tc>
          <w:tcPr>
            <w:tcW w:w="2426" w:type="dxa"/>
            <w:shd w:val="clear" w:color="auto" w:fill="auto"/>
            <w:vAlign w:val="center"/>
          </w:tcPr>
          <w:p w14:paraId="2B299C6E" w14:textId="680B3DB8" w:rsidR="00995CFE" w:rsidRDefault="00995CFE" w:rsidP="00995CFE">
            <w:pPr>
              <w:snapToGrid w:val="0"/>
              <w:spacing w:after="0"/>
              <w:jc w:val="center"/>
              <w:rPr>
                <w:rFonts w:eastAsia="SimSun"/>
                <w:color w:val="000000" w:themeColor="text1"/>
                <w:lang w:eastAsia="zh-CN"/>
              </w:rPr>
            </w:pPr>
            <w:r>
              <w:rPr>
                <w:rFonts w:eastAsiaTheme="minorEastAsia" w:hint="eastAsia"/>
                <w:color w:val="000000" w:themeColor="text1"/>
              </w:rPr>
              <w:t>L</w:t>
            </w:r>
            <w:r>
              <w:rPr>
                <w:rFonts w:eastAsiaTheme="minorEastAsia"/>
                <w:color w:val="000000" w:themeColor="text1"/>
              </w:rPr>
              <w:t>G</w:t>
            </w:r>
          </w:p>
        </w:tc>
        <w:tc>
          <w:tcPr>
            <w:tcW w:w="6941" w:type="dxa"/>
            <w:vAlign w:val="center"/>
          </w:tcPr>
          <w:p w14:paraId="124BBB13" w14:textId="77777777" w:rsidR="00995CFE" w:rsidRPr="009E7520"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w:t>
            </w:r>
            <w:r w:rsidRPr="009E7520">
              <w:rPr>
                <w:rFonts w:eastAsiaTheme="minorEastAsia"/>
                <w:b/>
                <w:bCs/>
              </w:rPr>
              <w:t>1]</w:t>
            </w:r>
          </w:p>
          <w:p w14:paraId="7E548BB5" w14:textId="77777777" w:rsidR="00995CFE" w:rsidRDefault="00995CFE" w:rsidP="00995CFE">
            <w:pPr>
              <w:spacing w:after="120"/>
              <w:ind w:firstLineChars="100" w:firstLine="200"/>
              <w:rPr>
                <w:rFonts w:eastAsiaTheme="minorEastAsia"/>
              </w:rPr>
            </w:pPr>
            <w:r w:rsidRPr="00C1772D">
              <w:rPr>
                <w:rFonts w:eastAsiaTheme="minorEastAsia"/>
              </w:rPr>
              <w:t xml:space="preserve">The scope of initial access referred to in WID is not clear. </w:t>
            </w:r>
            <w:r>
              <w:rPr>
                <w:rFonts w:eastAsiaTheme="minorEastAsia"/>
              </w:rPr>
              <w:t>We</w:t>
            </w:r>
            <w:r w:rsidRPr="00C1772D">
              <w:rPr>
                <w:rFonts w:eastAsiaTheme="minorEastAsia"/>
              </w:rPr>
              <w:t xml:space="preserve"> think it can be considered if the applying OCC to Msg3 PUSCH with repetition does not cause</w:t>
            </w:r>
            <w:r>
              <w:rPr>
                <w:rFonts w:eastAsiaTheme="minorEastAsia"/>
              </w:rPr>
              <w:t xml:space="preserve"> too </w:t>
            </w:r>
            <w:r w:rsidRPr="00C1772D">
              <w:rPr>
                <w:rFonts w:eastAsiaTheme="minorEastAsia"/>
              </w:rPr>
              <w:t>much specification work.</w:t>
            </w:r>
          </w:p>
          <w:p w14:paraId="0C80ADB8" w14:textId="77777777" w:rsidR="00995CFE"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5-2</w:t>
            </w:r>
            <w:r w:rsidRPr="009E7520">
              <w:rPr>
                <w:rFonts w:eastAsiaTheme="minorEastAsia"/>
                <w:b/>
                <w:bCs/>
              </w:rPr>
              <w:t>]</w:t>
            </w:r>
          </w:p>
          <w:p w14:paraId="7662F117" w14:textId="3F953533" w:rsidR="00995CFE" w:rsidRDefault="00995CFE" w:rsidP="00995CFE">
            <w:pPr>
              <w:spacing w:after="120"/>
              <w:rPr>
                <w:rFonts w:eastAsia="SimSun"/>
                <w:lang w:eastAsia="zh-CN"/>
              </w:rPr>
            </w:pPr>
            <w:r>
              <w:rPr>
                <w:rFonts w:eastAsiaTheme="minorEastAsia" w:hint="eastAsia"/>
              </w:rPr>
              <w:t>W</w:t>
            </w:r>
            <w:r>
              <w:rPr>
                <w:rFonts w:eastAsiaTheme="minorEastAsia"/>
              </w:rPr>
              <w:t>e are fine with the proposal. This proposal can be merged to [Initial Proposal 1-6].</w:t>
            </w:r>
          </w:p>
        </w:tc>
      </w:tr>
      <w:tr w:rsidR="00995CFE" w14:paraId="1D2D10AB" w14:textId="77777777">
        <w:trPr>
          <w:trHeight w:val="398"/>
          <w:jc w:val="center"/>
        </w:trPr>
        <w:tc>
          <w:tcPr>
            <w:tcW w:w="2426" w:type="dxa"/>
            <w:shd w:val="clear" w:color="auto" w:fill="auto"/>
            <w:vAlign w:val="center"/>
          </w:tcPr>
          <w:p w14:paraId="2B82124A" w14:textId="5A26B8B2" w:rsidR="00995CFE" w:rsidRDefault="00995CFE" w:rsidP="00995CFE">
            <w:pPr>
              <w:snapToGrid w:val="0"/>
              <w:spacing w:after="0"/>
              <w:jc w:val="center"/>
              <w:rPr>
                <w:lang w:val="en-US" w:eastAsia="zh-CN"/>
              </w:rPr>
            </w:pPr>
            <w:r>
              <w:rPr>
                <w:rFonts w:eastAsia="SimSun" w:hint="eastAsia"/>
                <w:lang w:val="en-US" w:eastAsia="zh-CN"/>
              </w:rPr>
              <w:t>CATT</w:t>
            </w:r>
          </w:p>
        </w:tc>
        <w:tc>
          <w:tcPr>
            <w:tcW w:w="6941" w:type="dxa"/>
            <w:vAlign w:val="center"/>
          </w:tcPr>
          <w:p w14:paraId="1A887655" w14:textId="77777777" w:rsidR="00995CFE" w:rsidRDefault="00995CFE" w:rsidP="00995CFE">
            <w:pPr>
              <w:jc w:val="both"/>
              <w:rPr>
                <w:rFonts w:eastAsia="SimSun"/>
                <w:lang w:val="en-US" w:eastAsia="zh-CN"/>
              </w:rPr>
            </w:pPr>
            <w:r w:rsidRPr="00323B88">
              <w:rPr>
                <w:rFonts w:eastAsia="SimSun"/>
                <w:b/>
                <w:bCs/>
                <w:i/>
                <w:iCs/>
                <w:highlight w:val="yellow"/>
                <w:lang w:eastAsia="zh-CN"/>
              </w:rPr>
              <w:t>Initial Proposal 5-1</w:t>
            </w:r>
            <w:r>
              <w:rPr>
                <w:rFonts w:eastAsia="SimSun" w:hint="eastAsia"/>
                <w:b/>
                <w:bCs/>
                <w:i/>
                <w:iCs/>
                <w:lang w:eastAsia="zh-CN"/>
              </w:rPr>
              <w:t xml:space="preserve">: </w:t>
            </w:r>
            <w:r>
              <w:rPr>
                <w:rFonts w:eastAsia="SimSun"/>
                <w:b/>
                <w:bCs/>
                <w:i/>
                <w:iCs/>
                <w:lang w:eastAsia="zh-CN"/>
              </w:rPr>
              <w:t xml:space="preserve"> </w:t>
            </w:r>
            <w:r>
              <w:rPr>
                <w:rFonts w:eastAsia="SimSun"/>
                <w:lang w:val="en-US" w:eastAsia="zh-CN"/>
              </w:rPr>
              <w:t>Msg3 PUSCH is not in the scope</w:t>
            </w:r>
          </w:p>
          <w:p w14:paraId="38046F42" w14:textId="0030636A" w:rsidR="00995CFE" w:rsidRDefault="00995CFE" w:rsidP="00995CFE">
            <w:pPr>
              <w:snapToGrid w:val="0"/>
              <w:rPr>
                <w:rFonts w:eastAsia="SimSun"/>
                <w:lang w:val="en-US" w:eastAsia="zh-CN"/>
              </w:rPr>
            </w:pPr>
            <w:r w:rsidRPr="00323B88">
              <w:rPr>
                <w:rFonts w:eastAsia="SimSun"/>
                <w:b/>
                <w:bCs/>
                <w:i/>
                <w:iCs/>
                <w:highlight w:val="yellow"/>
                <w:lang w:eastAsia="zh-CN"/>
              </w:rPr>
              <w:t>Initial Proposal 5-</w:t>
            </w:r>
            <w:r>
              <w:rPr>
                <w:rFonts w:eastAsia="SimSun"/>
                <w:b/>
                <w:bCs/>
                <w:i/>
                <w:iCs/>
                <w:highlight w:val="yellow"/>
                <w:lang w:eastAsia="zh-CN"/>
              </w:rPr>
              <w:t>2</w:t>
            </w:r>
            <w:r>
              <w:rPr>
                <w:rFonts w:eastAsia="SimSun" w:hint="eastAsia"/>
                <w:b/>
                <w:bCs/>
                <w:i/>
                <w:iCs/>
                <w:lang w:eastAsia="zh-CN"/>
              </w:rPr>
              <w:t>:</w:t>
            </w:r>
            <w:r w:rsidRPr="000835D0">
              <w:rPr>
                <w:rFonts w:eastAsia="SimSun" w:hint="eastAsia"/>
                <w:bCs/>
                <w:iCs/>
                <w:lang w:eastAsia="zh-CN"/>
              </w:rPr>
              <w:t xml:space="preserve">  These issues should be studied.</w:t>
            </w:r>
          </w:p>
        </w:tc>
      </w:tr>
      <w:tr w:rsidR="00995CFE" w14:paraId="3EDC3747" w14:textId="77777777">
        <w:trPr>
          <w:trHeight w:val="398"/>
          <w:jc w:val="center"/>
        </w:trPr>
        <w:tc>
          <w:tcPr>
            <w:tcW w:w="2426" w:type="dxa"/>
            <w:shd w:val="clear" w:color="auto" w:fill="auto"/>
            <w:vAlign w:val="center"/>
          </w:tcPr>
          <w:p w14:paraId="64E533DB" w14:textId="5B628663" w:rsidR="00995CFE" w:rsidRDefault="00995CFE" w:rsidP="00995CFE">
            <w:pPr>
              <w:snapToGrid w:val="0"/>
              <w:spacing w:after="0"/>
              <w:jc w:val="center"/>
              <w:rPr>
                <w:rFonts w:eastAsia="SimSun"/>
                <w:lang w:eastAsia="zh-CN"/>
              </w:rPr>
            </w:pPr>
            <w:r>
              <w:rPr>
                <w:rFonts w:eastAsia="SimSun"/>
                <w:lang w:eastAsia="zh-CN"/>
              </w:rPr>
              <w:t>Lenovo</w:t>
            </w:r>
          </w:p>
        </w:tc>
        <w:tc>
          <w:tcPr>
            <w:tcW w:w="6941" w:type="dxa"/>
          </w:tcPr>
          <w:p w14:paraId="6DCA7C99" w14:textId="77777777" w:rsidR="00995CFE" w:rsidRPr="00E24EC0" w:rsidRDefault="00995CFE" w:rsidP="00995CFE">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5-1</w:t>
            </w:r>
          </w:p>
          <w:p w14:paraId="0C1AF2BF" w14:textId="77777777" w:rsidR="00995CFE" w:rsidRDefault="00995CFE" w:rsidP="00995CFE">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Agree with moderator that Msg3 PUSCH is not in the scope.</w:t>
            </w:r>
          </w:p>
          <w:p w14:paraId="00DF31ED" w14:textId="77777777" w:rsidR="00995CFE" w:rsidRPr="00E24EC0" w:rsidRDefault="00995CFE" w:rsidP="00995CFE">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5-2</w:t>
            </w:r>
          </w:p>
          <w:p w14:paraId="48033A31" w14:textId="0D8B0ED8" w:rsidR="00995CFE" w:rsidRDefault="00995CFE" w:rsidP="00995CFE">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to discuss these issues during the normative work. We think, it’s too early to discuss these.</w:t>
            </w:r>
          </w:p>
        </w:tc>
      </w:tr>
      <w:tr w:rsidR="00995CFE" w14:paraId="754EFC58" w14:textId="77777777" w:rsidTr="00230B0B">
        <w:trPr>
          <w:trHeight w:val="398"/>
          <w:jc w:val="center"/>
        </w:trPr>
        <w:tc>
          <w:tcPr>
            <w:tcW w:w="2426" w:type="dxa"/>
            <w:shd w:val="clear" w:color="auto" w:fill="auto"/>
            <w:vAlign w:val="center"/>
          </w:tcPr>
          <w:p w14:paraId="21417197" w14:textId="2AC51B5C" w:rsidR="00995CFE" w:rsidRDefault="00995CFE" w:rsidP="00995CFE">
            <w:pPr>
              <w:snapToGrid w:val="0"/>
              <w:spacing w:after="0"/>
              <w:jc w:val="center"/>
              <w:rPr>
                <w:rFonts w:eastAsiaTheme="minorEastAsia"/>
                <w:lang w:eastAsia="zh-CN"/>
              </w:rPr>
            </w:pPr>
            <w:r>
              <w:rPr>
                <w:rFonts w:eastAsia="SimSun" w:hint="eastAsia"/>
                <w:lang w:val="en-US" w:eastAsia="zh-CN"/>
              </w:rPr>
              <w:t>N</w:t>
            </w:r>
            <w:r>
              <w:rPr>
                <w:rFonts w:eastAsia="SimSun"/>
                <w:lang w:val="en-US" w:eastAsia="zh-CN"/>
              </w:rPr>
              <w:t>TT DOCOMO</w:t>
            </w:r>
          </w:p>
        </w:tc>
        <w:tc>
          <w:tcPr>
            <w:tcW w:w="6941" w:type="dxa"/>
            <w:vAlign w:val="center"/>
          </w:tcPr>
          <w:p w14:paraId="66B761D0" w14:textId="77777777" w:rsidR="00995CFE" w:rsidRDefault="00995CFE" w:rsidP="00995CFE">
            <w:pPr>
              <w:snapToGrid w:val="0"/>
              <w:rPr>
                <w:rFonts w:eastAsia="SimSun"/>
                <w:lang w:val="en-US" w:eastAsia="zh-CN"/>
              </w:rPr>
            </w:pPr>
            <w:r>
              <w:rPr>
                <w:rFonts w:eastAsia="SimSun" w:hint="eastAsia"/>
                <w:lang w:val="en-US" w:eastAsia="zh-CN"/>
              </w:rPr>
              <w:t>5</w:t>
            </w:r>
            <w:r>
              <w:rPr>
                <w:rFonts w:eastAsia="SimSun"/>
                <w:lang w:val="en-US" w:eastAsia="zh-CN"/>
              </w:rPr>
              <w:t>-1 Agree with FL.</w:t>
            </w:r>
          </w:p>
          <w:p w14:paraId="66AF7CAE" w14:textId="24305267" w:rsidR="00995CFE" w:rsidRDefault="00995CFE" w:rsidP="00995CFE">
            <w:pPr>
              <w:spacing w:after="120"/>
              <w:rPr>
                <w:rFonts w:eastAsia="SimSun"/>
                <w:b/>
                <w:lang w:eastAsia="zh-CN"/>
              </w:rPr>
            </w:pPr>
            <w:r>
              <w:rPr>
                <w:rFonts w:eastAsia="SimSun" w:hint="eastAsia"/>
                <w:lang w:val="en-US" w:eastAsia="zh-CN"/>
              </w:rPr>
              <w:t>5</w:t>
            </w:r>
            <w:r>
              <w:rPr>
                <w:rFonts w:eastAsia="SimSun"/>
                <w:lang w:val="en-US" w:eastAsia="zh-CN"/>
              </w:rPr>
              <w:t xml:space="preserve">-2 Fine with this proposal. </w:t>
            </w:r>
          </w:p>
        </w:tc>
      </w:tr>
      <w:tr w:rsidR="003D27CB" w14:paraId="3F61B680" w14:textId="77777777" w:rsidTr="005A0FF8">
        <w:trPr>
          <w:trHeight w:val="398"/>
          <w:jc w:val="center"/>
        </w:trPr>
        <w:tc>
          <w:tcPr>
            <w:tcW w:w="2426" w:type="dxa"/>
            <w:shd w:val="clear" w:color="auto" w:fill="auto"/>
            <w:vAlign w:val="center"/>
          </w:tcPr>
          <w:p w14:paraId="26910404" w14:textId="5EBE7E74" w:rsidR="003D27CB" w:rsidRDefault="003D27CB" w:rsidP="003D27CB">
            <w:pPr>
              <w:snapToGrid w:val="0"/>
              <w:spacing w:after="0"/>
              <w:jc w:val="center"/>
              <w:rPr>
                <w:rFonts w:eastAsia="SimSun"/>
                <w:lang w:val="en-US" w:eastAsia="zh-CN"/>
              </w:rPr>
            </w:pPr>
            <w:r>
              <w:rPr>
                <w:rFonts w:eastAsia="SimSun" w:hint="eastAsia"/>
                <w:bCs/>
                <w:lang w:eastAsia="zh-CN"/>
              </w:rPr>
              <w:t>H</w:t>
            </w:r>
            <w:r>
              <w:rPr>
                <w:rFonts w:eastAsia="SimSun"/>
                <w:bCs/>
                <w:lang w:eastAsia="zh-CN"/>
              </w:rPr>
              <w:t>onor</w:t>
            </w:r>
          </w:p>
        </w:tc>
        <w:tc>
          <w:tcPr>
            <w:tcW w:w="6941" w:type="dxa"/>
            <w:vAlign w:val="center"/>
          </w:tcPr>
          <w:p w14:paraId="4D062412" w14:textId="77777777" w:rsidR="003D27CB" w:rsidRPr="00E24EC0" w:rsidRDefault="003D27CB" w:rsidP="003D27CB">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5-1</w:t>
            </w:r>
          </w:p>
          <w:p w14:paraId="7FA2B102" w14:textId="77777777" w:rsidR="003D27CB" w:rsidRDefault="003D27CB" w:rsidP="003D27CB">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Agree with moderator that Msg3 PUSCH is not in the scope.</w:t>
            </w:r>
          </w:p>
          <w:p w14:paraId="1F6D9E34" w14:textId="77777777" w:rsidR="003D27CB" w:rsidRPr="00E24EC0" w:rsidRDefault="003D27CB" w:rsidP="003D27CB">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5-2</w:t>
            </w:r>
          </w:p>
          <w:p w14:paraId="2453D6BC" w14:textId="4B5AE9C3" w:rsidR="003D27CB" w:rsidRDefault="003D27CB" w:rsidP="003D27CB">
            <w:pPr>
              <w:pStyle w:val="BodyText"/>
              <w:adjustRightInd w:val="0"/>
              <w:spacing w:before="120" w:line="259" w:lineRule="auto"/>
              <w:rPr>
                <w:rFonts w:ascii="Times New Roman" w:eastAsia="SimSun" w:hAnsi="Times New Roman"/>
                <w:bCs/>
                <w:szCs w:val="20"/>
                <w:lang w:val="en-US" w:eastAsia="zh-CN"/>
              </w:rPr>
            </w:pPr>
            <w:r>
              <w:rPr>
                <w:rFonts w:eastAsia="SimSun"/>
                <w:bCs/>
                <w:lang w:eastAsia="zh-CN"/>
              </w:rPr>
              <w:t xml:space="preserve">We are fine to discuss these issues during the normative work. </w:t>
            </w:r>
          </w:p>
        </w:tc>
      </w:tr>
      <w:tr w:rsidR="003D27CB" w14:paraId="68E96361" w14:textId="77777777" w:rsidTr="005A0F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2A31BED" w14:textId="79C6B281" w:rsidR="003D27CB" w:rsidRDefault="003D27CB" w:rsidP="003D27CB">
            <w:pPr>
              <w:snapToGrid w:val="0"/>
              <w:spacing w:after="0"/>
              <w:jc w:val="center"/>
              <w:rPr>
                <w:rFonts w:eastAsia="SimSun"/>
                <w:lang w:val="en-US" w:eastAsia="zh-CN"/>
              </w:rPr>
            </w:pPr>
            <w:r>
              <w:rPr>
                <w:rFonts w:eastAsia="SimSun"/>
                <w:lang w:val="en-US" w:eastAsia="zh-CN"/>
              </w:rPr>
              <w:t>v</w:t>
            </w:r>
            <w:r>
              <w:rPr>
                <w:rFonts w:eastAsia="SimSun" w:hint="eastAsia"/>
                <w:lang w:val="en-US" w:eastAsia="zh-CN"/>
              </w:rPr>
              <w:t>ivo</w:t>
            </w:r>
          </w:p>
        </w:tc>
        <w:tc>
          <w:tcPr>
            <w:tcW w:w="6941" w:type="dxa"/>
            <w:tcBorders>
              <w:top w:val="single" w:sz="4" w:space="0" w:color="auto"/>
              <w:left w:val="single" w:sz="4" w:space="0" w:color="auto"/>
              <w:bottom w:val="single" w:sz="4" w:space="0" w:color="auto"/>
              <w:right w:val="single" w:sz="4" w:space="0" w:color="auto"/>
            </w:tcBorders>
            <w:vAlign w:val="center"/>
          </w:tcPr>
          <w:p w14:paraId="56BB08CE" w14:textId="77777777" w:rsidR="003D27CB" w:rsidRPr="00323B88" w:rsidRDefault="003D27CB" w:rsidP="003D27CB">
            <w:pPr>
              <w:jc w:val="both"/>
              <w:rPr>
                <w:rFonts w:eastAsia="SimSun"/>
                <w:b/>
                <w:bCs/>
                <w:i/>
                <w:iCs/>
                <w:lang w:eastAsia="zh-CN"/>
              </w:rPr>
            </w:pPr>
            <w:r w:rsidRPr="00323B88">
              <w:rPr>
                <w:rFonts w:eastAsia="SimSun"/>
                <w:b/>
                <w:bCs/>
                <w:i/>
                <w:iCs/>
                <w:highlight w:val="yellow"/>
                <w:lang w:eastAsia="zh-CN"/>
              </w:rPr>
              <w:t>Initial Proposal 5-1</w:t>
            </w:r>
          </w:p>
          <w:p w14:paraId="66731B40" w14:textId="604DB01C" w:rsidR="003D27CB" w:rsidRDefault="003D27CB" w:rsidP="003D27CB">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Yes</w:t>
            </w:r>
          </w:p>
        </w:tc>
      </w:tr>
      <w:tr w:rsidR="003D27CB" w14:paraId="152A038E" w14:textId="77777777" w:rsidTr="005A0F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C96671D" w14:textId="1F6A03E1" w:rsidR="003D27CB" w:rsidRDefault="003D27CB" w:rsidP="003D27CB">
            <w:pPr>
              <w:snapToGrid w:val="0"/>
              <w:spacing w:after="0"/>
              <w:jc w:val="center"/>
              <w:rPr>
                <w:rFonts w:eastAsia="SimSun"/>
                <w:lang w:val="en-US" w:eastAsia="zh-CN"/>
              </w:rPr>
            </w:pPr>
            <w:r>
              <w:rPr>
                <w:rFonts w:eastAsia="SimSun" w:hint="eastAsia"/>
                <w:bCs/>
                <w:lang w:eastAsia="zh-CN"/>
              </w:rPr>
              <w:t>H</w:t>
            </w:r>
            <w:r>
              <w:rPr>
                <w:rFonts w:eastAsia="SimSun"/>
                <w:bCs/>
                <w:lang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123A32F" w14:textId="77777777" w:rsidR="003D27CB" w:rsidRDefault="003D27CB" w:rsidP="003D27CB">
            <w:pPr>
              <w:adjustRightInd w:val="0"/>
              <w:snapToGrid w:val="0"/>
              <w:spacing w:beforeLines="50" w:before="120" w:afterLines="50" w:after="120"/>
              <w:rPr>
                <w:rFonts w:eastAsia="SimSun"/>
                <w:bCs/>
                <w:lang w:eastAsia="zh-CN"/>
              </w:rPr>
            </w:pPr>
            <w:r w:rsidRPr="009E7286">
              <w:rPr>
                <w:rFonts w:eastAsia="SimSun"/>
                <w:b/>
                <w:bCs/>
                <w:lang w:eastAsia="zh-CN"/>
              </w:rPr>
              <w:t xml:space="preserve">On proposal 5-1, </w:t>
            </w:r>
            <w:r>
              <w:rPr>
                <w:rFonts w:eastAsia="SimSun"/>
                <w:bCs/>
                <w:lang w:eastAsia="zh-CN"/>
              </w:rPr>
              <w:t>maybe we need also to see the necessity to support OCC for PUSCH in SDT. It can be low priority considering the limited TU.</w:t>
            </w:r>
          </w:p>
          <w:p w14:paraId="10FEAC70" w14:textId="0F3810C1" w:rsidR="003D27CB" w:rsidRDefault="003D27CB" w:rsidP="003D27CB">
            <w:pPr>
              <w:pStyle w:val="BodyText"/>
              <w:adjustRightInd w:val="0"/>
              <w:spacing w:before="120" w:line="259" w:lineRule="auto"/>
              <w:rPr>
                <w:rFonts w:ascii="Times New Roman" w:eastAsia="SimSun" w:hAnsi="Times New Roman"/>
                <w:bCs/>
                <w:szCs w:val="20"/>
                <w:lang w:val="en-US" w:eastAsia="zh-CN"/>
              </w:rPr>
            </w:pPr>
            <w:r w:rsidRPr="00C45C82">
              <w:rPr>
                <w:rFonts w:eastAsia="SimSun"/>
                <w:b/>
                <w:bCs/>
                <w:lang w:eastAsia="zh-CN"/>
              </w:rPr>
              <w:t xml:space="preserve">On proposal 5-2, </w:t>
            </w:r>
            <w:r>
              <w:rPr>
                <w:rFonts w:eastAsia="SimSun"/>
                <w:bCs/>
                <w:lang w:eastAsia="zh-CN"/>
              </w:rPr>
              <w:t xml:space="preserve">the discussion on UCI multiplexing seems already covered by previous proposal 1-6. The other points can be discussed after OCC scheme is determined </w:t>
            </w:r>
          </w:p>
        </w:tc>
      </w:tr>
      <w:tr w:rsidR="003D27CB" w14:paraId="01CD833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7D72147" w14:textId="74E764F2" w:rsidR="003D27CB" w:rsidRDefault="003D27CB" w:rsidP="003D27CB">
            <w:pPr>
              <w:snapToGrid w:val="0"/>
              <w:spacing w:after="0"/>
              <w:jc w:val="center"/>
              <w:rPr>
                <w:rFonts w:eastAsia="SimSun"/>
                <w:lang w:val="en-US" w:eastAsia="zh-CN"/>
              </w:rPr>
            </w:pPr>
            <w:r>
              <w:rPr>
                <w:rFonts w:eastAsia="SimSun" w:hint="eastAsia"/>
                <w:bCs/>
                <w:lang w:eastAsia="zh-CN"/>
              </w:rPr>
              <w:lastRenderedPageBreak/>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6324473B" w14:textId="6C1897E4" w:rsidR="003D27CB" w:rsidRDefault="003D27CB" w:rsidP="003D27CB">
            <w:pPr>
              <w:pStyle w:val="BodyText"/>
              <w:adjustRightInd w:val="0"/>
              <w:spacing w:before="120" w:line="259" w:lineRule="auto"/>
              <w:rPr>
                <w:rFonts w:ascii="Times New Roman" w:eastAsia="SimSun" w:hAnsi="Times New Roman"/>
                <w:bCs/>
                <w:szCs w:val="20"/>
                <w:lang w:val="en-US" w:eastAsia="zh-CN"/>
              </w:rPr>
            </w:pPr>
            <w:r>
              <w:rPr>
                <w:rFonts w:eastAsia="SimSun" w:hint="eastAsia"/>
                <w:bCs/>
                <w:lang w:eastAsia="zh-CN"/>
              </w:rPr>
              <w:t>We</w:t>
            </w:r>
            <w:r>
              <w:rPr>
                <w:rFonts w:eastAsia="SimSun"/>
                <w:bCs/>
                <w:lang w:eastAsia="zh-CN"/>
              </w:rPr>
              <w:t xml:space="preserve"> are fine with Proposal 5-1 and Proposal 5-2</w:t>
            </w:r>
          </w:p>
        </w:tc>
      </w:tr>
      <w:tr w:rsidR="003D27CB" w14:paraId="50B292D4" w14:textId="77777777" w:rsidTr="005A0F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430AF13" w14:textId="0687E8F6" w:rsidR="003D27CB" w:rsidRDefault="003D27CB" w:rsidP="003D27CB">
            <w:pPr>
              <w:snapToGrid w:val="0"/>
              <w:spacing w:after="0"/>
              <w:jc w:val="center"/>
              <w:rPr>
                <w:rFonts w:eastAsiaTheme="minorEastAsia"/>
                <w:lang w:val="en-US" w:eastAsia="zh-CN"/>
              </w:rPr>
            </w:pPr>
            <w:r>
              <w:rPr>
                <w:rFonts w:eastAsia="SimSun"/>
                <w:bCs/>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700E4D5" w14:textId="77777777" w:rsidR="003D27CB" w:rsidRDefault="003D27CB" w:rsidP="003D27CB">
            <w:pPr>
              <w:adjustRightInd w:val="0"/>
              <w:snapToGrid w:val="0"/>
              <w:spacing w:beforeLines="50" w:before="120" w:afterLines="50" w:after="120"/>
              <w:rPr>
                <w:rFonts w:eastAsia="SimSun"/>
                <w:bCs/>
                <w:lang w:eastAsia="zh-CN"/>
              </w:rPr>
            </w:pPr>
            <w:r>
              <w:rPr>
                <w:rFonts w:eastAsia="SimSun"/>
                <w:bCs/>
                <w:lang w:eastAsia="zh-CN"/>
              </w:rPr>
              <w:t xml:space="preserve">Proposal 5-1, we agree with LG, and think it can be considered if it does not cause too much specification work. </w:t>
            </w:r>
          </w:p>
          <w:p w14:paraId="1AB945AC" w14:textId="68579372" w:rsidR="003D27CB" w:rsidRDefault="003D27CB" w:rsidP="003D27CB">
            <w:pPr>
              <w:pStyle w:val="BodyText"/>
              <w:adjustRightInd w:val="0"/>
              <w:spacing w:before="120" w:line="259" w:lineRule="auto"/>
              <w:rPr>
                <w:rFonts w:eastAsia="SimSun"/>
                <w:lang w:val="en-US" w:eastAsia="zh-CN"/>
              </w:rPr>
            </w:pPr>
            <w:r>
              <w:rPr>
                <w:rFonts w:eastAsia="SimSun"/>
                <w:bCs/>
                <w:lang w:eastAsia="zh-CN"/>
              </w:rPr>
              <w:t>Proposal 5-2: fine to us</w:t>
            </w:r>
          </w:p>
        </w:tc>
      </w:tr>
      <w:tr w:rsidR="003D27CB" w14:paraId="514907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DB7A375" w14:textId="02C074FA" w:rsidR="003D27CB" w:rsidRDefault="003D27CB" w:rsidP="003D27CB">
            <w:pPr>
              <w:snapToGrid w:val="0"/>
              <w:spacing w:after="0"/>
              <w:jc w:val="center"/>
              <w:rPr>
                <w:rFonts w:eastAsia="SimSun"/>
                <w:lang w:val="en-US" w:eastAsia="zh-CN"/>
              </w:rPr>
            </w:pPr>
            <w:r>
              <w:rPr>
                <w:rFonts w:eastAsia="SimSun"/>
                <w:lang w:val="en-US" w:eastAsia="zh-CN"/>
              </w:rPr>
              <w:t>Nokia, Nokia Shanghai Bell</w:t>
            </w:r>
          </w:p>
        </w:tc>
        <w:tc>
          <w:tcPr>
            <w:tcW w:w="6941" w:type="dxa"/>
            <w:tcBorders>
              <w:top w:val="single" w:sz="4" w:space="0" w:color="auto"/>
              <w:left w:val="single" w:sz="4" w:space="0" w:color="auto"/>
              <w:bottom w:val="single" w:sz="4" w:space="0" w:color="auto"/>
              <w:right w:val="single" w:sz="4" w:space="0" w:color="auto"/>
            </w:tcBorders>
          </w:tcPr>
          <w:p w14:paraId="2C545843" w14:textId="77777777" w:rsidR="003D27CB" w:rsidRDefault="003D27CB" w:rsidP="003D27CB">
            <w:pPr>
              <w:pStyle w:val="BodyText"/>
              <w:adjustRightInd w:val="0"/>
              <w:spacing w:before="120" w:line="259" w:lineRule="auto"/>
              <w:rPr>
                <w:rFonts w:eastAsia="SimSun"/>
                <w:lang w:val="en-US" w:eastAsia="zh-CN"/>
              </w:rPr>
            </w:pPr>
            <w:r>
              <w:rPr>
                <w:rFonts w:eastAsia="SimSun"/>
                <w:lang w:val="en-US" w:eastAsia="zh-CN"/>
              </w:rPr>
              <w:t>Proposal 5-1: We find that Msg3 repetitions combined with OCC is not in scope of the WID.</w:t>
            </w:r>
          </w:p>
          <w:p w14:paraId="3906B48B" w14:textId="3ACADA15" w:rsidR="003D27CB" w:rsidRDefault="003D27CB" w:rsidP="003D27CB">
            <w:pPr>
              <w:pStyle w:val="BodyText"/>
              <w:adjustRightInd w:val="0"/>
              <w:spacing w:before="120" w:line="259" w:lineRule="auto"/>
              <w:rPr>
                <w:rFonts w:ascii="Times New Roman" w:eastAsia="SimSun" w:hAnsi="Times New Roman"/>
                <w:bCs/>
                <w:szCs w:val="20"/>
                <w:lang w:val="en-US" w:eastAsia="zh-CN"/>
              </w:rPr>
            </w:pPr>
            <w:r>
              <w:rPr>
                <w:rFonts w:eastAsia="SimSun"/>
                <w:lang w:val="en-US" w:eastAsia="zh-CN"/>
              </w:rPr>
              <w:t>Proposal 5-2 OK for us</w:t>
            </w:r>
          </w:p>
        </w:tc>
      </w:tr>
      <w:tr w:rsidR="00F87A20" w14:paraId="5A13EA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9BED104"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86587B5"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bl>
    <w:p w14:paraId="4929F91F" w14:textId="77777777" w:rsidR="0052423C" w:rsidRDefault="0052423C"/>
    <w:p w14:paraId="6A46E99C" w14:textId="77777777" w:rsidR="0052423C" w:rsidRDefault="00DC63C5">
      <w:pPr>
        <w:pStyle w:val="Heading2"/>
        <w:tabs>
          <w:tab w:val="left" w:pos="420"/>
        </w:tabs>
        <w:rPr>
          <w:lang w:val="en-US"/>
        </w:rPr>
      </w:pPr>
      <w:r>
        <w:rPr>
          <w:lang w:val="en-US"/>
        </w:rPr>
        <w:t>5.3 Summary of First Round Discussion</w:t>
      </w:r>
    </w:p>
    <w:p w14:paraId="3D7CED39" w14:textId="10487EC2" w:rsidR="0052423C" w:rsidRDefault="00F112CD">
      <w:pPr>
        <w:rPr>
          <w:rFonts w:eastAsia="SimSun"/>
          <w:lang w:val="en-US" w:eastAsia="zh-CN"/>
        </w:rPr>
      </w:pPr>
      <w:r>
        <w:rPr>
          <w:rFonts w:eastAsia="SimSun"/>
          <w:lang w:val="en-US" w:eastAsia="zh-CN"/>
        </w:rPr>
        <w:t>The moderator view is that comments from more companies on the signalling aspects and progress on the evaluation and OCC schemes will be needed. signalling aspects can be discussed then in future RAN1 meetings.</w:t>
      </w:r>
    </w:p>
    <w:p w14:paraId="3D99D963" w14:textId="4CE0EF99" w:rsidR="00986F9B" w:rsidRDefault="00986F9B">
      <w:pPr>
        <w:rPr>
          <w:rFonts w:eastAsia="SimSun"/>
          <w:lang w:eastAsia="zh-CN"/>
        </w:rPr>
      </w:pPr>
      <w:r>
        <w:rPr>
          <w:rFonts w:eastAsia="SimSun"/>
          <w:lang w:eastAsia="zh-CN"/>
        </w:rPr>
        <w:t xml:space="preserve">On </w:t>
      </w:r>
      <w:r w:rsidRPr="00986F9B">
        <w:rPr>
          <w:rFonts w:eastAsia="SimSun"/>
          <w:lang w:eastAsia="zh-CN"/>
        </w:rPr>
        <w:t>whether OCC can also be applied to Msg3 PUSCH with repetition(s), it is not in scope of study considering the note in the WID “ no enhancement for initial access”</w:t>
      </w:r>
      <w:r>
        <w:rPr>
          <w:rFonts w:eastAsia="SimSun"/>
          <w:lang w:eastAsia="zh-CN"/>
        </w:rPr>
        <w:t>, 9 companies agree it is not in scope</w:t>
      </w:r>
      <w:r w:rsidR="007F4AE7">
        <w:rPr>
          <w:rFonts w:eastAsia="SimSun"/>
          <w:lang w:eastAsia="zh-CN"/>
        </w:rPr>
        <w:t xml:space="preserve"> and 2 companies want to clarify the scope</w:t>
      </w:r>
      <w:r>
        <w:rPr>
          <w:rFonts w:eastAsia="SimSun"/>
          <w:lang w:eastAsia="zh-CN"/>
        </w:rPr>
        <w:t>.</w:t>
      </w:r>
    </w:p>
    <w:p w14:paraId="08F67241" w14:textId="77777777" w:rsidR="007D59E0" w:rsidRDefault="007D59E0">
      <w:pPr>
        <w:rPr>
          <w:rFonts w:eastAsia="SimSun"/>
          <w:lang w:eastAsia="zh-CN"/>
        </w:rPr>
      </w:pPr>
    </w:p>
    <w:p w14:paraId="098B4BFF" w14:textId="0F82D81B" w:rsidR="00D00F53" w:rsidRDefault="00D00F53" w:rsidP="00D00F53">
      <w:pPr>
        <w:pStyle w:val="Heading2"/>
        <w:rPr>
          <w:rFonts w:eastAsia="SimSun"/>
          <w:lang w:eastAsia="zh-CN"/>
        </w:rPr>
      </w:pPr>
      <w:r>
        <w:rPr>
          <w:lang w:val="en-US"/>
        </w:rPr>
        <w:t xml:space="preserve">5.4 </w:t>
      </w:r>
      <w:r w:rsidRPr="00D00F53">
        <w:rPr>
          <w:lang w:val="en-US"/>
        </w:rPr>
        <w:t>Conclusion</w:t>
      </w:r>
    </w:p>
    <w:p w14:paraId="27140CA9" w14:textId="523576DE" w:rsidR="00D00F53" w:rsidRDefault="00D00F53">
      <w:pPr>
        <w:rPr>
          <w:rFonts w:eastAsia="SimSun"/>
          <w:lang w:val="en-US" w:eastAsia="zh-CN"/>
        </w:rPr>
      </w:pPr>
      <w:r>
        <w:rPr>
          <w:rFonts w:eastAsia="SimSun"/>
          <w:lang w:val="en-US" w:eastAsia="zh-CN"/>
        </w:rPr>
        <w:t>In the next meeting, companies are encouraged to further contribute on the evaluation and OCC schemes. This is an essential pre-requisite for further discussion on signalling aspects in future RAN1 meetings.</w:t>
      </w:r>
    </w:p>
    <w:p w14:paraId="008B6A9B" w14:textId="5A965534" w:rsidR="007F4AE7" w:rsidRDefault="007F4AE7" w:rsidP="007F4AE7">
      <w:pPr>
        <w:rPr>
          <w:rFonts w:eastAsia="SimSun"/>
          <w:lang w:val="en-US" w:eastAsia="zh-CN"/>
        </w:rPr>
      </w:pPr>
      <w:r w:rsidRPr="007F4AE7">
        <w:rPr>
          <w:rFonts w:eastAsia="SimSun"/>
          <w:lang w:val="en-US" w:eastAsia="zh-CN"/>
        </w:rPr>
        <w:t>On whether OCC can also be applied to Msg3 PUSCH with repetition</w:t>
      </w:r>
      <w:r>
        <w:rPr>
          <w:rFonts w:eastAsia="SimSun"/>
          <w:lang w:val="en-US" w:eastAsia="zh-CN"/>
        </w:rPr>
        <w:t>, based on the first round comments the</w:t>
      </w:r>
      <w:r>
        <w:rPr>
          <w:rFonts w:eastAsia="SimSun"/>
          <w:lang w:val="en-US" w:eastAsia="zh-CN"/>
        </w:rPr>
        <w:t xml:space="preserve"> moderator makes the following FL recommendation.</w:t>
      </w:r>
    </w:p>
    <w:p w14:paraId="5ED08501" w14:textId="77777777" w:rsidR="007F4AE7" w:rsidRDefault="007F4AE7">
      <w:pPr>
        <w:rPr>
          <w:rFonts w:eastAsia="SimSun"/>
          <w:lang w:val="en-US" w:eastAsia="zh-CN"/>
        </w:rPr>
      </w:pPr>
    </w:p>
    <w:p w14:paraId="79517DE8" w14:textId="21E7E17A" w:rsidR="00986F9B" w:rsidRPr="00986F9B" w:rsidRDefault="00986F9B">
      <w:pPr>
        <w:rPr>
          <w:rFonts w:eastAsia="SimSun"/>
          <w:b/>
          <w:bCs/>
          <w:i/>
          <w:iCs/>
          <w:lang w:val="en-US" w:eastAsia="zh-CN"/>
        </w:rPr>
      </w:pPr>
      <w:r w:rsidRPr="00986F9B">
        <w:rPr>
          <w:rFonts w:eastAsia="SimSun"/>
          <w:b/>
          <w:bCs/>
          <w:i/>
          <w:iCs/>
          <w:lang w:val="en-US" w:eastAsia="zh-CN"/>
        </w:rPr>
        <w:t>FL recommendation 5-1</w:t>
      </w:r>
    </w:p>
    <w:p w14:paraId="44DACE83" w14:textId="33FE0B37" w:rsidR="00986F9B" w:rsidRPr="00986F9B" w:rsidRDefault="00986F9B" w:rsidP="00986F9B">
      <w:pPr>
        <w:pStyle w:val="ListParagraph"/>
        <w:numPr>
          <w:ilvl w:val="0"/>
          <w:numId w:val="82"/>
        </w:numPr>
        <w:ind w:leftChars="0"/>
        <w:rPr>
          <w:rFonts w:eastAsia="SimSun"/>
          <w:i/>
          <w:iCs/>
          <w:lang w:eastAsia="zh-CN"/>
        </w:rPr>
      </w:pPr>
      <w:r w:rsidRPr="00986F9B">
        <w:rPr>
          <w:rFonts w:eastAsia="SimSun"/>
          <w:i/>
          <w:iCs/>
          <w:lang w:eastAsia="zh-CN"/>
        </w:rPr>
        <w:t>Msg3 PUSCH with repetition(s)</w:t>
      </w:r>
      <w:r w:rsidRPr="00986F9B">
        <w:rPr>
          <w:rFonts w:eastAsia="SimSun"/>
          <w:i/>
          <w:iCs/>
          <w:lang w:eastAsia="zh-CN"/>
        </w:rPr>
        <w:t xml:space="preserve"> </w:t>
      </w:r>
      <w:r w:rsidRPr="00986F9B">
        <w:rPr>
          <w:rFonts w:eastAsia="SimSun"/>
          <w:i/>
          <w:iCs/>
          <w:lang w:eastAsia="zh-CN"/>
        </w:rPr>
        <w:t>is not in scope of study considering the note in the WID “ no enhancement for initial access”</w:t>
      </w:r>
    </w:p>
    <w:p w14:paraId="34010E5B" w14:textId="77777777" w:rsidR="00986F9B" w:rsidRDefault="00986F9B">
      <w:pPr>
        <w:rPr>
          <w:rFonts w:eastAsia="SimSun"/>
          <w:lang w:eastAsia="zh-CN"/>
        </w:rPr>
      </w:pPr>
    </w:p>
    <w:p w14:paraId="0FCA1233" w14:textId="77777777" w:rsidR="0052423C" w:rsidRDefault="00DC63C5">
      <w:pPr>
        <w:pStyle w:val="Heading1"/>
        <w:rPr>
          <w:lang w:val="en-US"/>
        </w:rPr>
      </w:pPr>
      <w:r>
        <w:rPr>
          <w:lang w:val="en-US"/>
        </w:rPr>
        <w:t xml:space="preserve">6 Proposals </w:t>
      </w:r>
    </w:p>
    <w:p w14:paraId="5628DD5B" w14:textId="77777777" w:rsidR="0052423C" w:rsidRDefault="00DC63C5">
      <w:pPr>
        <w:pStyle w:val="Heading2"/>
        <w:rPr>
          <w:lang w:val="en-US"/>
        </w:rPr>
      </w:pPr>
      <w:r>
        <w:rPr>
          <w:lang w:val="en-US"/>
        </w:rPr>
        <w:t>5.1 Proposals for Offline Sessions</w:t>
      </w:r>
    </w:p>
    <w:p w14:paraId="78C0DA0D" w14:textId="05A35308" w:rsidR="0052423C" w:rsidRDefault="0052423C">
      <w:pPr>
        <w:jc w:val="both"/>
      </w:pPr>
    </w:p>
    <w:p w14:paraId="65B50271" w14:textId="6C2B8D27" w:rsidR="00DD66BF" w:rsidRDefault="00DD66BF">
      <w:pPr>
        <w:jc w:val="both"/>
      </w:pPr>
    </w:p>
    <w:p w14:paraId="5DD304C8" w14:textId="036B50FD" w:rsidR="00DD66BF" w:rsidRDefault="00DD66BF">
      <w:pPr>
        <w:jc w:val="both"/>
      </w:pPr>
    </w:p>
    <w:p w14:paraId="470EB5B4" w14:textId="1A5D9249" w:rsidR="00DD66BF" w:rsidRDefault="00DD66BF">
      <w:pPr>
        <w:jc w:val="both"/>
      </w:pPr>
    </w:p>
    <w:p w14:paraId="12C1B079" w14:textId="2B9BBD0B" w:rsidR="00DD66BF" w:rsidRDefault="00DD66BF">
      <w:pPr>
        <w:jc w:val="both"/>
      </w:pPr>
    </w:p>
    <w:p w14:paraId="10B0137C" w14:textId="4DE83045" w:rsidR="00DD66BF" w:rsidRDefault="00DD66BF">
      <w:pPr>
        <w:jc w:val="both"/>
      </w:pPr>
    </w:p>
    <w:p w14:paraId="5F90B80F" w14:textId="4DF1EDFE" w:rsidR="00DD66BF" w:rsidRDefault="00DD66BF">
      <w:pPr>
        <w:jc w:val="both"/>
      </w:pPr>
    </w:p>
    <w:p w14:paraId="5543FB3E" w14:textId="2C0A6ECA" w:rsidR="00DD66BF" w:rsidRDefault="00DD66BF">
      <w:pPr>
        <w:jc w:val="both"/>
      </w:pPr>
    </w:p>
    <w:p w14:paraId="2748F920" w14:textId="358A0DE1" w:rsidR="00DD66BF" w:rsidRDefault="00DD66BF">
      <w:pPr>
        <w:jc w:val="both"/>
      </w:pPr>
    </w:p>
    <w:p w14:paraId="0C432EA2" w14:textId="0860B1AE" w:rsidR="00DD66BF" w:rsidRDefault="00DD66BF">
      <w:pPr>
        <w:jc w:val="both"/>
      </w:pPr>
    </w:p>
    <w:p w14:paraId="008D15DD" w14:textId="3F8C74DC" w:rsidR="00DD66BF" w:rsidRDefault="00DD66BF">
      <w:pPr>
        <w:jc w:val="both"/>
      </w:pPr>
    </w:p>
    <w:p w14:paraId="0A6BF0E5" w14:textId="77777777" w:rsidR="00DD66BF" w:rsidRDefault="00DD66BF">
      <w:pPr>
        <w:jc w:val="both"/>
      </w:pPr>
    </w:p>
    <w:p w14:paraId="408F439C" w14:textId="2C4EE95D" w:rsidR="004416D8" w:rsidRPr="004416D8" w:rsidRDefault="004416D8">
      <w:pPr>
        <w:jc w:val="both"/>
        <w:rPr>
          <w:u w:val="single"/>
        </w:rPr>
      </w:pPr>
      <w:r w:rsidRPr="004416D8">
        <w:rPr>
          <w:u w:val="single"/>
        </w:rPr>
        <w:t>Proposals for evaluation Methodology:</w:t>
      </w:r>
    </w:p>
    <w:p w14:paraId="26DCEC16" w14:textId="77777777" w:rsidR="004416D8" w:rsidRDefault="004416D8" w:rsidP="004416D8">
      <w:pPr>
        <w:rPr>
          <w:b/>
          <w:bCs/>
          <w:i/>
          <w:iCs/>
        </w:rPr>
      </w:pPr>
      <w:r>
        <w:rPr>
          <w:b/>
          <w:bCs/>
          <w:i/>
          <w:iCs/>
          <w:highlight w:val="yellow"/>
        </w:rPr>
        <w:t>Initial Proposal 1-1:</w:t>
      </w:r>
      <w:r>
        <w:rPr>
          <w:b/>
          <w:bCs/>
          <w:i/>
          <w:iCs/>
        </w:rPr>
        <w:t xml:space="preserve"> Adopt the table below for assumptions for link budget calculations in NR NTN UL capacity and throughput enhancements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4416D8" w14:paraId="130A3ADD"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459C97C" w14:textId="77777777" w:rsidR="004416D8" w:rsidRDefault="004416D8" w:rsidP="00385719">
            <w:pPr>
              <w:keepNext/>
              <w:spacing w:after="0"/>
              <w:jc w:val="center"/>
              <w:rPr>
                <w:rFonts w:cs="Arial"/>
                <w:b/>
                <w:sz w:val="18"/>
                <w:szCs w:val="18"/>
                <w:lang w:eastAsia="zh-CN"/>
              </w:rPr>
            </w:pPr>
            <w:r>
              <w:rPr>
                <w:rFonts w:cs="Arial"/>
                <w:b/>
                <w:bCs/>
                <w:sz w:val="18"/>
                <w:szCs w:val="18"/>
              </w:rPr>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3934416" w14:textId="77777777" w:rsidR="004416D8" w:rsidRDefault="004416D8" w:rsidP="00385719">
            <w:pPr>
              <w:keepNext/>
              <w:spacing w:after="0"/>
              <w:jc w:val="center"/>
              <w:rPr>
                <w:rFonts w:cs="Arial"/>
                <w:b/>
                <w:sz w:val="18"/>
                <w:szCs w:val="18"/>
              </w:rPr>
            </w:pPr>
            <w:r>
              <w:rPr>
                <w:rFonts w:cs="Arial"/>
                <w:b/>
                <w:bCs/>
                <w:sz w:val="18"/>
                <w:szCs w:val="18"/>
              </w:rPr>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A7AFA6" w14:textId="77777777" w:rsidR="004416D8" w:rsidRDefault="004416D8" w:rsidP="00385719">
            <w:pPr>
              <w:keepNext/>
              <w:spacing w:after="0"/>
              <w:jc w:val="center"/>
              <w:rPr>
                <w:rFonts w:cs="Arial"/>
                <w:b/>
                <w:bCs/>
                <w:sz w:val="18"/>
                <w:szCs w:val="18"/>
              </w:rPr>
            </w:pPr>
            <w:r>
              <w:rPr>
                <w:rFonts w:cs="Arial"/>
                <w:b/>
                <w:bCs/>
                <w:sz w:val="18"/>
                <w:szCs w:val="18"/>
              </w:rPr>
              <w:t>Comment</w:t>
            </w:r>
          </w:p>
        </w:tc>
      </w:tr>
      <w:tr w:rsidR="004416D8" w14:paraId="2E99E6D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A80F5AC" w14:textId="77777777" w:rsidR="004416D8" w:rsidRDefault="004416D8" w:rsidP="00385719">
            <w:pPr>
              <w:keepNext/>
              <w:spacing w:after="0"/>
              <w:jc w:val="center"/>
              <w:rPr>
                <w:rFonts w:cs="Arial"/>
                <w:sz w:val="18"/>
                <w:szCs w:val="18"/>
              </w:rPr>
            </w:pPr>
            <w:r>
              <w:rPr>
                <w:rFonts w:cs="Arial"/>
                <w:sz w:val="18"/>
                <w:szCs w:val="18"/>
              </w:rPr>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829B" w14:textId="77777777" w:rsidR="004416D8" w:rsidRDefault="004416D8" w:rsidP="00385719">
            <w:pPr>
              <w:keepNext/>
              <w:spacing w:after="0"/>
              <w:jc w:val="center"/>
              <w:rPr>
                <w:rFonts w:cs="Arial"/>
                <w:sz w:val="18"/>
                <w:szCs w:val="18"/>
              </w:rPr>
            </w:pPr>
            <w:r>
              <w:rPr>
                <w:rFonts w:cs="Arial"/>
                <w:sz w:val="18"/>
                <w:szCs w:val="18"/>
              </w:rPr>
              <w:t>2 GHz</w:t>
            </w:r>
          </w:p>
        </w:tc>
        <w:tc>
          <w:tcPr>
            <w:tcW w:w="2432" w:type="dxa"/>
            <w:tcBorders>
              <w:top w:val="single" w:sz="4" w:space="0" w:color="auto"/>
              <w:left w:val="single" w:sz="4" w:space="0" w:color="auto"/>
              <w:bottom w:val="single" w:sz="4" w:space="0" w:color="auto"/>
              <w:right w:val="single" w:sz="4" w:space="0" w:color="auto"/>
            </w:tcBorders>
          </w:tcPr>
          <w:p w14:paraId="6E6833D8" w14:textId="77777777" w:rsidR="004416D8" w:rsidRDefault="004416D8" w:rsidP="00385719">
            <w:pPr>
              <w:keepNext/>
              <w:spacing w:after="0"/>
              <w:jc w:val="center"/>
              <w:rPr>
                <w:rFonts w:cs="Arial"/>
                <w:sz w:val="18"/>
                <w:szCs w:val="18"/>
              </w:rPr>
            </w:pPr>
          </w:p>
        </w:tc>
      </w:tr>
      <w:tr w:rsidR="004416D8" w14:paraId="303ACA3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13AC729" w14:textId="77777777" w:rsidR="004416D8" w:rsidRDefault="004416D8" w:rsidP="00385719">
            <w:pPr>
              <w:keepNext/>
              <w:spacing w:after="0"/>
              <w:jc w:val="center"/>
              <w:rPr>
                <w:rFonts w:cs="Arial"/>
                <w:sz w:val="18"/>
                <w:szCs w:val="18"/>
              </w:rPr>
            </w:pPr>
            <w:r>
              <w:rPr>
                <w:rFonts w:cs="Arial"/>
                <w:sz w:val="18"/>
                <w:szCs w:val="18"/>
              </w:rPr>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5B0B" w14:textId="77777777" w:rsidR="004416D8" w:rsidRDefault="004416D8" w:rsidP="00385719">
            <w:pPr>
              <w:keepNext/>
              <w:spacing w:after="0"/>
              <w:jc w:val="center"/>
              <w:rPr>
                <w:rFonts w:cs="Arial"/>
                <w:sz w:val="18"/>
                <w:szCs w:val="18"/>
              </w:rPr>
            </w:pPr>
            <w:r>
              <w:rPr>
                <w:rFonts w:cs="Arial"/>
                <w:sz w:val="18"/>
                <w:szCs w:val="18"/>
              </w:rPr>
              <w:t>600 km, 1200 km</w:t>
            </w:r>
          </w:p>
        </w:tc>
        <w:tc>
          <w:tcPr>
            <w:tcW w:w="2432" w:type="dxa"/>
            <w:tcBorders>
              <w:top w:val="single" w:sz="4" w:space="0" w:color="auto"/>
              <w:left w:val="single" w:sz="4" w:space="0" w:color="auto"/>
              <w:bottom w:val="single" w:sz="4" w:space="0" w:color="auto"/>
              <w:right w:val="single" w:sz="4" w:space="0" w:color="auto"/>
            </w:tcBorders>
          </w:tcPr>
          <w:p w14:paraId="7A6C8517" w14:textId="77777777" w:rsidR="004416D8" w:rsidRDefault="004416D8" w:rsidP="00385719">
            <w:pPr>
              <w:keepNext/>
              <w:spacing w:after="0"/>
              <w:jc w:val="center"/>
              <w:rPr>
                <w:rFonts w:cs="Arial"/>
                <w:sz w:val="18"/>
                <w:szCs w:val="18"/>
              </w:rPr>
            </w:pPr>
            <w:r>
              <w:rPr>
                <w:rFonts w:cs="Arial"/>
                <w:sz w:val="18"/>
                <w:szCs w:val="18"/>
              </w:rPr>
              <w:t>Only LEO</w:t>
            </w:r>
          </w:p>
        </w:tc>
      </w:tr>
      <w:tr w:rsidR="004416D8" w14:paraId="14475F4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A6CEB1C" w14:textId="77777777" w:rsidR="004416D8" w:rsidRDefault="004416D8" w:rsidP="00385719">
            <w:pPr>
              <w:keepNext/>
              <w:spacing w:after="0"/>
              <w:jc w:val="center"/>
              <w:rPr>
                <w:rFonts w:cs="Arial"/>
                <w:sz w:val="18"/>
                <w:szCs w:val="18"/>
              </w:rPr>
            </w:pPr>
            <w:r>
              <w:rPr>
                <w:rFonts w:cs="Arial"/>
                <w:sz w:val="18"/>
                <w:szCs w:val="18"/>
              </w:rPr>
              <w:t>Target elevation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7B6C" w14:textId="77777777" w:rsidR="004416D8" w:rsidRDefault="004416D8" w:rsidP="00385719">
            <w:pPr>
              <w:keepNext/>
              <w:spacing w:after="0"/>
              <w:jc w:val="center"/>
              <w:rPr>
                <w:rFonts w:cs="Arial"/>
                <w:sz w:val="18"/>
                <w:szCs w:val="18"/>
              </w:rPr>
            </w:pPr>
            <w:r>
              <w:rPr>
                <w:rFonts w:cs="Arial"/>
                <w:sz w:val="18"/>
                <w:szCs w:val="18"/>
              </w:rPr>
              <w:t>30°</w:t>
            </w:r>
          </w:p>
        </w:tc>
        <w:tc>
          <w:tcPr>
            <w:tcW w:w="2432" w:type="dxa"/>
            <w:tcBorders>
              <w:top w:val="single" w:sz="4" w:space="0" w:color="auto"/>
              <w:left w:val="single" w:sz="4" w:space="0" w:color="auto"/>
              <w:bottom w:val="single" w:sz="4" w:space="0" w:color="auto"/>
              <w:right w:val="single" w:sz="4" w:space="0" w:color="auto"/>
            </w:tcBorders>
          </w:tcPr>
          <w:p w14:paraId="387FA771" w14:textId="77777777" w:rsidR="004416D8" w:rsidRDefault="004416D8" w:rsidP="00385719">
            <w:pPr>
              <w:keepNext/>
              <w:spacing w:after="0"/>
              <w:jc w:val="center"/>
              <w:rPr>
                <w:rFonts w:cs="Arial"/>
                <w:sz w:val="18"/>
                <w:szCs w:val="18"/>
              </w:rPr>
            </w:pPr>
          </w:p>
        </w:tc>
      </w:tr>
      <w:tr w:rsidR="004416D8" w14:paraId="1E034D7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11F4711" w14:textId="77777777" w:rsidR="004416D8" w:rsidRDefault="004416D8" w:rsidP="00385719">
            <w:pPr>
              <w:keepNext/>
              <w:spacing w:after="0"/>
              <w:jc w:val="center"/>
              <w:rPr>
                <w:rFonts w:cs="Arial"/>
                <w:sz w:val="18"/>
                <w:szCs w:val="18"/>
              </w:rPr>
            </w:pPr>
            <w:r>
              <w:rPr>
                <w:rFonts w:cs="Arial"/>
                <w:sz w:val="18"/>
                <w:szCs w:val="18"/>
              </w:rPr>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1EF4" w14:textId="77777777" w:rsidR="004416D8" w:rsidRDefault="004416D8" w:rsidP="00385719">
            <w:pPr>
              <w:keepNext/>
              <w:spacing w:after="0"/>
              <w:jc w:val="center"/>
              <w:rPr>
                <w:rFonts w:cs="Arial"/>
                <w:sz w:val="18"/>
                <w:szCs w:val="18"/>
              </w:rPr>
            </w:pPr>
            <w:r>
              <w:rPr>
                <w:rFonts w:cs="Arial"/>
                <w:sz w:val="18"/>
                <w:szCs w:val="18"/>
              </w:rPr>
              <w:t>Equation (6.6-8) in TR 38.811</w:t>
            </w:r>
          </w:p>
        </w:tc>
        <w:tc>
          <w:tcPr>
            <w:tcW w:w="2432" w:type="dxa"/>
            <w:tcBorders>
              <w:top w:val="single" w:sz="4" w:space="0" w:color="auto"/>
              <w:left w:val="single" w:sz="4" w:space="0" w:color="auto"/>
              <w:bottom w:val="single" w:sz="4" w:space="0" w:color="auto"/>
              <w:right w:val="single" w:sz="4" w:space="0" w:color="auto"/>
            </w:tcBorders>
          </w:tcPr>
          <w:p w14:paraId="380E774B" w14:textId="77777777" w:rsidR="004416D8" w:rsidRDefault="004416D8" w:rsidP="00385719">
            <w:pPr>
              <w:keepNext/>
              <w:spacing w:after="0"/>
              <w:jc w:val="center"/>
              <w:rPr>
                <w:rFonts w:cs="Arial"/>
                <w:sz w:val="18"/>
                <w:szCs w:val="18"/>
              </w:rPr>
            </w:pPr>
          </w:p>
        </w:tc>
      </w:tr>
      <w:tr w:rsidR="004416D8" w14:paraId="39DFE3A7"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FBEAFAE" w14:textId="77777777" w:rsidR="004416D8" w:rsidRDefault="004416D8" w:rsidP="00385719">
            <w:pPr>
              <w:keepNext/>
              <w:spacing w:after="0"/>
              <w:jc w:val="center"/>
              <w:rPr>
                <w:rFonts w:cs="Arial"/>
                <w:sz w:val="18"/>
                <w:szCs w:val="18"/>
              </w:rPr>
            </w:pPr>
            <w:r>
              <w:rPr>
                <w:rFonts w:cs="Arial"/>
                <w:sz w:val="18"/>
                <w:szCs w:val="18"/>
              </w:rPr>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98ED" w14:textId="77777777" w:rsidR="004416D8" w:rsidRDefault="004416D8" w:rsidP="00385719">
            <w:pPr>
              <w:keepNext/>
              <w:spacing w:after="0"/>
              <w:jc w:val="center"/>
              <w:rPr>
                <w:rFonts w:cs="Arial"/>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68059988" w14:textId="77777777" w:rsidR="004416D8" w:rsidRDefault="004416D8" w:rsidP="00385719">
            <w:pPr>
              <w:keepNext/>
              <w:spacing w:after="0"/>
              <w:jc w:val="center"/>
              <w:rPr>
                <w:rFonts w:cs="Arial"/>
                <w:sz w:val="18"/>
                <w:szCs w:val="18"/>
              </w:rPr>
            </w:pPr>
          </w:p>
        </w:tc>
      </w:tr>
      <w:tr w:rsidR="004416D8" w14:paraId="17C5B41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D2D5110" w14:textId="77777777" w:rsidR="004416D8" w:rsidRDefault="004416D8" w:rsidP="00385719">
            <w:pPr>
              <w:keepNext/>
              <w:spacing w:after="0"/>
              <w:jc w:val="center"/>
              <w:rPr>
                <w:rFonts w:cs="Arial"/>
                <w:sz w:val="18"/>
                <w:szCs w:val="18"/>
              </w:rPr>
            </w:pPr>
            <w:r>
              <w:rPr>
                <w:rFonts w:cs="Arial"/>
                <w:sz w:val="18"/>
                <w:szCs w:val="18"/>
              </w:rPr>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B306" w14:textId="77777777" w:rsidR="004416D8" w:rsidRDefault="004416D8" w:rsidP="00385719">
            <w:pPr>
              <w:keepNext/>
              <w:spacing w:after="0"/>
              <w:jc w:val="center"/>
              <w:rPr>
                <w:rFonts w:cs="Arial"/>
                <w:sz w:val="18"/>
                <w:szCs w:val="18"/>
              </w:rPr>
            </w:pPr>
            <w:r>
              <w:rPr>
                <w:rFonts w:cs="Arial"/>
                <w:sz w:val="18"/>
                <w:szCs w:val="18"/>
              </w:rPr>
              <w:t>Section 6.6.6 in TR 38.811</w:t>
            </w:r>
          </w:p>
          <w:p w14:paraId="405FA959" w14:textId="77777777" w:rsidR="004416D8" w:rsidRDefault="004416D8" w:rsidP="00385719">
            <w:pPr>
              <w:keepNext/>
              <w:spacing w:after="0"/>
              <w:jc w:val="center"/>
              <w:rPr>
                <w:rFonts w:cs="Arial"/>
                <w:sz w:val="18"/>
                <w:szCs w:val="18"/>
              </w:rPr>
            </w:pPr>
            <w:r>
              <w:rPr>
                <w:rFonts w:cs="Arial"/>
                <w:sz w:val="18"/>
                <w:szCs w:val="18"/>
              </w:rPr>
              <w:t xml:space="preserve">Ionospheric loss: </w:t>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t>= 2.2 dB (NOTE 1)</w:t>
            </w:r>
          </w:p>
        </w:tc>
        <w:tc>
          <w:tcPr>
            <w:tcW w:w="2432" w:type="dxa"/>
            <w:tcBorders>
              <w:top w:val="single" w:sz="4" w:space="0" w:color="auto"/>
              <w:left w:val="single" w:sz="4" w:space="0" w:color="auto"/>
              <w:bottom w:val="single" w:sz="4" w:space="0" w:color="auto"/>
              <w:right w:val="single" w:sz="4" w:space="0" w:color="auto"/>
            </w:tcBorders>
          </w:tcPr>
          <w:p w14:paraId="30F08FB4" w14:textId="77777777" w:rsidR="004416D8" w:rsidRDefault="004416D8" w:rsidP="00385719">
            <w:pPr>
              <w:keepNext/>
              <w:spacing w:after="0"/>
              <w:jc w:val="center"/>
              <w:rPr>
                <w:rFonts w:cs="Arial"/>
                <w:sz w:val="18"/>
                <w:szCs w:val="18"/>
              </w:rPr>
            </w:pPr>
          </w:p>
        </w:tc>
      </w:tr>
      <w:tr w:rsidR="004416D8" w14:paraId="44614A92"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69AF668" w14:textId="77777777" w:rsidR="004416D8" w:rsidRDefault="004416D8" w:rsidP="00385719">
            <w:pPr>
              <w:keepNext/>
              <w:spacing w:after="0"/>
              <w:jc w:val="center"/>
              <w:rPr>
                <w:rFonts w:cs="Arial"/>
                <w:sz w:val="18"/>
                <w:szCs w:val="18"/>
              </w:rPr>
            </w:pPr>
            <w:r>
              <w:rPr>
                <w:rFonts w:cs="Arial"/>
                <w:sz w:val="18"/>
                <w:szCs w:val="18"/>
              </w:rPr>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A6A8" w14:textId="77777777" w:rsidR="004416D8" w:rsidRDefault="004416D8" w:rsidP="00385719">
            <w:pPr>
              <w:keepNext/>
              <w:spacing w:after="0"/>
              <w:jc w:val="center"/>
              <w:rPr>
                <w:rFonts w:cs="Arial"/>
                <w:sz w:val="18"/>
                <w:szCs w:val="18"/>
              </w:rPr>
            </w:pPr>
            <w:r>
              <w:rPr>
                <w:rFonts w:cs="Arial"/>
                <w:sz w:val="18"/>
                <w:szCs w:val="18"/>
              </w:rPr>
              <w:t>0 dB</w:t>
            </w:r>
          </w:p>
        </w:tc>
        <w:tc>
          <w:tcPr>
            <w:tcW w:w="2432" w:type="dxa"/>
            <w:tcBorders>
              <w:top w:val="single" w:sz="4" w:space="0" w:color="auto"/>
              <w:left w:val="single" w:sz="4" w:space="0" w:color="auto"/>
              <w:bottom w:val="single" w:sz="4" w:space="0" w:color="auto"/>
              <w:right w:val="single" w:sz="4" w:space="0" w:color="auto"/>
            </w:tcBorders>
          </w:tcPr>
          <w:p w14:paraId="586561AF" w14:textId="77777777" w:rsidR="004416D8" w:rsidRDefault="004416D8" w:rsidP="00385719">
            <w:pPr>
              <w:keepNext/>
              <w:spacing w:after="0"/>
              <w:jc w:val="center"/>
              <w:rPr>
                <w:rFonts w:cs="Arial"/>
                <w:sz w:val="18"/>
                <w:szCs w:val="18"/>
              </w:rPr>
            </w:pPr>
          </w:p>
        </w:tc>
      </w:tr>
      <w:tr w:rsidR="004416D8" w14:paraId="485FFC74"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3768E44" w14:textId="77777777" w:rsidR="004416D8" w:rsidRDefault="004416D8" w:rsidP="00385719">
            <w:pPr>
              <w:keepNext/>
              <w:spacing w:after="0"/>
              <w:jc w:val="center"/>
              <w:rPr>
                <w:rFonts w:cs="Arial"/>
                <w:sz w:val="18"/>
                <w:szCs w:val="18"/>
              </w:rPr>
            </w:pPr>
            <w:r>
              <w:rPr>
                <w:rFonts w:cs="Arial"/>
                <w:sz w:val="18"/>
                <w:szCs w:val="18"/>
              </w:rPr>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AEA1" w14:textId="77777777" w:rsidR="004416D8" w:rsidRDefault="004416D8" w:rsidP="00385719">
            <w:pPr>
              <w:keepNext/>
              <w:spacing w:after="0"/>
              <w:jc w:val="center"/>
              <w:rPr>
                <w:rFonts w:cs="Arial"/>
                <w:sz w:val="18"/>
                <w:szCs w:val="18"/>
              </w:rPr>
            </w:pPr>
            <w:r>
              <w:rPr>
                <w:rFonts w:cs="Arial"/>
                <w:sz w:val="18"/>
                <w:szCs w:val="18"/>
              </w:rPr>
              <w:t>Yes</w:t>
            </w:r>
          </w:p>
        </w:tc>
        <w:tc>
          <w:tcPr>
            <w:tcW w:w="2432" w:type="dxa"/>
            <w:tcBorders>
              <w:top w:val="single" w:sz="4" w:space="0" w:color="auto"/>
              <w:left w:val="single" w:sz="4" w:space="0" w:color="auto"/>
              <w:bottom w:val="single" w:sz="4" w:space="0" w:color="auto"/>
              <w:right w:val="single" w:sz="4" w:space="0" w:color="auto"/>
            </w:tcBorders>
          </w:tcPr>
          <w:p w14:paraId="71042DDA" w14:textId="77777777" w:rsidR="004416D8" w:rsidRDefault="004416D8" w:rsidP="00385719">
            <w:pPr>
              <w:keepNext/>
              <w:spacing w:after="0"/>
              <w:jc w:val="center"/>
              <w:rPr>
                <w:rFonts w:cs="Arial"/>
                <w:sz w:val="18"/>
                <w:szCs w:val="18"/>
              </w:rPr>
            </w:pPr>
          </w:p>
        </w:tc>
      </w:tr>
      <w:tr w:rsidR="004416D8" w14:paraId="6CF0130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564DC83" w14:textId="77777777" w:rsidR="004416D8" w:rsidRDefault="004416D8" w:rsidP="00385719">
            <w:pPr>
              <w:keepNext/>
              <w:spacing w:after="0"/>
              <w:jc w:val="center"/>
              <w:rPr>
                <w:rFonts w:cs="Arial"/>
                <w:sz w:val="18"/>
                <w:szCs w:val="18"/>
              </w:rPr>
            </w:pPr>
            <w:r>
              <w:rPr>
                <w:rFonts w:cs="Arial"/>
                <w:sz w:val="18"/>
                <w:szCs w:val="18"/>
              </w:rPr>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566C" w14:textId="77777777" w:rsidR="004416D8" w:rsidRDefault="004416D8" w:rsidP="00385719">
            <w:pPr>
              <w:keepNext/>
              <w:spacing w:after="0"/>
              <w:jc w:val="center"/>
              <w:rPr>
                <w:rFonts w:cs="Arial"/>
                <w:sz w:val="18"/>
                <w:szCs w:val="18"/>
              </w:rPr>
            </w:pPr>
            <w:r>
              <w:rPr>
                <w:rFonts w:cs="Arial"/>
                <w:sz w:val="18"/>
                <w:szCs w:val="18"/>
              </w:rPr>
              <w:t>Equation (6.6-2) in TR 38.811</w:t>
            </w:r>
          </w:p>
        </w:tc>
        <w:tc>
          <w:tcPr>
            <w:tcW w:w="2432" w:type="dxa"/>
            <w:tcBorders>
              <w:top w:val="single" w:sz="4" w:space="0" w:color="auto"/>
              <w:left w:val="single" w:sz="4" w:space="0" w:color="auto"/>
              <w:bottom w:val="single" w:sz="4" w:space="0" w:color="auto"/>
              <w:right w:val="single" w:sz="4" w:space="0" w:color="auto"/>
            </w:tcBorders>
          </w:tcPr>
          <w:p w14:paraId="3C3C35FE" w14:textId="77777777" w:rsidR="004416D8" w:rsidRDefault="004416D8" w:rsidP="00385719">
            <w:pPr>
              <w:keepNext/>
              <w:spacing w:after="0"/>
              <w:jc w:val="center"/>
              <w:rPr>
                <w:rFonts w:cs="Arial"/>
                <w:sz w:val="18"/>
                <w:szCs w:val="18"/>
              </w:rPr>
            </w:pPr>
          </w:p>
        </w:tc>
      </w:tr>
      <w:tr w:rsidR="004416D8" w14:paraId="7A7888D0"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11812B8" w14:textId="77777777" w:rsidR="004416D8" w:rsidRDefault="004416D8" w:rsidP="00385719">
            <w:pPr>
              <w:keepNext/>
              <w:spacing w:after="0"/>
              <w:jc w:val="center"/>
              <w:rPr>
                <w:rFonts w:cs="Arial"/>
                <w:sz w:val="18"/>
                <w:szCs w:val="18"/>
                <w:u w:val="single"/>
              </w:rPr>
            </w:pPr>
            <w:r>
              <w:rPr>
                <w:rFonts w:cs="Arial"/>
                <w:sz w:val="18"/>
                <w:szCs w:val="18"/>
                <w:u w:val="single"/>
              </w:rPr>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08D1" w14:textId="77777777" w:rsidR="004416D8" w:rsidRDefault="004416D8" w:rsidP="00385719">
            <w:pPr>
              <w:keepNext/>
              <w:spacing w:after="0"/>
              <w:jc w:val="center"/>
              <w:rPr>
                <w:rFonts w:cs="Arial"/>
                <w:sz w:val="18"/>
                <w:szCs w:val="18"/>
              </w:rPr>
            </w:pPr>
          </w:p>
        </w:tc>
        <w:tc>
          <w:tcPr>
            <w:tcW w:w="2432" w:type="dxa"/>
            <w:tcBorders>
              <w:top w:val="single" w:sz="4" w:space="0" w:color="auto"/>
              <w:left w:val="single" w:sz="4" w:space="0" w:color="auto"/>
              <w:bottom w:val="single" w:sz="4" w:space="0" w:color="auto"/>
              <w:right w:val="single" w:sz="4" w:space="0" w:color="auto"/>
            </w:tcBorders>
          </w:tcPr>
          <w:p w14:paraId="5AC609F3" w14:textId="77777777" w:rsidR="004416D8" w:rsidRDefault="004416D8" w:rsidP="00385719">
            <w:pPr>
              <w:keepNext/>
              <w:spacing w:after="0"/>
              <w:jc w:val="center"/>
              <w:rPr>
                <w:rFonts w:cs="Arial"/>
                <w:sz w:val="18"/>
                <w:szCs w:val="18"/>
              </w:rPr>
            </w:pPr>
          </w:p>
        </w:tc>
      </w:tr>
      <w:tr w:rsidR="004416D8" w14:paraId="60B3A85D"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D259616" w14:textId="77777777" w:rsidR="004416D8" w:rsidRDefault="004416D8" w:rsidP="00385719">
            <w:pPr>
              <w:keepNext/>
              <w:spacing w:after="0"/>
              <w:jc w:val="center"/>
              <w:rPr>
                <w:rFonts w:cs="Arial"/>
                <w:sz w:val="18"/>
                <w:szCs w:val="18"/>
              </w:rPr>
            </w:pPr>
            <w:r>
              <w:rPr>
                <w:rFonts w:cs="Arial"/>
                <w:sz w:val="18"/>
                <w:szCs w:val="18"/>
              </w:rPr>
              <w:t>Satellite antenna 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B405" w14:textId="77777777" w:rsidR="004416D8" w:rsidRDefault="004416D8" w:rsidP="00385719">
            <w:pPr>
              <w:keepNext/>
              <w:spacing w:after="0"/>
              <w:jc w:val="center"/>
              <w:rPr>
                <w:rFonts w:cs="Arial"/>
                <w:sz w:val="18"/>
                <w:szCs w:val="18"/>
              </w:rPr>
            </w:pPr>
            <w:r>
              <w:rPr>
                <w:rFonts w:cs="Arial"/>
                <w:sz w:val="18"/>
                <w:szCs w:val="18"/>
              </w:rPr>
              <w:t>1 RX with circular polarization</w:t>
            </w:r>
          </w:p>
        </w:tc>
        <w:tc>
          <w:tcPr>
            <w:tcW w:w="2432" w:type="dxa"/>
            <w:tcBorders>
              <w:top w:val="single" w:sz="4" w:space="0" w:color="auto"/>
              <w:left w:val="single" w:sz="4" w:space="0" w:color="auto"/>
              <w:bottom w:val="single" w:sz="4" w:space="0" w:color="auto"/>
              <w:right w:val="single" w:sz="4" w:space="0" w:color="auto"/>
            </w:tcBorders>
          </w:tcPr>
          <w:p w14:paraId="4435D831" w14:textId="77777777" w:rsidR="004416D8" w:rsidRDefault="004416D8" w:rsidP="00385719">
            <w:pPr>
              <w:keepNext/>
              <w:spacing w:after="0"/>
              <w:jc w:val="center"/>
              <w:rPr>
                <w:rFonts w:cs="Arial"/>
                <w:sz w:val="18"/>
                <w:szCs w:val="18"/>
              </w:rPr>
            </w:pPr>
            <w:r>
              <w:rPr>
                <w:rFonts w:cs="Arial"/>
                <w:sz w:val="18"/>
                <w:szCs w:val="18"/>
              </w:rPr>
              <w:t>Clarify that 1 RX is assumed</w:t>
            </w:r>
          </w:p>
        </w:tc>
      </w:tr>
      <w:tr w:rsidR="004416D8" w14:paraId="52147C5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74EEC72" w14:textId="77777777" w:rsidR="004416D8" w:rsidRDefault="004416D8" w:rsidP="00385719">
            <w:pPr>
              <w:keepNext/>
              <w:spacing w:after="0"/>
              <w:jc w:val="center"/>
              <w:rPr>
                <w:rFonts w:cs="Arial"/>
                <w:sz w:val="18"/>
                <w:szCs w:val="18"/>
              </w:rPr>
            </w:pPr>
            <w:r>
              <w:rPr>
                <w:rFonts w:cs="Arial"/>
                <w:sz w:val="18"/>
                <w:szCs w:val="18"/>
              </w:rPr>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CA7F" w14:textId="77777777" w:rsidR="004416D8" w:rsidRDefault="004416D8" w:rsidP="00385719">
            <w:pPr>
              <w:keepNext/>
              <w:spacing w:after="0"/>
              <w:jc w:val="center"/>
              <w:rPr>
                <w:rFonts w:eastAsia="MS PGothic" w:cs="Arial"/>
                <w:sz w:val="18"/>
                <w:szCs w:val="18"/>
                <w:highlight w:val="yellow"/>
              </w:rPr>
            </w:pPr>
            <w:r>
              <w:rPr>
                <w:rFonts w:cs="Arial"/>
                <w:sz w:val="18"/>
                <w:szCs w:val="18"/>
              </w:rPr>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6052585B" w14:textId="77777777" w:rsidR="004416D8" w:rsidRDefault="004416D8" w:rsidP="00385719">
            <w:pPr>
              <w:keepNext/>
              <w:spacing w:after="0"/>
              <w:jc w:val="center"/>
              <w:rPr>
                <w:rFonts w:cs="Arial"/>
                <w:sz w:val="18"/>
                <w:szCs w:val="18"/>
              </w:rPr>
            </w:pPr>
          </w:p>
        </w:tc>
      </w:tr>
      <w:tr w:rsidR="004416D8" w14:paraId="0E03920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6F2006C" w14:textId="77777777" w:rsidR="004416D8" w:rsidRDefault="004416D8" w:rsidP="00385719">
            <w:pPr>
              <w:keepNext/>
              <w:spacing w:after="0"/>
              <w:jc w:val="center"/>
              <w:rPr>
                <w:rFonts w:cs="Arial"/>
                <w:sz w:val="18"/>
                <w:szCs w:val="18"/>
              </w:rPr>
            </w:pPr>
            <w:r>
              <w:rPr>
                <w:rFonts w:cs="Arial"/>
                <w:sz w:val="18"/>
                <w:szCs w:val="18"/>
              </w:rPr>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16A3" w14:textId="77777777" w:rsidR="004416D8" w:rsidRDefault="004416D8" w:rsidP="00385719">
            <w:pPr>
              <w:keepNext/>
              <w:spacing w:after="0"/>
              <w:jc w:val="center"/>
              <w:rPr>
                <w:rFonts w:cs="Arial"/>
                <w:color w:val="FF0000"/>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53FC382A" w14:textId="77777777" w:rsidR="004416D8" w:rsidRDefault="004416D8" w:rsidP="00385719">
            <w:pPr>
              <w:keepNext/>
              <w:spacing w:after="0"/>
              <w:jc w:val="center"/>
              <w:rPr>
                <w:rFonts w:cs="Arial"/>
                <w:sz w:val="18"/>
                <w:szCs w:val="18"/>
              </w:rPr>
            </w:pPr>
          </w:p>
        </w:tc>
      </w:tr>
      <w:tr w:rsidR="004416D8" w14:paraId="396D3722"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A04F5AC" w14:textId="77777777" w:rsidR="004416D8" w:rsidRDefault="004416D8" w:rsidP="00385719">
            <w:pPr>
              <w:keepNext/>
              <w:spacing w:after="0"/>
              <w:jc w:val="center"/>
              <w:rPr>
                <w:rFonts w:cs="Arial"/>
                <w:sz w:val="18"/>
                <w:szCs w:val="18"/>
                <w:u w:val="single"/>
              </w:rPr>
            </w:pPr>
            <w:r>
              <w:rPr>
                <w:rFonts w:cs="Arial"/>
                <w:sz w:val="18"/>
                <w:szCs w:val="18"/>
                <w:u w:val="single"/>
              </w:rPr>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A1FF" w14:textId="77777777" w:rsidR="004416D8" w:rsidRDefault="004416D8" w:rsidP="00385719">
            <w:pPr>
              <w:keepNext/>
              <w:spacing w:after="0"/>
              <w:jc w:val="center"/>
              <w:rPr>
                <w:rFonts w:cs="Arial"/>
                <w:color w:val="FF0000"/>
                <w:sz w:val="18"/>
                <w:szCs w:val="18"/>
                <w:highlight w:val="yellow"/>
              </w:rPr>
            </w:pPr>
          </w:p>
        </w:tc>
        <w:tc>
          <w:tcPr>
            <w:tcW w:w="2432" w:type="dxa"/>
            <w:tcBorders>
              <w:top w:val="single" w:sz="4" w:space="0" w:color="auto"/>
              <w:left w:val="single" w:sz="4" w:space="0" w:color="auto"/>
              <w:bottom w:val="single" w:sz="4" w:space="0" w:color="auto"/>
              <w:right w:val="single" w:sz="4" w:space="0" w:color="auto"/>
            </w:tcBorders>
          </w:tcPr>
          <w:p w14:paraId="35C09DA9" w14:textId="77777777" w:rsidR="004416D8" w:rsidRDefault="004416D8" w:rsidP="00385719">
            <w:pPr>
              <w:keepNext/>
              <w:spacing w:after="0"/>
              <w:jc w:val="center"/>
              <w:rPr>
                <w:rFonts w:cs="Arial"/>
                <w:sz w:val="18"/>
                <w:szCs w:val="18"/>
              </w:rPr>
            </w:pPr>
          </w:p>
        </w:tc>
      </w:tr>
      <w:tr w:rsidR="004416D8" w14:paraId="4859D21C"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DE8EBEB" w14:textId="77777777" w:rsidR="004416D8" w:rsidRDefault="004416D8" w:rsidP="00385719">
            <w:pPr>
              <w:keepNext/>
              <w:spacing w:after="0"/>
              <w:jc w:val="center"/>
              <w:rPr>
                <w:rFonts w:cs="Arial"/>
                <w:sz w:val="18"/>
                <w:szCs w:val="18"/>
              </w:rPr>
            </w:pPr>
            <w:r>
              <w:rPr>
                <w:rFonts w:eastAsia="Yu Mincho" w:cs="Arial"/>
                <w:sz w:val="18"/>
              </w:rPr>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64AB" w14:textId="77777777" w:rsidR="004416D8" w:rsidRDefault="004416D8" w:rsidP="00385719">
            <w:pPr>
              <w:keepNext/>
              <w:spacing w:after="0"/>
              <w:jc w:val="center"/>
              <w:rPr>
                <w:rFonts w:cs="Arial"/>
                <w:color w:val="FF0000"/>
                <w:sz w:val="18"/>
                <w:szCs w:val="18"/>
                <w:highlight w:val="yellow"/>
              </w:rPr>
            </w:pPr>
            <w:r>
              <w:rPr>
                <w:rFonts w:eastAsia="Yu Mincho" w:cs="Arial"/>
                <w:sz w:val="18"/>
              </w:rPr>
              <w:t>Handheld</w:t>
            </w:r>
          </w:p>
        </w:tc>
        <w:tc>
          <w:tcPr>
            <w:tcW w:w="2432" w:type="dxa"/>
            <w:tcBorders>
              <w:top w:val="single" w:sz="4" w:space="0" w:color="auto"/>
              <w:left w:val="single" w:sz="4" w:space="0" w:color="auto"/>
              <w:bottom w:val="single" w:sz="4" w:space="0" w:color="auto"/>
              <w:right w:val="single" w:sz="4" w:space="0" w:color="auto"/>
            </w:tcBorders>
          </w:tcPr>
          <w:p w14:paraId="72B5ED34" w14:textId="77777777" w:rsidR="004416D8" w:rsidRDefault="004416D8" w:rsidP="00385719">
            <w:pPr>
              <w:keepNext/>
              <w:spacing w:after="0"/>
              <w:jc w:val="center"/>
              <w:rPr>
                <w:rFonts w:cs="Arial"/>
                <w:sz w:val="18"/>
                <w:szCs w:val="18"/>
              </w:rPr>
            </w:pPr>
          </w:p>
        </w:tc>
      </w:tr>
      <w:tr w:rsidR="004416D8" w14:paraId="77FF95E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8DE5D81" w14:textId="77777777" w:rsidR="004416D8" w:rsidRDefault="004416D8" w:rsidP="00385719">
            <w:pPr>
              <w:keepNext/>
              <w:spacing w:after="0"/>
              <w:jc w:val="center"/>
              <w:rPr>
                <w:rFonts w:cs="Arial"/>
                <w:sz w:val="18"/>
                <w:szCs w:val="18"/>
              </w:rPr>
            </w:pPr>
            <w:r>
              <w:rPr>
                <w:rFonts w:eastAsia="Yu Mincho" w:cs="Arial"/>
                <w:sz w:val="18"/>
              </w:rPr>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F5D4" w14:textId="77777777" w:rsidR="004416D8" w:rsidRDefault="004416D8" w:rsidP="00385719">
            <w:pPr>
              <w:keepNext/>
              <w:spacing w:after="0"/>
              <w:jc w:val="center"/>
              <w:rPr>
                <w:rFonts w:cs="Arial"/>
                <w:sz w:val="18"/>
                <w:szCs w:val="18"/>
              </w:rPr>
            </w:pPr>
            <w:r>
              <w:rPr>
                <w:rFonts w:eastAsia="Yu Mincho" w:cs="Arial"/>
                <w:sz w:val="18"/>
              </w:rPr>
              <w:t>1TX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70A4A94B" w14:textId="77777777" w:rsidR="004416D8" w:rsidRDefault="004416D8" w:rsidP="00385719">
            <w:pPr>
              <w:keepNext/>
              <w:spacing w:after="0"/>
              <w:jc w:val="center"/>
              <w:rPr>
                <w:rFonts w:cs="Arial"/>
                <w:sz w:val="18"/>
                <w:szCs w:val="18"/>
              </w:rPr>
            </w:pPr>
            <w:r>
              <w:rPr>
                <w:rFonts w:cs="Arial"/>
                <w:sz w:val="18"/>
                <w:szCs w:val="18"/>
              </w:rPr>
              <w:t>Only 1 TX case</w:t>
            </w:r>
          </w:p>
        </w:tc>
      </w:tr>
      <w:tr w:rsidR="004416D8" w14:paraId="5D9E1ED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327DD0C" w14:textId="77777777" w:rsidR="004416D8" w:rsidRDefault="004416D8" w:rsidP="00385719">
            <w:pPr>
              <w:keepNext/>
              <w:spacing w:after="0"/>
              <w:jc w:val="center"/>
              <w:rPr>
                <w:rFonts w:cs="Arial"/>
                <w:sz w:val="18"/>
                <w:szCs w:val="18"/>
              </w:rPr>
            </w:pPr>
            <w:r>
              <w:rPr>
                <w:rFonts w:eastAsia="Yu Mincho" w:cs="Arial"/>
                <w:sz w:val="18"/>
              </w:rPr>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EC80" w14:textId="77777777" w:rsidR="004416D8" w:rsidRDefault="004416D8" w:rsidP="00385719">
            <w:pPr>
              <w:keepNext/>
              <w:spacing w:after="0"/>
              <w:jc w:val="center"/>
              <w:rPr>
                <w:rFonts w:cs="Arial"/>
                <w:sz w:val="18"/>
                <w:szCs w:val="18"/>
              </w:rPr>
            </w:pPr>
            <w:r>
              <w:rPr>
                <w:rFonts w:cs="Arial"/>
                <w:sz w:val="18"/>
              </w:rPr>
              <w:t>Linear</w:t>
            </w:r>
          </w:p>
        </w:tc>
        <w:tc>
          <w:tcPr>
            <w:tcW w:w="2432" w:type="dxa"/>
            <w:tcBorders>
              <w:top w:val="single" w:sz="4" w:space="0" w:color="auto"/>
              <w:left w:val="single" w:sz="4" w:space="0" w:color="auto"/>
              <w:bottom w:val="single" w:sz="4" w:space="0" w:color="auto"/>
              <w:right w:val="single" w:sz="4" w:space="0" w:color="auto"/>
            </w:tcBorders>
          </w:tcPr>
          <w:p w14:paraId="0718CDDC" w14:textId="77777777" w:rsidR="004416D8" w:rsidRDefault="004416D8" w:rsidP="00385719">
            <w:pPr>
              <w:keepNext/>
              <w:spacing w:after="0"/>
              <w:jc w:val="center"/>
              <w:rPr>
                <w:rFonts w:cs="Arial"/>
                <w:sz w:val="18"/>
                <w:szCs w:val="18"/>
              </w:rPr>
            </w:pPr>
          </w:p>
        </w:tc>
      </w:tr>
      <w:tr w:rsidR="004416D8" w14:paraId="1456CEAB"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612784D" w14:textId="77777777" w:rsidR="004416D8" w:rsidRDefault="004416D8" w:rsidP="00385719">
            <w:pPr>
              <w:keepNext/>
              <w:spacing w:after="0"/>
              <w:jc w:val="center"/>
              <w:rPr>
                <w:rFonts w:cs="Arial"/>
                <w:sz w:val="18"/>
                <w:szCs w:val="18"/>
              </w:rPr>
            </w:pPr>
            <w:r>
              <w:rPr>
                <w:rFonts w:eastAsia="Yu Mincho" w:cs="Arial"/>
                <w:sz w:val="18"/>
              </w:rPr>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D30D" w14:textId="77777777" w:rsidR="004416D8" w:rsidRDefault="004416D8" w:rsidP="00385719">
            <w:pPr>
              <w:keepNext/>
              <w:spacing w:after="0"/>
              <w:jc w:val="center"/>
              <w:rPr>
                <w:rFonts w:cs="Arial"/>
                <w:sz w:val="18"/>
                <w:szCs w:val="18"/>
              </w:rPr>
            </w:pPr>
            <w:r>
              <w:rPr>
                <w:rFonts w:eastAsia="Yu Mincho" w:cs="Arial"/>
                <w:sz w:val="18"/>
              </w:rPr>
              <w:t>200 mW (23 dBm)</w:t>
            </w:r>
          </w:p>
        </w:tc>
        <w:tc>
          <w:tcPr>
            <w:tcW w:w="2432" w:type="dxa"/>
            <w:tcBorders>
              <w:top w:val="single" w:sz="4" w:space="0" w:color="auto"/>
              <w:left w:val="single" w:sz="4" w:space="0" w:color="auto"/>
              <w:bottom w:val="single" w:sz="4" w:space="0" w:color="auto"/>
              <w:right w:val="single" w:sz="4" w:space="0" w:color="auto"/>
            </w:tcBorders>
          </w:tcPr>
          <w:p w14:paraId="0AB67297" w14:textId="77777777" w:rsidR="004416D8" w:rsidRDefault="004416D8" w:rsidP="00385719">
            <w:pPr>
              <w:keepNext/>
              <w:spacing w:after="0"/>
              <w:jc w:val="center"/>
              <w:rPr>
                <w:rFonts w:cs="Arial"/>
                <w:sz w:val="18"/>
                <w:szCs w:val="18"/>
              </w:rPr>
            </w:pPr>
          </w:p>
        </w:tc>
      </w:tr>
      <w:tr w:rsidR="004416D8" w14:paraId="33D14BA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143385B" w14:textId="77777777" w:rsidR="004416D8" w:rsidRDefault="004416D8" w:rsidP="00385719">
            <w:pPr>
              <w:keepNext/>
              <w:spacing w:after="0"/>
              <w:jc w:val="center"/>
              <w:rPr>
                <w:rFonts w:cs="Arial"/>
                <w:sz w:val="18"/>
                <w:szCs w:val="18"/>
              </w:rPr>
            </w:pPr>
            <w:r>
              <w:rPr>
                <w:rFonts w:eastAsia="Yu Mincho" w:cs="Arial"/>
                <w:sz w:val="18"/>
              </w:rPr>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EAC6" w14:textId="77777777" w:rsidR="004416D8" w:rsidRDefault="004416D8" w:rsidP="00385719">
            <w:pPr>
              <w:keepNext/>
              <w:spacing w:after="0"/>
              <w:jc w:val="center"/>
              <w:rPr>
                <w:rFonts w:cs="Arial"/>
                <w:sz w:val="18"/>
                <w:szCs w:val="18"/>
              </w:rPr>
            </w:pPr>
            <w:r>
              <w:rPr>
                <w:rFonts w:eastAsia="Yu Mincho" w:cs="Arial"/>
                <w:sz w:val="18"/>
              </w:rPr>
              <w:t>-5.5 dBi</w:t>
            </w:r>
          </w:p>
        </w:tc>
        <w:tc>
          <w:tcPr>
            <w:tcW w:w="2432" w:type="dxa"/>
            <w:tcBorders>
              <w:top w:val="single" w:sz="4" w:space="0" w:color="auto"/>
              <w:left w:val="single" w:sz="4" w:space="0" w:color="auto"/>
              <w:bottom w:val="single" w:sz="4" w:space="0" w:color="auto"/>
              <w:right w:val="single" w:sz="4" w:space="0" w:color="auto"/>
            </w:tcBorders>
          </w:tcPr>
          <w:p w14:paraId="2B9CA777" w14:textId="77777777" w:rsidR="004416D8" w:rsidRDefault="004416D8" w:rsidP="00385719">
            <w:pPr>
              <w:keepNext/>
              <w:spacing w:after="0"/>
              <w:jc w:val="center"/>
              <w:rPr>
                <w:rFonts w:cs="Arial"/>
                <w:sz w:val="18"/>
                <w:szCs w:val="18"/>
              </w:rPr>
            </w:pPr>
            <w:r>
              <w:rPr>
                <w:rFonts w:cs="Arial"/>
                <w:sz w:val="18"/>
                <w:szCs w:val="18"/>
              </w:rPr>
              <w:t xml:space="preserve">As stated in RAN4 LS (R1-2208353 </w:t>
            </w:r>
            <w:r>
              <w:rPr>
                <w:rFonts w:cs="Arial"/>
                <w:sz w:val="18"/>
                <w:szCs w:val="18"/>
              </w:rPr>
              <w:fldChar w:fldCharType="begin"/>
            </w:r>
            <w:r>
              <w:rPr>
                <w:rFonts w:cs="Arial"/>
                <w:sz w:val="18"/>
                <w:szCs w:val="18"/>
              </w:rPr>
              <w:instrText xml:space="preserve"> REF _Ref159349547 \n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w:t>
            </w:r>
          </w:p>
        </w:tc>
      </w:tr>
      <w:tr w:rsidR="004416D8" w14:paraId="2C1D6E7E"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F514F0A" w14:textId="77777777" w:rsidR="004416D8" w:rsidRDefault="004416D8" w:rsidP="00385719">
            <w:pPr>
              <w:keepNext/>
              <w:spacing w:after="0"/>
              <w:jc w:val="center"/>
              <w:rPr>
                <w:rFonts w:eastAsia="Yu Mincho" w:cs="Arial"/>
                <w:sz w:val="18"/>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23FF" w14:textId="77777777" w:rsidR="004416D8" w:rsidRDefault="004416D8" w:rsidP="00385719">
            <w:pPr>
              <w:keepNext/>
              <w:spacing w:after="0"/>
              <w:jc w:val="center"/>
              <w:rPr>
                <w:rFonts w:eastAsia="Yu Mincho" w:cs="Arial"/>
                <w:sz w:val="18"/>
              </w:rPr>
            </w:pPr>
          </w:p>
        </w:tc>
        <w:tc>
          <w:tcPr>
            <w:tcW w:w="2432" w:type="dxa"/>
            <w:tcBorders>
              <w:top w:val="single" w:sz="4" w:space="0" w:color="auto"/>
              <w:left w:val="single" w:sz="4" w:space="0" w:color="auto"/>
              <w:bottom w:val="single" w:sz="4" w:space="0" w:color="auto"/>
              <w:right w:val="single" w:sz="4" w:space="0" w:color="auto"/>
            </w:tcBorders>
          </w:tcPr>
          <w:p w14:paraId="033BE719" w14:textId="77777777" w:rsidR="004416D8" w:rsidRDefault="004416D8" w:rsidP="00385719">
            <w:pPr>
              <w:keepNext/>
              <w:spacing w:after="0"/>
              <w:jc w:val="center"/>
              <w:rPr>
                <w:rFonts w:cs="Arial"/>
                <w:sz w:val="18"/>
                <w:szCs w:val="18"/>
              </w:rPr>
            </w:pPr>
          </w:p>
        </w:tc>
      </w:tr>
      <w:tr w:rsidR="004416D8" w14:paraId="6EC165A3"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024AB66" w14:textId="77777777" w:rsidR="004416D8" w:rsidRDefault="004416D8" w:rsidP="00385719">
            <w:pPr>
              <w:keepNext/>
              <w:spacing w:after="0"/>
              <w:jc w:val="center"/>
              <w:rPr>
                <w:rFonts w:cs="Arial"/>
                <w:sz w:val="18"/>
                <w:szCs w:val="18"/>
              </w:rPr>
            </w:pPr>
            <w:r>
              <w:rPr>
                <w:rFonts w:cs="Arial"/>
                <w:sz w:val="18"/>
                <w:szCs w:val="18"/>
              </w:rPr>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2772" w14:textId="77777777" w:rsidR="004416D8" w:rsidRDefault="004416D8" w:rsidP="00385719">
            <w:pPr>
              <w:keepNext/>
              <w:spacing w:after="0"/>
              <w:jc w:val="center"/>
              <w:rPr>
                <w:rFonts w:cs="Arial"/>
                <w:sz w:val="18"/>
                <w:szCs w:val="18"/>
              </w:rPr>
            </w:pPr>
            <w:r>
              <w:rPr>
                <w:rFonts w:cs="Arial"/>
                <w:sz w:val="18"/>
                <w:szCs w:val="18"/>
              </w:rPr>
              <w:t>CNR range</w:t>
            </w:r>
          </w:p>
        </w:tc>
        <w:tc>
          <w:tcPr>
            <w:tcW w:w="2432" w:type="dxa"/>
            <w:tcBorders>
              <w:top w:val="single" w:sz="4" w:space="0" w:color="auto"/>
              <w:left w:val="single" w:sz="4" w:space="0" w:color="auto"/>
              <w:bottom w:val="single" w:sz="4" w:space="0" w:color="auto"/>
              <w:right w:val="single" w:sz="4" w:space="0" w:color="auto"/>
            </w:tcBorders>
          </w:tcPr>
          <w:p w14:paraId="61860D84" w14:textId="77777777" w:rsidR="004416D8" w:rsidRDefault="004416D8" w:rsidP="00385719">
            <w:pPr>
              <w:keepNext/>
              <w:spacing w:after="0"/>
              <w:jc w:val="center"/>
              <w:rPr>
                <w:rFonts w:cs="Arial"/>
                <w:sz w:val="18"/>
                <w:szCs w:val="18"/>
              </w:rPr>
            </w:pPr>
          </w:p>
        </w:tc>
      </w:tr>
      <w:tr w:rsidR="004416D8" w14:paraId="412B8D63" w14:textId="77777777" w:rsidTr="00385719">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04B8" w14:textId="77777777" w:rsidR="004416D8" w:rsidRDefault="004416D8" w:rsidP="00385719">
            <w:pPr>
              <w:tabs>
                <w:tab w:val="left" w:pos="360"/>
              </w:tabs>
              <w:spacing w:after="0"/>
              <w:rPr>
                <w:rFonts w:cs="Arial"/>
                <w:sz w:val="18"/>
                <w:szCs w:val="18"/>
              </w:rPr>
            </w:pPr>
            <w:r>
              <w:rPr>
                <w:rFonts w:cs="Arial"/>
                <w:sz w:val="18"/>
                <w:szCs w:val="18"/>
              </w:rPr>
              <w:t>NOTE 1: Based on P3 curve for 1% of time from Figure 6.6.6.1.4-1 of TR 38.811 after frequency scaling.</w:t>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p>
        </w:tc>
        <w:tc>
          <w:tcPr>
            <w:tcW w:w="2432" w:type="dxa"/>
            <w:tcBorders>
              <w:top w:val="single" w:sz="4" w:space="0" w:color="auto"/>
              <w:left w:val="single" w:sz="4" w:space="0" w:color="auto"/>
              <w:bottom w:val="single" w:sz="4" w:space="0" w:color="auto"/>
              <w:right w:val="single" w:sz="4" w:space="0" w:color="auto"/>
            </w:tcBorders>
          </w:tcPr>
          <w:p w14:paraId="1A72CCE8" w14:textId="77777777" w:rsidR="004416D8" w:rsidRDefault="004416D8" w:rsidP="00385719">
            <w:pPr>
              <w:tabs>
                <w:tab w:val="left" w:pos="360"/>
              </w:tabs>
              <w:spacing w:after="0"/>
              <w:rPr>
                <w:rFonts w:cs="Arial"/>
                <w:sz w:val="18"/>
                <w:szCs w:val="18"/>
              </w:rPr>
            </w:pPr>
          </w:p>
        </w:tc>
      </w:tr>
    </w:tbl>
    <w:p w14:paraId="3EDBF624" w14:textId="77777777" w:rsidR="004416D8" w:rsidRDefault="004416D8" w:rsidP="004416D8">
      <w:pPr>
        <w:jc w:val="center"/>
        <w:rPr>
          <w:b/>
          <w:bCs/>
          <w:i/>
          <w:iCs/>
        </w:rPr>
      </w:pPr>
      <w:r>
        <w:rPr>
          <w:b/>
          <w:bCs/>
          <w:i/>
          <w:iCs/>
        </w:rPr>
        <w:t>Table 1-1: Assumptions for link budget calculations.</w:t>
      </w:r>
    </w:p>
    <w:p w14:paraId="177EA17E" w14:textId="032F9199" w:rsidR="004416D8" w:rsidRDefault="004416D8" w:rsidP="004416D8">
      <w:pPr>
        <w:rPr>
          <w:bCs/>
        </w:rPr>
      </w:pPr>
    </w:p>
    <w:p w14:paraId="52F13A0D" w14:textId="4FD7D907" w:rsidR="001D1FB1" w:rsidRDefault="001D1FB1" w:rsidP="004416D8">
      <w:pPr>
        <w:rPr>
          <w:bCs/>
        </w:rPr>
      </w:pPr>
      <w:r>
        <w:rPr>
          <w:bCs/>
        </w:rPr>
        <w:t>Offline consensus</w:t>
      </w:r>
    </w:p>
    <w:p w14:paraId="762C54E4" w14:textId="0729D917" w:rsidR="00DD66BF" w:rsidRDefault="00DD66BF" w:rsidP="004416D8">
      <w:pPr>
        <w:rPr>
          <w:bCs/>
        </w:rPr>
      </w:pPr>
      <w:r w:rsidRPr="001D1FB1">
        <w:rPr>
          <w:b/>
          <w:bCs/>
          <w:i/>
          <w:iCs/>
          <w:highlight w:val="cyan"/>
        </w:rPr>
        <w:t>Initial Proposal 1-1a:</w:t>
      </w:r>
      <w:r>
        <w:rPr>
          <w:b/>
          <w:bCs/>
          <w:i/>
          <w:iCs/>
        </w:rPr>
        <w:t xml:space="preserve"> Adopt SNR range for link-level performance analysis</w:t>
      </w:r>
    </w:p>
    <w:tbl>
      <w:tblPr>
        <w:tblStyle w:val="TableGrid"/>
        <w:tblW w:w="0" w:type="auto"/>
        <w:tblLook w:val="06A0" w:firstRow="1" w:lastRow="0" w:firstColumn="1" w:lastColumn="0" w:noHBand="1" w:noVBand="1"/>
      </w:tblPr>
      <w:tblGrid>
        <w:gridCol w:w="4815"/>
        <w:gridCol w:w="4814"/>
      </w:tblGrid>
      <w:tr w:rsidR="00DD66BF" w:rsidRPr="00B3073F" w14:paraId="020E1D16" w14:textId="77777777" w:rsidTr="00385719">
        <w:trPr>
          <w:trHeight w:val="300"/>
        </w:trPr>
        <w:tc>
          <w:tcPr>
            <w:tcW w:w="4815" w:type="dxa"/>
          </w:tcPr>
          <w:p w14:paraId="5C13E6EE" w14:textId="77777777" w:rsidR="00DD66BF" w:rsidRDefault="00DD66BF" w:rsidP="00385719">
            <w:pPr>
              <w:spacing w:after="0"/>
              <w:rPr>
                <w:color w:val="000000" w:themeColor="text1"/>
                <w:lang w:val="en-US"/>
              </w:rPr>
            </w:pPr>
            <w:r w:rsidRPr="00B3073F">
              <w:rPr>
                <w:color w:val="000000" w:themeColor="text1"/>
                <w:lang w:val="en-US"/>
              </w:rPr>
              <w:t>SNR Range</w:t>
            </w:r>
            <w:r>
              <w:rPr>
                <w:color w:val="000000" w:themeColor="text1"/>
                <w:lang w:val="en-US"/>
              </w:rPr>
              <w:t xml:space="preserve"> (1 PRB)</w:t>
            </w:r>
          </w:p>
          <w:p w14:paraId="28239C9B" w14:textId="21B964AF" w:rsidR="00DD66BF" w:rsidRPr="00B3073F" w:rsidRDefault="00DD66BF" w:rsidP="00385719">
            <w:pPr>
              <w:spacing w:after="0"/>
              <w:rPr>
                <w:color w:val="000000" w:themeColor="text1"/>
                <w:lang w:val="en-US"/>
              </w:rPr>
            </w:pPr>
            <w:r>
              <w:rPr>
                <w:color w:val="000000" w:themeColor="text1"/>
                <w:lang w:val="en-US"/>
              </w:rPr>
              <w:t>To be adjusted by 3 dB for each doubling of number of PRBs</w:t>
            </w:r>
          </w:p>
        </w:tc>
        <w:tc>
          <w:tcPr>
            <w:tcW w:w="4814" w:type="dxa"/>
          </w:tcPr>
          <w:p w14:paraId="793BB14F" w14:textId="77777777" w:rsidR="00DD66BF" w:rsidRPr="00B3073F" w:rsidRDefault="00DD66BF" w:rsidP="00385719">
            <w:pPr>
              <w:spacing w:after="0"/>
              <w:rPr>
                <w:color w:val="000000" w:themeColor="text1"/>
                <w:lang w:val="en-US"/>
              </w:rPr>
            </w:pPr>
            <w:r w:rsidRPr="00B3073F">
              <w:rPr>
                <w:color w:val="000000" w:themeColor="text1"/>
                <w:lang w:val="en-US"/>
              </w:rPr>
              <w:t xml:space="preserve">-10 to -3 dB </w:t>
            </w:r>
          </w:p>
        </w:tc>
      </w:tr>
    </w:tbl>
    <w:p w14:paraId="2D9AD67F" w14:textId="3DAD1190" w:rsidR="00DD66BF" w:rsidRDefault="00DD66BF" w:rsidP="004416D8">
      <w:pPr>
        <w:rPr>
          <w:bCs/>
        </w:rPr>
      </w:pPr>
    </w:p>
    <w:p w14:paraId="4558822A" w14:textId="084E44AB" w:rsidR="001D1FB1" w:rsidRDefault="001D1FB1" w:rsidP="004416D8">
      <w:pPr>
        <w:rPr>
          <w:bCs/>
        </w:rPr>
      </w:pPr>
      <w:r>
        <w:rPr>
          <w:bCs/>
        </w:rPr>
        <w:t>Offline consensus:</w:t>
      </w:r>
    </w:p>
    <w:p w14:paraId="6402A4EC" w14:textId="3BFF50AF" w:rsidR="00DD66BF" w:rsidRDefault="00DD66BF" w:rsidP="00DD66BF">
      <w:pPr>
        <w:rPr>
          <w:b/>
          <w:bCs/>
          <w:i/>
          <w:iCs/>
        </w:rPr>
      </w:pPr>
      <w:r w:rsidRPr="001D1FB1">
        <w:rPr>
          <w:b/>
          <w:bCs/>
          <w:i/>
          <w:iCs/>
          <w:highlight w:val="cyan"/>
        </w:rPr>
        <w:t>Initial Proposal 1-1b:</w:t>
      </w:r>
      <w:r>
        <w:rPr>
          <w:b/>
          <w:bCs/>
          <w:i/>
          <w:iCs/>
        </w:rPr>
        <w:t xml:space="preserve"> Report SNR and MCS at which the target bler is met</w:t>
      </w:r>
    </w:p>
    <w:p w14:paraId="41BB0D80" w14:textId="105597C9" w:rsidR="00DD66BF" w:rsidRDefault="00DD66BF" w:rsidP="004416D8">
      <w:pPr>
        <w:rPr>
          <w:bCs/>
        </w:rPr>
      </w:pPr>
    </w:p>
    <w:p w14:paraId="70060D27" w14:textId="77777777" w:rsidR="004416D8" w:rsidRDefault="004416D8" w:rsidP="004416D8">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33337BB8" w14:textId="77777777" w:rsidR="004416D8" w:rsidRDefault="004416D8" w:rsidP="004416D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416D8" w14:paraId="087493A4"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591E00B5" w14:textId="77777777" w:rsidR="004416D8" w:rsidRDefault="004416D8" w:rsidP="00385719">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6F0E08CD"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58FA6D96" w14:textId="77777777" w:rsidTr="00385719">
        <w:trPr>
          <w:trHeight w:val="147"/>
          <w:jc w:val="center"/>
        </w:trPr>
        <w:tc>
          <w:tcPr>
            <w:tcW w:w="2825" w:type="dxa"/>
            <w:tcMar>
              <w:top w:w="0" w:type="dxa"/>
              <w:left w:w="108" w:type="dxa"/>
              <w:bottom w:w="0" w:type="dxa"/>
              <w:right w:w="108" w:type="dxa"/>
            </w:tcMar>
            <w:vAlign w:val="center"/>
          </w:tcPr>
          <w:p w14:paraId="7B50B518" w14:textId="77777777" w:rsidR="004416D8" w:rsidRDefault="004416D8" w:rsidP="00385719">
            <w:pPr>
              <w:keepNext/>
              <w:spacing w:after="0"/>
            </w:pPr>
            <w:r>
              <w:t>Channel model</w:t>
            </w:r>
          </w:p>
        </w:tc>
        <w:tc>
          <w:tcPr>
            <w:tcW w:w="6379" w:type="dxa"/>
            <w:tcMar>
              <w:top w:w="0" w:type="dxa"/>
              <w:left w:w="108" w:type="dxa"/>
              <w:bottom w:w="0" w:type="dxa"/>
              <w:right w:w="108" w:type="dxa"/>
            </w:tcMar>
            <w:vAlign w:val="center"/>
          </w:tcPr>
          <w:p w14:paraId="62405499" w14:textId="2B1C31A4" w:rsidR="004416D8" w:rsidRDefault="004416D8" w:rsidP="004416D8">
            <w:pPr>
              <w:pStyle w:val="ListParagraph"/>
              <w:keepNext/>
              <w:numPr>
                <w:ilvl w:val="0"/>
                <w:numId w:val="26"/>
              </w:numPr>
              <w:spacing w:after="0" w:line="276" w:lineRule="auto"/>
              <w:ind w:leftChars="0"/>
            </w:pPr>
            <w:r>
              <w:t>NTN-TDL-C Rural, 30° elevation angle</w:t>
            </w:r>
            <w:r w:rsidR="00DD66BF">
              <w:t>, Optional TDL-A</w:t>
            </w:r>
          </w:p>
        </w:tc>
      </w:tr>
      <w:tr w:rsidR="004416D8" w14:paraId="37EFF12C" w14:textId="77777777" w:rsidTr="00385719">
        <w:trPr>
          <w:trHeight w:val="147"/>
          <w:jc w:val="center"/>
        </w:trPr>
        <w:tc>
          <w:tcPr>
            <w:tcW w:w="2825" w:type="dxa"/>
            <w:tcMar>
              <w:top w:w="0" w:type="dxa"/>
              <w:left w:w="108" w:type="dxa"/>
              <w:bottom w:w="0" w:type="dxa"/>
              <w:right w:w="108" w:type="dxa"/>
            </w:tcMar>
            <w:vAlign w:val="center"/>
          </w:tcPr>
          <w:p w14:paraId="1A4B04F0" w14:textId="77777777" w:rsidR="004416D8" w:rsidRDefault="004416D8" w:rsidP="00385719">
            <w:pPr>
              <w:keepNext/>
              <w:spacing w:after="0"/>
            </w:pPr>
            <w:r>
              <w:t>Carrier frequency</w:t>
            </w:r>
          </w:p>
        </w:tc>
        <w:tc>
          <w:tcPr>
            <w:tcW w:w="6379" w:type="dxa"/>
            <w:tcMar>
              <w:top w:w="0" w:type="dxa"/>
              <w:left w:w="108" w:type="dxa"/>
              <w:bottom w:w="0" w:type="dxa"/>
              <w:right w:w="108" w:type="dxa"/>
            </w:tcMar>
            <w:vAlign w:val="center"/>
          </w:tcPr>
          <w:p w14:paraId="4B091ED0" w14:textId="77777777" w:rsidR="004416D8" w:rsidRDefault="004416D8" w:rsidP="004416D8">
            <w:pPr>
              <w:pStyle w:val="ListParagraph"/>
              <w:keepNext/>
              <w:numPr>
                <w:ilvl w:val="0"/>
                <w:numId w:val="26"/>
              </w:numPr>
              <w:spacing w:after="0" w:line="276" w:lineRule="auto"/>
              <w:ind w:leftChars="0"/>
            </w:pPr>
            <w:r>
              <w:t>2 GHz</w:t>
            </w:r>
          </w:p>
        </w:tc>
      </w:tr>
      <w:tr w:rsidR="004416D8" w14:paraId="359E6C3A" w14:textId="77777777" w:rsidTr="00385719">
        <w:trPr>
          <w:trHeight w:val="147"/>
          <w:jc w:val="center"/>
        </w:trPr>
        <w:tc>
          <w:tcPr>
            <w:tcW w:w="2825" w:type="dxa"/>
            <w:tcMar>
              <w:top w:w="0" w:type="dxa"/>
              <w:left w:w="108" w:type="dxa"/>
              <w:bottom w:w="0" w:type="dxa"/>
              <w:right w:w="108" w:type="dxa"/>
            </w:tcMar>
            <w:vAlign w:val="center"/>
          </w:tcPr>
          <w:p w14:paraId="0B03F623" w14:textId="77777777" w:rsidR="004416D8" w:rsidRDefault="004416D8"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32064554" w14:textId="77777777" w:rsidR="004416D8" w:rsidRDefault="004416D8" w:rsidP="004416D8">
            <w:pPr>
              <w:pStyle w:val="ListParagraph"/>
              <w:keepNext/>
              <w:numPr>
                <w:ilvl w:val="0"/>
                <w:numId w:val="26"/>
              </w:numPr>
              <w:spacing w:after="0" w:line="276" w:lineRule="auto"/>
              <w:ind w:leftChars="0"/>
            </w:pPr>
            <w:r>
              <w:t>15 kHz</w:t>
            </w:r>
          </w:p>
        </w:tc>
      </w:tr>
      <w:tr w:rsidR="004416D8" w14:paraId="77458132" w14:textId="77777777" w:rsidTr="00385719">
        <w:trPr>
          <w:trHeight w:val="147"/>
          <w:jc w:val="center"/>
        </w:trPr>
        <w:tc>
          <w:tcPr>
            <w:tcW w:w="2825" w:type="dxa"/>
            <w:tcMar>
              <w:top w:w="0" w:type="dxa"/>
              <w:left w:w="108" w:type="dxa"/>
              <w:bottom w:w="0" w:type="dxa"/>
              <w:right w:w="108" w:type="dxa"/>
            </w:tcMar>
            <w:vAlign w:val="center"/>
          </w:tcPr>
          <w:p w14:paraId="19AAB634" w14:textId="77777777" w:rsidR="004416D8" w:rsidRDefault="004416D8" w:rsidP="00385719">
            <w:pPr>
              <w:keepNext/>
              <w:spacing w:after="0"/>
            </w:pPr>
            <w:r>
              <w:t>UE speed</w:t>
            </w:r>
          </w:p>
        </w:tc>
        <w:tc>
          <w:tcPr>
            <w:tcW w:w="6379" w:type="dxa"/>
            <w:tcMar>
              <w:top w:w="0" w:type="dxa"/>
              <w:left w:w="108" w:type="dxa"/>
              <w:bottom w:w="0" w:type="dxa"/>
              <w:right w:w="108" w:type="dxa"/>
            </w:tcMar>
            <w:vAlign w:val="center"/>
          </w:tcPr>
          <w:p w14:paraId="451CA728" w14:textId="77777777" w:rsidR="004416D8" w:rsidRDefault="004416D8" w:rsidP="004416D8">
            <w:pPr>
              <w:pStyle w:val="ListParagraph"/>
              <w:keepNext/>
              <w:numPr>
                <w:ilvl w:val="0"/>
                <w:numId w:val="26"/>
              </w:numPr>
              <w:spacing w:after="0" w:line="276" w:lineRule="auto"/>
              <w:ind w:leftChars="0"/>
            </w:pPr>
            <w:r>
              <w:t>3 km/h</w:t>
            </w:r>
          </w:p>
        </w:tc>
      </w:tr>
      <w:tr w:rsidR="004416D8" w14:paraId="54D5CE72" w14:textId="77777777" w:rsidTr="00385719">
        <w:trPr>
          <w:trHeight w:val="147"/>
          <w:jc w:val="center"/>
        </w:trPr>
        <w:tc>
          <w:tcPr>
            <w:tcW w:w="2825" w:type="dxa"/>
            <w:tcMar>
              <w:top w:w="0" w:type="dxa"/>
              <w:left w:w="108" w:type="dxa"/>
              <w:bottom w:w="0" w:type="dxa"/>
              <w:right w:w="108" w:type="dxa"/>
            </w:tcMar>
            <w:vAlign w:val="center"/>
          </w:tcPr>
          <w:p w14:paraId="407A48EF" w14:textId="77777777" w:rsidR="004416D8" w:rsidRDefault="004416D8" w:rsidP="00385719">
            <w:pPr>
              <w:keepNext/>
              <w:spacing w:after="0"/>
            </w:pPr>
            <w:r>
              <w:t xml:space="preserve">Frequency hopping </w:t>
            </w:r>
          </w:p>
        </w:tc>
        <w:tc>
          <w:tcPr>
            <w:tcW w:w="6379" w:type="dxa"/>
            <w:tcMar>
              <w:top w:w="0" w:type="dxa"/>
              <w:left w:w="108" w:type="dxa"/>
              <w:bottom w:w="0" w:type="dxa"/>
              <w:right w:w="108" w:type="dxa"/>
            </w:tcMar>
            <w:vAlign w:val="center"/>
          </w:tcPr>
          <w:p w14:paraId="2E4CD6B6" w14:textId="77777777" w:rsidR="004416D8" w:rsidRDefault="004416D8" w:rsidP="004416D8">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HiSilicon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4416D8" w14:paraId="7D30432F" w14:textId="77777777" w:rsidTr="00385719">
        <w:trPr>
          <w:trHeight w:val="147"/>
          <w:jc w:val="center"/>
        </w:trPr>
        <w:tc>
          <w:tcPr>
            <w:tcW w:w="2825" w:type="dxa"/>
            <w:tcMar>
              <w:top w:w="0" w:type="dxa"/>
              <w:left w:w="108" w:type="dxa"/>
              <w:bottom w:w="0" w:type="dxa"/>
              <w:right w:w="108" w:type="dxa"/>
            </w:tcMar>
            <w:vAlign w:val="center"/>
          </w:tcPr>
          <w:p w14:paraId="295DCC73" w14:textId="77777777" w:rsidR="004416D8" w:rsidRDefault="004416D8" w:rsidP="00385719">
            <w:pPr>
              <w:keepNext/>
              <w:spacing w:after="0"/>
            </w:pPr>
            <w:r>
              <w:t>PUSCH mapping type A with</w:t>
            </w:r>
          </w:p>
        </w:tc>
        <w:tc>
          <w:tcPr>
            <w:tcW w:w="6379" w:type="dxa"/>
            <w:tcMar>
              <w:top w:w="0" w:type="dxa"/>
              <w:left w:w="108" w:type="dxa"/>
              <w:bottom w:w="0" w:type="dxa"/>
              <w:right w:w="108" w:type="dxa"/>
            </w:tcMar>
            <w:vAlign w:val="center"/>
          </w:tcPr>
          <w:p w14:paraId="444DF156" w14:textId="53E67BE7" w:rsidR="004416D8" w:rsidRDefault="004416D8" w:rsidP="00DD66BF">
            <w:pPr>
              <w:pStyle w:val="ListParagraph"/>
              <w:keepNext/>
              <w:numPr>
                <w:ilvl w:val="0"/>
                <w:numId w:val="27"/>
              </w:numPr>
              <w:spacing w:after="0" w:line="276" w:lineRule="auto"/>
              <w:ind w:leftChars="0"/>
            </w:pPr>
            <w:r>
              <w:t>14 OS- for OCC across slots</w:t>
            </w:r>
            <w:r w:rsidR="00DD66BF">
              <w:t xml:space="preserve"> including DMRS </w:t>
            </w:r>
          </w:p>
        </w:tc>
      </w:tr>
      <w:tr w:rsidR="004416D8" w14:paraId="5DE70318" w14:textId="77777777" w:rsidTr="00385719">
        <w:trPr>
          <w:trHeight w:val="147"/>
          <w:jc w:val="center"/>
        </w:trPr>
        <w:tc>
          <w:tcPr>
            <w:tcW w:w="2825" w:type="dxa"/>
            <w:tcMar>
              <w:top w:w="0" w:type="dxa"/>
              <w:left w:w="108" w:type="dxa"/>
              <w:bottom w:w="0" w:type="dxa"/>
              <w:right w:w="108" w:type="dxa"/>
            </w:tcMar>
            <w:vAlign w:val="center"/>
          </w:tcPr>
          <w:p w14:paraId="3F8E6533" w14:textId="77777777" w:rsidR="004416D8" w:rsidRDefault="004416D8" w:rsidP="00385719">
            <w:pPr>
              <w:keepNext/>
              <w:spacing w:after="0"/>
            </w:pPr>
            <w:r>
              <w:t xml:space="preserve">HARQ configuration </w:t>
            </w:r>
          </w:p>
        </w:tc>
        <w:tc>
          <w:tcPr>
            <w:tcW w:w="6379" w:type="dxa"/>
            <w:tcMar>
              <w:top w:w="0" w:type="dxa"/>
              <w:left w:w="108" w:type="dxa"/>
              <w:bottom w:w="0" w:type="dxa"/>
              <w:right w:w="108" w:type="dxa"/>
            </w:tcMar>
            <w:vAlign w:val="center"/>
          </w:tcPr>
          <w:p w14:paraId="54CD2A92" w14:textId="77777777" w:rsidR="004416D8" w:rsidRDefault="004416D8" w:rsidP="004416D8">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4416D8" w14:paraId="2C70F4D4" w14:textId="77777777" w:rsidTr="00385719">
        <w:trPr>
          <w:trHeight w:val="147"/>
          <w:jc w:val="center"/>
        </w:trPr>
        <w:tc>
          <w:tcPr>
            <w:tcW w:w="2825" w:type="dxa"/>
            <w:tcMar>
              <w:top w:w="0" w:type="dxa"/>
              <w:left w:w="108" w:type="dxa"/>
              <w:bottom w:w="0" w:type="dxa"/>
              <w:right w:w="108" w:type="dxa"/>
            </w:tcMar>
            <w:vAlign w:val="center"/>
          </w:tcPr>
          <w:p w14:paraId="026EAAAE" w14:textId="77777777" w:rsidR="004416D8" w:rsidRDefault="004416D8" w:rsidP="00385719">
            <w:pPr>
              <w:keepNext/>
              <w:spacing w:after="0"/>
            </w:pPr>
            <w:r>
              <w:t>Channel coding</w:t>
            </w:r>
          </w:p>
        </w:tc>
        <w:tc>
          <w:tcPr>
            <w:tcW w:w="6379" w:type="dxa"/>
            <w:tcMar>
              <w:top w:w="0" w:type="dxa"/>
              <w:left w:w="108" w:type="dxa"/>
              <w:bottom w:w="0" w:type="dxa"/>
              <w:right w:w="108" w:type="dxa"/>
            </w:tcMar>
            <w:vAlign w:val="center"/>
          </w:tcPr>
          <w:p w14:paraId="6A968B75" w14:textId="77777777" w:rsidR="004416D8" w:rsidRDefault="004416D8" w:rsidP="004416D8">
            <w:pPr>
              <w:pStyle w:val="ListParagraph"/>
              <w:keepNext/>
              <w:numPr>
                <w:ilvl w:val="0"/>
                <w:numId w:val="27"/>
              </w:numPr>
              <w:spacing w:after="0" w:line="276" w:lineRule="auto"/>
              <w:ind w:leftChars="0"/>
            </w:pPr>
            <w:r>
              <w:t>LDPC</w:t>
            </w:r>
          </w:p>
        </w:tc>
      </w:tr>
      <w:tr w:rsidR="004416D8" w14:paraId="63EA4D4C" w14:textId="77777777" w:rsidTr="00385719">
        <w:trPr>
          <w:trHeight w:val="147"/>
          <w:jc w:val="center"/>
        </w:trPr>
        <w:tc>
          <w:tcPr>
            <w:tcW w:w="2825" w:type="dxa"/>
            <w:tcMar>
              <w:top w:w="0" w:type="dxa"/>
              <w:left w:w="108" w:type="dxa"/>
              <w:bottom w:w="0" w:type="dxa"/>
              <w:right w:w="108" w:type="dxa"/>
            </w:tcMar>
            <w:vAlign w:val="center"/>
          </w:tcPr>
          <w:p w14:paraId="046D3406" w14:textId="77777777" w:rsidR="004416D8" w:rsidRDefault="004416D8" w:rsidP="00385719">
            <w:pPr>
              <w:keepNext/>
              <w:spacing w:after="0"/>
            </w:pPr>
            <w:r>
              <w:t>TBS</w:t>
            </w:r>
          </w:p>
        </w:tc>
        <w:tc>
          <w:tcPr>
            <w:tcW w:w="6379" w:type="dxa"/>
            <w:tcMar>
              <w:top w:w="0" w:type="dxa"/>
              <w:left w:w="108" w:type="dxa"/>
              <w:bottom w:w="0" w:type="dxa"/>
              <w:right w:w="108" w:type="dxa"/>
            </w:tcMar>
            <w:vAlign w:val="center"/>
          </w:tcPr>
          <w:p w14:paraId="6C7176D6" w14:textId="77777777" w:rsidR="004416D8" w:rsidRDefault="004416D8" w:rsidP="00385719">
            <w:pPr>
              <w:keepNext/>
              <w:tabs>
                <w:tab w:val="left" w:pos="0"/>
              </w:tabs>
              <w:spacing w:after="0" w:line="276" w:lineRule="auto"/>
            </w:pPr>
            <w:r>
              <w:t>Reported by companies</w:t>
            </w:r>
          </w:p>
          <w:p w14:paraId="57E8D378" w14:textId="77777777" w:rsidR="004416D8" w:rsidRDefault="004416D8" w:rsidP="004416D8">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1A0599CF" w14:textId="48798BFF" w:rsidR="004416D8" w:rsidRDefault="00DD66BF" w:rsidP="00DD66BF">
            <w:pPr>
              <w:keepNext/>
              <w:tabs>
                <w:tab w:val="left" w:pos="0"/>
              </w:tabs>
              <w:spacing w:after="0" w:line="276" w:lineRule="auto"/>
            </w:pPr>
            <w:r>
              <w:rPr>
                <w:lang w:eastAsia="zh-CN"/>
              </w:rPr>
              <w:t xml:space="preserve">Optional </w:t>
            </w:r>
            <w:r w:rsidR="004416D8">
              <w:rPr>
                <w:lang w:eastAsia="zh-CN"/>
              </w:rPr>
              <w:t>96 bits @</w:t>
            </w:r>
            <w:r w:rsidR="004416D8">
              <w:rPr>
                <w:rFonts w:hint="eastAsia"/>
                <w:lang w:eastAsia="zh-CN"/>
              </w:rPr>
              <w:t>Low data rate</w:t>
            </w:r>
          </w:p>
        </w:tc>
      </w:tr>
      <w:tr w:rsidR="004416D8" w14:paraId="0A90D743" w14:textId="77777777" w:rsidTr="00385719">
        <w:trPr>
          <w:trHeight w:val="147"/>
          <w:jc w:val="center"/>
        </w:trPr>
        <w:tc>
          <w:tcPr>
            <w:tcW w:w="2825" w:type="dxa"/>
            <w:tcMar>
              <w:top w:w="0" w:type="dxa"/>
              <w:left w:w="108" w:type="dxa"/>
              <w:bottom w:w="0" w:type="dxa"/>
              <w:right w:w="108" w:type="dxa"/>
            </w:tcMar>
            <w:vAlign w:val="center"/>
          </w:tcPr>
          <w:p w14:paraId="2EA4582B" w14:textId="77777777" w:rsidR="004416D8" w:rsidRDefault="004416D8" w:rsidP="00385719">
            <w:pPr>
              <w:keepNext/>
              <w:spacing w:after="0"/>
            </w:pPr>
            <w:r>
              <w:t>DMRS configuration / port / bundling</w:t>
            </w:r>
          </w:p>
        </w:tc>
        <w:tc>
          <w:tcPr>
            <w:tcW w:w="6379" w:type="dxa"/>
            <w:tcMar>
              <w:top w:w="0" w:type="dxa"/>
              <w:left w:w="108" w:type="dxa"/>
              <w:bottom w:w="0" w:type="dxa"/>
              <w:right w:w="108" w:type="dxa"/>
            </w:tcMar>
            <w:vAlign w:val="center"/>
          </w:tcPr>
          <w:p w14:paraId="71D73140" w14:textId="77777777" w:rsidR="004416D8" w:rsidRDefault="004416D8" w:rsidP="00385719">
            <w:pPr>
              <w:keepNext/>
              <w:tabs>
                <w:tab w:val="left" w:pos="0"/>
              </w:tabs>
              <w:spacing w:after="0" w:line="276" w:lineRule="auto"/>
            </w:pPr>
            <w:r>
              <w:t>Reported by companies</w:t>
            </w:r>
          </w:p>
          <w:p w14:paraId="678956F7" w14:textId="6ED5624B" w:rsidR="004416D8" w:rsidRDefault="002D22C6" w:rsidP="004416D8">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r w:rsidRPr="00C05057">
              <w:rPr>
                <w:i/>
              </w:rPr>
              <w:t>l</w:t>
            </w:r>
            <w:r w:rsidRPr="00C05057">
              <w:rPr>
                <w:i/>
                <w:vertAlign w:val="subscript"/>
              </w:rPr>
              <w:t>d</w:t>
            </w:r>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1ADA1F2B" w14:textId="77777777" w:rsidR="004416D8" w:rsidRDefault="004416D8" w:rsidP="004416D8">
            <w:pPr>
              <w:pStyle w:val="ListParagraph"/>
              <w:keepNext/>
              <w:numPr>
                <w:ilvl w:val="0"/>
                <w:numId w:val="29"/>
              </w:numPr>
              <w:spacing w:after="0" w:line="276" w:lineRule="auto"/>
              <w:ind w:leftChars="0"/>
            </w:pPr>
            <w:r>
              <w:t xml:space="preserve">up to 8 DMRS Ports </w:t>
            </w:r>
          </w:p>
          <w:p w14:paraId="3CEA7B81" w14:textId="0E1765BC" w:rsidR="004416D8" w:rsidRDefault="00DD66BF" w:rsidP="00DD66BF">
            <w:pPr>
              <w:keepNext/>
              <w:tabs>
                <w:tab w:val="left" w:pos="0"/>
              </w:tabs>
              <w:spacing w:after="0" w:line="276" w:lineRule="auto"/>
            </w:pPr>
            <w:r>
              <w:t xml:space="preserve">Optional </w:t>
            </w:r>
            <w:r w:rsidR="002D22C6">
              <w:t xml:space="preserve">1 </w:t>
            </w:r>
            <w:r w:rsidR="004416D8">
              <w:t>DMRS Bundling</w:t>
            </w:r>
          </w:p>
        </w:tc>
      </w:tr>
      <w:tr w:rsidR="004416D8" w14:paraId="08903475" w14:textId="77777777" w:rsidTr="00385719">
        <w:trPr>
          <w:trHeight w:val="147"/>
          <w:jc w:val="center"/>
        </w:trPr>
        <w:tc>
          <w:tcPr>
            <w:tcW w:w="2825" w:type="dxa"/>
            <w:tcMar>
              <w:top w:w="0" w:type="dxa"/>
              <w:left w:w="108" w:type="dxa"/>
              <w:bottom w:w="0" w:type="dxa"/>
              <w:right w:w="108" w:type="dxa"/>
            </w:tcMar>
            <w:vAlign w:val="center"/>
          </w:tcPr>
          <w:p w14:paraId="719EDF2F" w14:textId="77777777" w:rsidR="004416D8" w:rsidRDefault="004416D8" w:rsidP="00385719">
            <w:pPr>
              <w:keepNext/>
              <w:spacing w:after="0"/>
            </w:pPr>
            <w:r>
              <w:t>PRBs/MCS</w:t>
            </w:r>
          </w:p>
        </w:tc>
        <w:tc>
          <w:tcPr>
            <w:tcW w:w="6379" w:type="dxa"/>
            <w:tcMar>
              <w:top w:w="0" w:type="dxa"/>
              <w:left w:w="108" w:type="dxa"/>
              <w:bottom w:w="0" w:type="dxa"/>
              <w:right w:w="108" w:type="dxa"/>
            </w:tcMar>
            <w:vAlign w:val="center"/>
          </w:tcPr>
          <w:p w14:paraId="76E4F09A" w14:textId="77777777" w:rsidR="004416D8" w:rsidRDefault="004416D8" w:rsidP="00385719">
            <w:pPr>
              <w:keepNext/>
              <w:tabs>
                <w:tab w:val="left" w:pos="0"/>
              </w:tabs>
              <w:spacing w:after="0" w:line="276" w:lineRule="auto"/>
            </w:pPr>
            <w:r>
              <w:t xml:space="preserve">Reported by companies </w:t>
            </w:r>
          </w:p>
          <w:p w14:paraId="47EF3EC1" w14:textId="24EB7C0B" w:rsidR="004416D8" w:rsidRDefault="004416D8" w:rsidP="004416D8">
            <w:pPr>
              <w:pStyle w:val="ListParagraph"/>
              <w:keepNext/>
              <w:numPr>
                <w:ilvl w:val="0"/>
                <w:numId w:val="31"/>
              </w:numPr>
              <w:spacing w:after="0" w:line="276" w:lineRule="auto"/>
              <w:ind w:leftChars="0"/>
            </w:pPr>
            <w:r>
              <w:t>1 PRB, 2PRB</w:t>
            </w:r>
          </w:p>
          <w:p w14:paraId="404740DD" w14:textId="77777777" w:rsidR="004416D8" w:rsidRDefault="004416D8" w:rsidP="004416D8">
            <w:pPr>
              <w:pStyle w:val="ListParagraph"/>
              <w:keepNext/>
              <w:numPr>
                <w:ilvl w:val="0"/>
                <w:numId w:val="31"/>
              </w:numPr>
              <w:spacing w:after="0" w:line="276" w:lineRule="auto"/>
              <w:ind w:leftChars="0"/>
            </w:pPr>
            <w:r>
              <w:t>MCS in Table 6.1.4.1-2 in [TS 38.214]</w:t>
            </w:r>
          </w:p>
        </w:tc>
      </w:tr>
      <w:tr w:rsidR="004416D8" w14:paraId="4D9BFA4A" w14:textId="77777777" w:rsidTr="00385719">
        <w:trPr>
          <w:trHeight w:val="405"/>
          <w:jc w:val="center"/>
        </w:trPr>
        <w:tc>
          <w:tcPr>
            <w:tcW w:w="2825" w:type="dxa"/>
            <w:tcMar>
              <w:top w:w="0" w:type="dxa"/>
              <w:left w:w="108" w:type="dxa"/>
              <w:bottom w:w="0" w:type="dxa"/>
              <w:right w:w="108" w:type="dxa"/>
            </w:tcMar>
          </w:tcPr>
          <w:p w14:paraId="1F391BA3" w14:textId="77777777" w:rsidR="004416D8" w:rsidRDefault="004416D8"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6CE5F95B" w14:textId="77777777" w:rsidR="004416D8" w:rsidRDefault="004416D8" w:rsidP="004416D8">
            <w:pPr>
              <w:pStyle w:val="ListParagraph"/>
              <w:keepNext/>
              <w:numPr>
                <w:ilvl w:val="0"/>
                <w:numId w:val="32"/>
              </w:numPr>
              <w:spacing w:after="0" w:line="276" w:lineRule="auto"/>
              <w:ind w:leftChars="0"/>
            </w:pPr>
            <w:r>
              <w:t>Reported by companies – up to 20 for VoIP, up to 32 for low data rates</w:t>
            </w:r>
          </w:p>
        </w:tc>
      </w:tr>
      <w:tr w:rsidR="004416D8" w14:paraId="64689EBE" w14:textId="77777777" w:rsidTr="00385719">
        <w:trPr>
          <w:trHeight w:val="147"/>
          <w:jc w:val="center"/>
        </w:trPr>
        <w:tc>
          <w:tcPr>
            <w:tcW w:w="2825" w:type="dxa"/>
            <w:tcMar>
              <w:top w:w="0" w:type="dxa"/>
              <w:left w:w="108" w:type="dxa"/>
              <w:bottom w:w="0" w:type="dxa"/>
              <w:right w:w="108" w:type="dxa"/>
            </w:tcMar>
            <w:vAlign w:val="center"/>
          </w:tcPr>
          <w:p w14:paraId="73DDC7D0" w14:textId="77777777" w:rsidR="004416D8" w:rsidRDefault="004416D8" w:rsidP="00385719">
            <w:pPr>
              <w:keepNext/>
              <w:spacing w:after="0"/>
            </w:pPr>
            <w:r>
              <w:t xml:space="preserve">OCC length </w:t>
            </w:r>
          </w:p>
        </w:tc>
        <w:tc>
          <w:tcPr>
            <w:tcW w:w="6379" w:type="dxa"/>
            <w:tcMar>
              <w:top w:w="0" w:type="dxa"/>
              <w:left w:w="108" w:type="dxa"/>
              <w:bottom w:w="0" w:type="dxa"/>
              <w:right w:w="108" w:type="dxa"/>
            </w:tcMar>
            <w:vAlign w:val="center"/>
          </w:tcPr>
          <w:p w14:paraId="1E477C16" w14:textId="77777777" w:rsidR="004416D8" w:rsidRDefault="004416D8" w:rsidP="00385719">
            <w:pPr>
              <w:keepNext/>
              <w:tabs>
                <w:tab w:val="left" w:pos="0"/>
              </w:tabs>
              <w:spacing w:after="0" w:line="276" w:lineRule="auto"/>
            </w:pPr>
            <w:r>
              <w:t>Reported by companies</w:t>
            </w:r>
          </w:p>
          <w:p w14:paraId="377025D8" w14:textId="77777777" w:rsidR="004416D8" w:rsidRDefault="004416D8" w:rsidP="004416D8">
            <w:pPr>
              <w:pStyle w:val="ListParagraph"/>
              <w:keepNext/>
              <w:numPr>
                <w:ilvl w:val="0"/>
                <w:numId w:val="33"/>
              </w:numPr>
              <w:spacing w:after="0" w:line="276" w:lineRule="auto"/>
              <w:ind w:leftChars="0"/>
            </w:pPr>
            <w:r>
              <w:t xml:space="preserve"> 2, 4, 8</w:t>
            </w:r>
          </w:p>
        </w:tc>
      </w:tr>
      <w:tr w:rsidR="004416D8" w14:paraId="48AEB22A" w14:textId="77777777" w:rsidTr="00385719">
        <w:trPr>
          <w:trHeight w:val="147"/>
          <w:jc w:val="center"/>
        </w:trPr>
        <w:tc>
          <w:tcPr>
            <w:tcW w:w="2825" w:type="dxa"/>
            <w:tcMar>
              <w:top w:w="0" w:type="dxa"/>
              <w:left w:w="108" w:type="dxa"/>
              <w:bottom w:w="0" w:type="dxa"/>
              <w:right w:w="108" w:type="dxa"/>
            </w:tcMar>
            <w:vAlign w:val="center"/>
          </w:tcPr>
          <w:p w14:paraId="1C9EBF9C" w14:textId="77777777" w:rsidR="004416D8" w:rsidRDefault="004416D8"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11297C52" w14:textId="77777777" w:rsidR="004416D8" w:rsidRDefault="004416D8" w:rsidP="00385719">
            <w:pPr>
              <w:keepNext/>
              <w:tabs>
                <w:tab w:val="left" w:pos="0"/>
              </w:tabs>
              <w:spacing w:after="0" w:line="276" w:lineRule="auto"/>
            </w:pPr>
            <w:r>
              <w:t>Reported company</w:t>
            </w:r>
          </w:p>
          <w:p w14:paraId="00C037E7" w14:textId="31E5F3BC" w:rsidR="004416D8" w:rsidRDefault="004416D8" w:rsidP="004416D8">
            <w:pPr>
              <w:pStyle w:val="ListParagraph"/>
              <w:keepNext/>
              <w:numPr>
                <w:ilvl w:val="0"/>
                <w:numId w:val="34"/>
              </w:numPr>
              <w:spacing w:after="0" w:line="276" w:lineRule="auto"/>
              <w:ind w:leftChars="0"/>
            </w:pPr>
            <w:r>
              <w:t>Walsh sequences in Table 6.3.2.6.3-1 in TS38.211</w:t>
            </w:r>
          </w:p>
          <w:p w14:paraId="7F93158D" w14:textId="625A0104" w:rsidR="008961CC" w:rsidRDefault="008961CC" w:rsidP="004416D8">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4416D8" w14:paraId="363007A9" w14:textId="77777777" w:rsidTr="00385719">
        <w:trPr>
          <w:trHeight w:val="147"/>
          <w:jc w:val="center"/>
        </w:trPr>
        <w:tc>
          <w:tcPr>
            <w:tcW w:w="2825" w:type="dxa"/>
            <w:tcMar>
              <w:top w:w="0" w:type="dxa"/>
              <w:left w:w="108" w:type="dxa"/>
              <w:bottom w:w="0" w:type="dxa"/>
              <w:right w:w="108" w:type="dxa"/>
            </w:tcMar>
          </w:tcPr>
          <w:p w14:paraId="70F5DD7B" w14:textId="77777777" w:rsidR="004416D8" w:rsidRDefault="004416D8"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233EAAED" w14:textId="77777777" w:rsidR="004416D8" w:rsidRDefault="004416D8" w:rsidP="004416D8">
            <w:pPr>
              <w:pStyle w:val="ListParagraph"/>
              <w:numPr>
                <w:ilvl w:val="0"/>
                <w:numId w:val="35"/>
              </w:numPr>
              <w:spacing w:after="0" w:line="276" w:lineRule="auto"/>
              <w:ind w:leftChars="0"/>
              <w:rPr>
                <w:lang w:eastAsia="zh-CN"/>
              </w:rPr>
            </w:pPr>
            <w:r>
              <w:rPr>
                <w:lang w:val="en-US"/>
              </w:rPr>
              <w:t>1Rx</w:t>
            </w:r>
          </w:p>
        </w:tc>
      </w:tr>
      <w:tr w:rsidR="004416D8" w14:paraId="644BD9AA" w14:textId="77777777" w:rsidTr="00385719">
        <w:trPr>
          <w:trHeight w:val="147"/>
          <w:jc w:val="center"/>
        </w:trPr>
        <w:tc>
          <w:tcPr>
            <w:tcW w:w="2825" w:type="dxa"/>
            <w:tcMar>
              <w:top w:w="0" w:type="dxa"/>
              <w:left w:w="108" w:type="dxa"/>
              <w:bottom w:w="0" w:type="dxa"/>
              <w:right w:w="108" w:type="dxa"/>
            </w:tcMar>
          </w:tcPr>
          <w:p w14:paraId="6BA2B5C2" w14:textId="77777777" w:rsidR="004416D8" w:rsidRDefault="004416D8" w:rsidP="00385719">
            <w:pPr>
              <w:spacing w:after="0"/>
              <w:rPr>
                <w:rFonts w:eastAsia="Times New Roman"/>
              </w:rPr>
            </w:pPr>
            <w:r>
              <w:rPr>
                <w:lang w:val="en-US"/>
              </w:rPr>
              <w:t>Antenna c/onfiguration at UE</w:t>
            </w:r>
          </w:p>
        </w:tc>
        <w:tc>
          <w:tcPr>
            <w:tcW w:w="6379" w:type="dxa"/>
            <w:tcMar>
              <w:top w:w="0" w:type="dxa"/>
              <w:left w:w="108" w:type="dxa"/>
              <w:bottom w:w="0" w:type="dxa"/>
              <w:right w:w="108" w:type="dxa"/>
            </w:tcMar>
          </w:tcPr>
          <w:p w14:paraId="5C23CBBC" w14:textId="77777777" w:rsidR="004416D8" w:rsidRDefault="004416D8" w:rsidP="004416D8">
            <w:pPr>
              <w:pStyle w:val="ListParagraph"/>
              <w:numPr>
                <w:ilvl w:val="0"/>
                <w:numId w:val="35"/>
              </w:numPr>
              <w:spacing w:after="0" w:line="276" w:lineRule="auto"/>
              <w:ind w:leftChars="0"/>
              <w:rPr>
                <w:lang w:eastAsia="zh-CN"/>
              </w:rPr>
            </w:pPr>
            <w:r>
              <w:rPr>
                <w:lang w:val="en-US"/>
              </w:rPr>
              <w:t>1Tx</w:t>
            </w:r>
          </w:p>
        </w:tc>
      </w:tr>
    </w:tbl>
    <w:p w14:paraId="4CEA3DF3" w14:textId="77777777" w:rsidR="004416D8" w:rsidRDefault="004416D8" w:rsidP="004416D8">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51578265" w14:textId="77777777" w:rsidR="004416D8" w:rsidRDefault="004416D8" w:rsidP="004416D8">
      <w:pPr>
        <w:pStyle w:val="NormalWeb"/>
        <w:spacing w:before="0" w:beforeAutospacing="0" w:after="0" w:afterAutospacing="0"/>
        <w:rPr>
          <w:b/>
          <w:sz w:val="20"/>
        </w:rPr>
      </w:pPr>
    </w:p>
    <w:p w14:paraId="253244D8" w14:textId="77777777" w:rsidR="004416D8" w:rsidRDefault="004416D8" w:rsidP="004416D8">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4416D8" w14:paraId="12CA62FD"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1487D861" w14:textId="77777777" w:rsidR="004416D8" w:rsidRDefault="004416D8" w:rsidP="00385719">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3A84C6C6"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397FAD3B" w14:textId="77777777" w:rsidTr="00385719">
        <w:trPr>
          <w:trHeight w:val="147"/>
          <w:jc w:val="center"/>
        </w:trPr>
        <w:tc>
          <w:tcPr>
            <w:tcW w:w="2400" w:type="dxa"/>
            <w:tcMar>
              <w:top w:w="0" w:type="dxa"/>
              <w:left w:w="108" w:type="dxa"/>
              <w:bottom w:w="0" w:type="dxa"/>
              <w:right w:w="108" w:type="dxa"/>
            </w:tcMar>
          </w:tcPr>
          <w:p w14:paraId="79443B34" w14:textId="77777777" w:rsidR="004416D8" w:rsidRDefault="004416D8"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49A03C0A" w14:textId="77777777" w:rsidR="004416D8" w:rsidRDefault="004416D8" w:rsidP="00385719">
            <w:pPr>
              <w:keepNext/>
              <w:tabs>
                <w:tab w:val="left" w:pos="0"/>
              </w:tabs>
              <w:spacing w:after="0" w:line="276" w:lineRule="auto"/>
              <w:rPr>
                <w:lang w:eastAsia="zh-CN"/>
              </w:rPr>
            </w:pPr>
            <w:r>
              <w:t>Reported by companies</w:t>
            </w:r>
          </w:p>
          <w:p w14:paraId="232C391B" w14:textId="77777777" w:rsidR="004416D8" w:rsidRDefault="004416D8" w:rsidP="004416D8">
            <w:pPr>
              <w:pStyle w:val="ListParagraph"/>
              <w:keepNext/>
              <w:numPr>
                <w:ilvl w:val="0"/>
                <w:numId w:val="36"/>
              </w:numPr>
              <w:spacing w:after="0" w:line="276" w:lineRule="auto"/>
              <w:ind w:leftChars="0"/>
              <w:rPr>
                <w:lang w:eastAsia="zh-CN"/>
              </w:rPr>
            </w:pPr>
            <w:r>
              <w:rPr>
                <w:rFonts w:hint="eastAsia"/>
                <w:lang w:eastAsia="zh-CN"/>
              </w:rPr>
              <w:t>Without TO</w:t>
            </w:r>
          </w:p>
          <w:p w14:paraId="729782BE" w14:textId="77777777" w:rsidR="004416D8" w:rsidRDefault="004416D8" w:rsidP="004416D8">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rFonts w:hint="eastAsia"/>
                <w:lang w:eastAsia="zh-CN"/>
              </w:rPr>
              <w:t>, no compensation</w:t>
            </w:r>
            <w:r>
              <w:rPr>
                <w:lang w:eastAsia="zh-CN"/>
              </w:rPr>
              <w:t xml:space="preserve"> </w:t>
            </w:r>
          </w:p>
        </w:tc>
      </w:tr>
      <w:tr w:rsidR="004416D8" w14:paraId="74292C34" w14:textId="77777777" w:rsidTr="00385719">
        <w:trPr>
          <w:trHeight w:val="147"/>
          <w:jc w:val="center"/>
        </w:trPr>
        <w:tc>
          <w:tcPr>
            <w:tcW w:w="2400" w:type="dxa"/>
            <w:tcMar>
              <w:top w:w="0" w:type="dxa"/>
              <w:left w:w="108" w:type="dxa"/>
              <w:bottom w:w="0" w:type="dxa"/>
              <w:right w:w="108" w:type="dxa"/>
            </w:tcMar>
          </w:tcPr>
          <w:p w14:paraId="72259429" w14:textId="77777777" w:rsidR="004416D8" w:rsidRDefault="004416D8"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26B1E008" w14:textId="77777777" w:rsidR="004416D8" w:rsidRDefault="004416D8" w:rsidP="00385719">
            <w:pPr>
              <w:keepNext/>
              <w:tabs>
                <w:tab w:val="left" w:pos="0"/>
              </w:tabs>
              <w:spacing w:after="0" w:line="276" w:lineRule="auto"/>
              <w:rPr>
                <w:lang w:eastAsia="zh-CN"/>
              </w:rPr>
            </w:pPr>
            <w:r>
              <w:t>Reported by companies</w:t>
            </w:r>
          </w:p>
          <w:p w14:paraId="10EC658E" w14:textId="77777777" w:rsidR="004416D8" w:rsidRDefault="004416D8" w:rsidP="004416D8">
            <w:pPr>
              <w:pStyle w:val="ListParagraph"/>
              <w:keepNext/>
              <w:numPr>
                <w:ilvl w:val="0"/>
                <w:numId w:val="37"/>
              </w:numPr>
              <w:spacing w:after="0" w:line="276" w:lineRule="auto"/>
              <w:ind w:leftChars="0"/>
              <w:rPr>
                <w:lang w:eastAsia="zh-CN"/>
              </w:rPr>
            </w:pPr>
            <w:r>
              <w:rPr>
                <w:rFonts w:hint="eastAsia"/>
                <w:lang w:eastAsia="zh-CN"/>
              </w:rPr>
              <w:t>Without FO</w:t>
            </w:r>
          </w:p>
          <w:p w14:paraId="5800B979" w14:textId="77777777" w:rsidR="004416D8" w:rsidRDefault="004416D8" w:rsidP="004416D8">
            <w:pPr>
              <w:pStyle w:val="ListParagraph"/>
              <w:numPr>
                <w:ilvl w:val="0"/>
                <w:numId w:val="37"/>
              </w:numPr>
              <w:spacing w:after="0" w:line="276" w:lineRule="auto"/>
              <w:ind w:leftChars="0"/>
              <w:rPr>
                <w:lang w:eastAsia="zh-CN"/>
              </w:rPr>
            </w:pPr>
            <w:r>
              <w:rPr>
                <w:rFonts w:hint="eastAsia"/>
                <w:lang w:eastAsia="zh-CN"/>
              </w:rPr>
              <w:t>With FO: maximum 40Hz residual FO, no compensation</w:t>
            </w:r>
          </w:p>
          <w:p w14:paraId="2ED83C56" w14:textId="77777777" w:rsidR="004416D8" w:rsidRDefault="004416D8" w:rsidP="004416D8">
            <w:pPr>
              <w:pStyle w:val="ListParagraph"/>
              <w:numPr>
                <w:ilvl w:val="0"/>
                <w:numId w:val="37"/>
              </w:numPr>
              <w:spacing w:after="0" w:line="276" w:lineRule="auto"/>
              <w:ind w:leftChars="0"/>
              <w:rPr>
                <w:lang w:eastAsia="zh-CN"/>
              </w:rPr>
            </w:pPr>
            <w:r>
              <w:rPr>
                <w:sz w:val="21"/>
                <w:szCs w:val="21"/>
              </w:rPr>
              <w:t xml:space="preserve">+0.1 ppm for target UE, Random selection from [-0.1 ppm, +0.1 ppm] for interfering UE, </w:t>
            </w:r>
            <w:r>
              <w:rPr>
                <w:lang w:eastAsia="zh-CN"/>
              </w:rPr>
              <w:t>Variation of frequency error is negligible.</w:t>
            </w:r>
          </w:p>
          <w:p w14:paraId="388F7FDE" w14:textId="77777777" w:rsidR="004416D8" w:rsidRDefault="004416D8" w:rsidP="004416D8">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0.1 ppm @ 2 GHz per UE</w:t>
            </w:r>
            <w:r>
              <w:rPr>
                <w:bCs/>
                <w:iCs/>
                <w:lang w:eastAsia="zh-CN"/>
              </w:rPr>
              <w:t xml:space="preserve">  with realistic CFO</w:t>
            </w:r>
          </w:p>
        </w:tc>
      </w:tr>
      <w:tr w:rsidR="004416D8" w14:paraId="0388F134" w14:textId="77777777" w:rsidTr="00385719">
        <w:trPr>
          <w:trHeight w:val="147"/>
          <w:jc w:val="center"/>
        </w:trPr>
        <w:tc>
          <w:tcPr>
            <w:tcW w:w="2400" w:type="dxa"/>
            <w:tcMar>
              <w:top w:w="0" w:type="dxa"/>
              <w:left w:w="108" w:type="dxa"/>
              <w:bottom w:w="0" w:type="dxa"/>
              <w:right w:w="108" w:type="dxa"/>
            </w:tcMar>
          </w:tcPr>
          <w:p w14:paraId="6A91CECF" w14:textId="77777777" w:rsidR="004416D8" w:rsidRDefault="004416D8" w:rsidP="00385719">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76B7C838" w14:textId="77777777" w:rsidR="004416D8" w:rsidRDefault="004416D8" w:rsidP="004416D8">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w:t>
            </w:r>
          </w:p>
        </w:tc>
      </w:tr>
      <w:tr w:rsidR="004416D8" w14:paraId="09CA541C" w14:textId="77777777" w:rsidTr="00385719">
        <w:trPr>
          <w:trHeight w:val="147"/>
          <w:jc w:val="center"/>
        </w:trPr>
        <w:tc>
          <w:tcPr>
            <w:tcW w:w="2400" w:type="dxa"/>
            <w:tcMar>
              <w:top w:w="0" w:type="dxa"/>
              <w:left w:w="108" w:type="dxa"/>
              <w:bottom w:w="0" w:type="dxa"/>
              <w:right w:w="108" w:type="dxa"/>
            </w:tcMar>
            <w:vAlign w:val="center"/>
          </w:tcPr>
          <w:p w14:paraId="3799F7E3" w14:textId="77777777" w:rsidR="004416D8" w:rsidRDefault="004416D8"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28C78872" w14:textId="77777777" w:rsidR="004416D8" w:rsidRDefault="004416D8" w:rsidP="004416D8">
            <w:pPr>
              <w:pStyle w:val="ListParagraph"/>
              <w:keepNext/>
              <w:numPr>
                <w:ilvl w:val="0"/>
                <w:numId w:val="37"/>
              </w:numPr>
              <w:spacing w:after="0" w:line="276" w:lineRule="auto"/>
              <w:ind w:leftChars="0"/>
            </w:pPr>
            <w:r>
              <w:rPr>
                <w:lang w:eastAsia="zh-CN"/>
              </w:rPr>
              <w:t>MMSE</w:t>
            </w:r>
          </w:p>
        </w:tc>
      </w:tr>
      <w:tr w:rsidR="004416D8" w14:paraId="07598F5B" w14:textId="77777777" w:rsidTr="00385719">
        <w:trPr>
          <w:trHeight w:val="147"/>
          <w:jc w:val="center"/>
        </w:trPr>
        <w:tc>
          <w:tcPr>
            <w:tcW w:w="2400" w:type="dxa"/>
            <w:tcMar>
              <w:top w:w="0" w:type="dxa"/>
              <w:left w:w="108" w:type="dxa"/>
              <w:bottom w:w="0" w:type="dxa"/>
              <w:right w:w="108" w:type="dxa"/>
            </w:tcMar>
            <w:vAlign w:val="center"/>
          </w:tcPr>
          <w:p w14:paraId="32096FB8" w14:textId="77777777" w:rsidR="004416D8" w:rsidRDefault="004416D8"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2F0FAC81" w14:textId="77777777" w:rsidR="004416D8" w:rsidRDefault="004416D8" w:rsidP="004416D8">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11DD5C45" w14:textId="77777777" w:rsidR="004416D8" w:rsidRDefault="004416D8" w:rsidP="004416D8">
      <w:pPr>
        <w:jc w:val="center"/>
        <w:rPr>
          <w:b/>
          <w:i/>
          <w:iCs/>
        </w:rPr>
      </w:pPr>
      <w:r>
        <w:rPr>
          <w:b/>
          <w:i/>
          <w:iCs/>
        </w:rPr>
        <w:t>Table 1-3: Evaluation parameters for modelling impairments</w:t>
      </w:r>
    </w:p>
    <w:p w14:paraId="74297E1B" w14:textId="77777777" w:rsidR="004416D8" w:rsidRDefault="004416D8" w:rsidP="004416D8">
      <w:pPr>
        <w:pStyle w:val="NormalWeb"/>
        <w:spacing w:before="0" w:beforeAutospacing="0" w:after="0" w:afterAutospacing="0"/>
        <w:rPr>
          <w:b/>
          <w:sz w:val="20"/>
          <w:lang w:val="en-GB"/>
        </w:rPr>
      </w:pPr>
    </w:p>
    <w:p w14:paraId="76D7D71A" w14:textId="77777777" w:rsidR="004416D8" w:rsidRDefault="004416D8" w:rsidP="004416D8">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5164060B" w14:textId="77777777" w:rsidR="004416D8" w:rsidRDefault="004416D8" w:rsidP="004416D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416D8" w14:paraId="3A31E755"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0548A8BE" w14:textId="77777777" w:rsidR="004416D8" w:rsidRDefault="004416D8"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4F7E4535"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74259DC1" w14:textId="77777777" w:rsidTr="00385719">
        <w:trPr>
          <w:trHeight w:val="147"/>
          <w:jc w:val="center"/>
        </w:trPr>
        <w:tc>
          <w:tcPr>
            <w:tcW w:w="2825" w:type="dxa"/>
            <w:tcMar>
              <w:top w:w="0" w:type="dxa"/>
              <w:left w:w="108" w:type="dxa"/>
              <w:bottom w:w="0" w:type="dxa"/>
              <w:right w:w="108" w:type="dxa"/>
            </w:tcMar>
          </w:tcPr>
          <w:p w14:paraId="278482FE" w14:textId="77777777" w:rsidR="004416D8" w:rsidRDefault="004416D8"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21A21F52" w14:textId="77777777" w:rsidR="004416D8" w:rsidRDefault="004416D8" w:rsidP="00385719">
            <w:pPr>
              <w:tabs>
                <w:tab w:val="left" w:pos="0"/>
              </w:tabs>
              <w:spacing w:after="0" w:line="276" w:lineRule="auto"/>
              <w:rPr>
                <w:bCs/>
              </w:rPr>
            </w:pPr>
            <w:r>
              <w:rPr>
                <w:lang w:eastAsia="zh-CN"/>
              </w:rPr>
              <w:t>Reported by companies</w:t>
            </w:r>
          </w:p>
          <w:p w14:paraId="6398467B" w14:textId="77777777" w:rsidR="004416D8" w:rsidRDefault="004416D8" w:rsidP="004416D8">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63D4D7A4" w14:textId="2AB27AC2" w:rsidR="004416D8" w:rsidRDefault="004416D8" w:rsidP="004416D8">
            <w:pPr>
              <w:pStyle w:val="ListParagraph"/>
              <w:numPr>
                <w:ilvl w:val="0"/>
                <w:numId w:val="35"/>
              </w:numPr>
              <w:spacing w:after="0" w:line="276" w:lineRule="auto"/>
              <w:ind w:leftChars="0"/>
              <w:rPr>
                <w:lang w:val="da-DK"/>
              </w:rPr>
            </w:pPr>
            <w:r>
              <w:rPr>
                <w:lang w:val="da-DK"/>
              </w:rPr>
              <w:t xml:space="preserve">6, </w:t>
            </w:r>
            <w:r w:rsidR="00AC6625">
              <w:rPr>
                <w:lang w:val="da-DK"/>
              </w:rPr>
              <w:t>[</w:t>
            </w:r>
            <w:r>
              <w:rPr>
                <w:lang w:val="da-DK"/>
              </w:rPr>
              <w:t>12</w:t>
            </w:r>
            <w:r w:rsidR="00AC6625">
              <w:rPr>
                <w:lang w:val="da-DK"/>
              </w:rPr>
              <w:t>]</w:t>
            </w:r>
          </w:p>
          <w:p w14:paraId="77618B30" w14:textId="77777777" w:rsidR="004416D8" w:rsidRDefault="004416D8" w:rsidP="00385719">
            <w:pPr>
              <w:spacing w:after="0" w:line="276" w:lineRule="auto"/>
              <w:rPr>
                <w:lang w:val="da-DK"/>
              </w:rPr>
            </w:pPr>
            <w:r>
              <w:rPr>
                <w:lang w:val="da-DK"/>
              </w:rPr>
              <w:t>Note: same transmit power is assumed for all UEs</w:t>
            </w:r>
          </w:p>
        </w:tc>
      </w:tr>
      <w:tr w:rsidR="004416D8" w14:paraId="7C098997" w14:textId="77777777" w:rsidTr="00385719">
        <w:trPr>
          <w:trHeight w:val="147"/>
          <w:jc w:val="center"/>
        </w:trPr>
        <w:tc>
          <w:tcPr>
            <w:tcW w:w="2825" w:type="dxa"/>
            <w:tcMar>
              <w:top w:w="0" w:type="dxa"/>
              <w:left w:w="108" w:type="dxa"/>
              <w:bottom w:w="0" w:type="dxa"/>
              <w:right w:w="108" w:type="dxa"/>
            </w:tcMar>
            <w:vAlign w:val="center"/>
          </w:tcPr>
          <w:p w14:paraId="6221F5EA" w14:textId="77777777" w:rsidR="004416D8" w:rsidRDefault="004416D8" w:rsidP="00385719">
            <w:pPr>
              <w:spacing w:after="0"/>
            </w:pPr>
            <w:r>
              <w:t>KPI - BLER per UE</w:t>
            </w:r>
          </w:p>
        </w:tc>
        <w:tc>
          <w:tcPr>
            <w:tcW w:w="6379" w:type="dxa"/>
            <w:tcMar>
              <w:top w:w="0" w:type="dxa"/>
              <w:left w:w="108" w:type="dxa"/>
              <w:bottom w:w="0" w:type="dxa"/>
              <w:right w:w="108" w:type="dxa"/>
            </w:tcMar>
            <w:vAlign w:val="center"/>
          </w:tcPr>
          <w:p w14:paraId="4BE3F523" w14:textId="70B37BCF" w:rsidR="004416D8" w:rsidRDefault="00AC6625" w:rsidP="00385719">
            <w:pPr>
              <w:tabs>
                <w:tab w:val="left" w:pos="0"/>
              </w:tabs>
              <w:spacing w:after="0" w:line="276" w:lineRule="auto"/>
            </w:pPr>
            <w:r>
              <w:rPr>
                <w:lang w:val="da-DK"/>
              </w:rPr>
              <w:t>As in Rel-18 (otherwise reported by companies)</w:t>
            </w:r>
          </w:p>
          <w:p w14:paraId="611AD113" w14:textId="4CC72EA7" w:rsidR="00AC6625" w:rsidRPr="00AC6625" w:rsidRDefault="00AC6625" w:rsidP="004416D8">
            <w:pPr>
              <w:pStyle w:val="ListParagraph"/>
              <w:numPr>
                <w:ilvl w:val="0"/>
                <w:numId w:val="38"/>
              </w:numPr>
              <w:spacing w:after="0" w:line="276" w:lineRule="auto"/>
              <w:ind w:leftChars="0"/>
            </w:pPr>
            <w:r>
              <w:rPr>
                <w:rFonts w:eastAsia="SimSun" w:hint="eastAsia"/>
                <w:lang w:val="en-US" w:eastAsia="zh-CN"/>
              </w:rPr>
              <w:t xml:space="preserve">VoIP SINR @2% BLER </w:t>
            </w:r>
          </w:p>
          <w:p w14:paraId="3ED4929E" w14:textId="3E80471E" w:rsidR="004416D8" w:rsidRPr="00AC6625" w:rsidRDefault="00AC6625" w:rsidP="00385719">
            <w:pPr>
              <w:pStyle w:val="ListParagraph"/>
              <w:numPr>
                <w:ilvl w:val="0"/>
                <w:numId w:val="38"/>
              </w:numPr>
              <w:spacing w:after="0" w:line="276" w:lineRule="auto"/>
              <w:ind w:leftChars="0"/>
            </w:pPr>
            <w:r>
              <w:rPr>
                <w:rFonts w:eastAsia="SimSun"/>
                <w:lang w:val="en-US" w:eastAsia="zh-CN"/>
              </w:rPr>
              <w:t xml:space="preserve">Low data rates </w:t>
            </w:r>
            <w:r>
              <w:rPr>
                <w:rFonts w:eastAsia="SimSun" w:hint="eastAsia"/>
                <w:lang w:val="en-US" w:eastAsia="zh-CN"/>
              </w:rPr>
              <w:t>SINR @10% BLER</w:t>
            </w:r>
          </w:p>
        </w:tc>
      </w:tr>
      <w:tr w:rsidR="004416D8" w14:paraId="14978E19" w14:textId="77777777" w:rsidTr="00385719">
        <w:trPr>
          <w:trHeight w:val="147"/>
          <w:jc w:val="center"/>
        </w:trPr>
        <w:tc>
          <w:tcPr>
            <w:tcW w:w="2825" w:type="dxa"/>
            <w:tcMar>
              <w:top w:w="0" w:type="dxa"/>
              <w:left w:w="108" w:type="dxa"/>
              <w:bottom w:w="0" w:type="dxa"/>
              <w:right w:w="108" w:type="dxa"/>
            </w:tcMar>
            <w:vAlign w:val="center"/>
          </w:tcPr>
          <w:p w14:paraId="14F07007" w14:textId="77777777" w:rsidR="004416D8" w:rsidRDefault="004416D8"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67066DEB" w14:textId="77777777" w:rsidR="004416D8" w:rsidRDefault="004416D8" w:rsidP="00385719">
            <w:pPr>
              <w:tabs>
                <w:tab w:val="left" w:pos="0"/>
              </w:tabs>
              <w:spacing w:after="0" w:line="276" w:lineRule="auto"/>
              <w:rPr>
                <w:lang w:val="da-DK"/>
              </w:rPr>
            </w:pPr>
            <w:r>
              <w:rPr>
                <w:lang w:val="da-DK" w:eastAsia="zh-CN"/>
              </w:rPr>
              <w:t>Reported by companies</w:t>
            </w:r>
          </w:p>
          <w:p w14:paraId="7CB3C51B" w14:textId="77777777" w:rsidR="004416D8" w:rsidRDefault="004416D8" w:rsidP="004416D8">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p>
          <w:p w14:paraId="179D9CDD" w14:textId="77777777" w:rsidR="004416D8" w:rsidRDefault="004416D8" w:rsidP="004416D8">
            <w:pPr>
              <w:pStyle w:val="ListParagraph"/>
              <w:numPr>
                <w:ilvl w:val="0"/>
                <w:numId w:val="38"/>
              </w:numPr>
              <w:spacing w:after="0" w:line="276" w:lineRule="auto"/>
              <w:ind w:leftChars="0"/>
              <w:rPr>
                <w:lang w:val="da-DK"/>
              </w:rPr>
            </w:pPr>
            <w:r>
              <w:t>Up to 8</w:t>
            </w:r>
          </w:p>
        </w:tc>
      </w:tr>
    </w:tbl>
    <w:p w14:paraId="15331752" w14:textId="77777777" w:rsidR="004416D8" w:rsidRDefault="004416D8" w:rsidP="004416D8">
      <w:pPr>
        <w:jc w:val="center"/>
        <w:rPr>
          <w:b/>
          <w:i/>
          <w:iCs/>
        </w:rPr>
      </w:pPr>
      <w:r>
        <w:rPr>
          <w:b/>
          <w:i/>
          <w:iCs/>
        </w:rPr>
        <w:t>Table 1-4: Evaluation parameters for KPIs</w:t>
      </w:r>
    </w:p>
    <w:p w14:paraId="64126E24" w14:textId="77777777" w:rsidR="004416D8" w:rsidRDefault="004416D8" w:rsidP="004416D8">
      <w:pPr>
        <w:pStyle w:val="NormalWeb"/>
        <w:spacing w:before="0" w:beforeAutospacing="0" w:after="0" w:afterAutospacing="0"/>
        <w:rPr>
          <w:b/>
          <w:sz w:val="20"/>
          <w:lang w:val="en-GB"/>
        </w:rPr>
      </w:pPr>
    </w:p>
    <w:p w14:paraId="3218549D" w14:textId="77777777" w:rsidR="004416D8" w:rsidRDefault="004416D8" w:rsidP="004416D8">
      <w:pPr>
        <w:rPr>
          <w:b/>
          <w:bCs/>
          <w:i/>
          <w:iCs/>
          <w:lang w:val="en-US"/>
        </w:rPr>
      </w:pPr>
      <w:r>
        <w:rPr>
          <w:b/>
          <w:i/>
          <w:iCs/>
          <w:highlight w:val="yellow"/>
        </w:rPr>
        <w:t>Initial Proposal 1-5:</w:t>
      </w:r>
      <w:r>
        <w:t xml:space="preserve"> </w:t>
      </w:r>
      <w:r>
        <w:rPr>
          <w:b/>
          <w:bCs/>
          <w:i/>
          <w:iCs/>
          <w:lang w:val="en-US"/>
        </w:rPr>
        <w:t>for the evaluation of OCC, the following metrics are defined:</w:t>
      </w:r>
    </w:p>
    <w:p w14:paraId="6A72D656" w14:textId="77777777" w:rsidR="004416D8" w:rsidRDefault="004416D8" w:rsidP="004416D8">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Degradation at 10% BLER (in dB) vs single user (no-OCC):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i/>
          <w:iCs/>
          <w:lang w:val="en-US"/>
        </w:rPr>
        <w:t xml:space="preserve"> .</w:t>
      </w:r>
    </w:p>
    <w:p w14:paraId="52959023" w14:textId="77777777" w:rsidR="004416D8" w:rsidRDefault="004416D8" w:rsidP="004416D8">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Relative throughput gain at the SNR corresponding to single user 10% BLER: </w:t>
      </w:r>
      <m:oMath>
        <m:d>
          <m:dPr>
            <m:ctrlPr>
              <w:rPr>
                <w:rFonts w:ascii="Cambria Math" w:hAnsi="Cambria Math"/>
                <w:b/>
                <w:bCs/>
                <w:i/>
                <w:iCs/>
                <w:lang w:val="en-US"/>
              </w:rPr>
            </m:ctrlPr>
          </m:dPr>
          <m:e>
            <m:f>
              <m:fPr>
                <m:ctrlPr>
                  <w:rPr>
                    <w:rFonts w:ascii="Cambria Math" w:hAnsi="Cambria Math"/>
                    <w:b/>
                    <w:bCs/>
                    <w:i/>
                    <w:iCs/>
                    <w:lang w:val="en-US"/>
                  </w:rPr>
                </m:ctrlPr>
              </m:fPr>
              <m:num>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Pr>
          <w:b/>
          <w:bCs/>
          <w:i/>
          <w:iCs/>
          <w:lang w:val="en-US"/>
        </w:rPr>
        <w:t>.</w:t>
      </w:r>
    </w:p>
    <w:p w14:paraId="4EC761F6" w14:textId="77777777" w:rsidR="004416D8" w:rsidRDefault="004416D8" w:rsidP="004416D8">
      <w:pPr>
        <w:overflowPunct w:val="0"/>
        <w:autoSpaceDE w:val="0"/>
        <w:autoSpaceDN w:val="0"/>
        <w:adjustRightInd w:val="0"/>
        <w:spacing w:line="259" w:lineRule="auto"/>
        <w:contextualSpacing/>
        <w:textAlignment w:val="baseline"/>
        <w:rPr>
          <w:b/>
          <w:bCs/>
          <w:i/>
          <w:iCs/>
          <w:lang w:val="en-US"/>
        </w:rPr>
      </w:pPr>
      <w:r>
        <w:rPr>
          <w:b/>
          <w:bCs/>
          <w:i/>
          <w:iCs/>
          <w:lang w:val="en-US"/>
        </w:rPr>
        <w:t>where M is the multiplexing order being used for OCC. This gain is to be reported for different values of multiplexing orders (M), OCC schemes, etc.</w:t>
      </w:r>
    </w:p>
    <w:p w14:paraId="5205ECA3" w14:textId="77777777" w:rsidR="004416D8" w:rsidRDefault="004416D8" w:rsidP="004416D8">
      <w:pPr>
        <w:pStyle w:val="NormalWeb"/>
        <w:spacing w:before="0" w:beforeAutospacing="0" w:after="0" w:afterAutospacing="0"/>
        <w:rPr>
          <w:b/>
          <w:sz w:val="20"/>
        </w:rPr>
      </w:pPr>
    </w:p>
    <w:p w14:paraId="485413FD" w14:textId="77777777" w:rsidR="004416D8" w:rsidRDefault="004416D8" w:rsidP="004416D8">
      <w:pPr>
        <w:spacing w:after="0"/>
        <w:rPr>
          <w:b/>
          <w:bCs/>
          <w:i/>
          <w:iCs/>
          <w:lang w:eastAsia="zh-CN"/>
        </w:rPr>
      </w:pPr>
      <w:r>
        <w:rPr>
          <w:b/>
          <w:i/>
          <w:iCs/>
          <w:highlight w:val="yellow"/>
        </w:rPr>
        <w:t>Initial Proposal 1-6:</w:t>
      </w:r>
      <w:r>
        <w:rPr>
          <w:b/>
          <w:i/>
          <w:iCs/>
        </w:rPr>
        <w:t xml:space="preserve"> </w:t>
      </w:r>
      <w:r>
        <w:rPr>
          <w:b/>
          <w:bCs/>
          <w:i/>
          <w:iCs/>
          <w:lang w:eastAsia="zh-CN"/>
        </w:rPr>
        <w:t>When comparing different OCC schemes for PUSCH in Rel-19 NR NTN, at least consider</w:t>
      </w:r>
    </w:p>
    <w:p w14:paraId="5C8FA487"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Robustness to timing/phase error and channel fluctuation in NTN scenario</w:t>
      </w:r>
    </w:p>
    <w:p w14:paraId="0DA7C429"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Flexibility of scheduling and multi UE multiplexing</w:t>
      </w:r>
    </w:p>
    <w:p w14:paraId="781D08B2"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Complexity of transmission at UE and reception at gNB</w:t>
      </w:r>
    </w:p>
    <w:p w14:paraId="0CE39086"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PUSCH repetition schemes</w:t>
      </w:r>
    </w:p>
    <w:p w14:paraId="112C21E6"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the TBS determination</w:t>
      </w:r>
    </w:p>
    <w:p w14:paraId="651D3764"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Impacts on the UCI multiplexing on PUSCH</w:t>
      </w:r>
    </w:p>
    <w:p w14:paraId="2CE2D211"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rFonts w:hint="eastAsia"/>
          <w:b/>
          <w:bCs/>
          <w:i/>
          <w:iCs/>
          <w:lang w:eastAsia="zh-CN"/>
        </w:rPr>
        <w:t>I</w:t>
      </w:r>
      <w:r>
        <w:rPr>
          <w:b/>
          <w:bCs/>
          <w:i/>
          <w:iCs/>
          <w:lang w:eastAsia="zh-CN"/>
        </w:rPr>
        <w:t>mpacts on the frequency hopping, e.g. intra/inter-slot</w:t>
      </w:r>
    </w:p>
    <w:p w14:paraId="14A1AEBE" w14:textId="77777777" w:rsidR="004416D8" w:rsidRDefault="004416D8" w:rsidP="004416D8">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the uplink power control on PUSCH</w:t>
      </w:r>
    </w:p>
    <w:p w14:paraId="19B97D53" w14:textId="77777777" w:rsidR="004416D8" w:rsidRDefault="004416D8" w:rsidP="004416D8">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PAPR</w:t>
      </w:r>
    </w:p>
    <w:p w14:paraId="38DD8FA8" w14:textId="77777777" w:rsidR="004416D8" w:rsidRDefault="004416D8">
      <w:pPr>
        <w:jc w:val="both"/>
      </w:pPr>
    </w:p>
    <w:p w14:paraId="197A1771" w14:textId="10DA3901" w:rsidR="0052423C" w:rsidRPr="004416D8" w:rsidRDefault="004416D8">
      <w:pPr>
        <w:jc w:val="both"/>
        <w:rPr>
          <w:u w:val="single"/>
        </w:rPr>
      </w:pPr>
      <w:r w:rsidRPr="004416D8">
        <w:rPr>
          <w:u w:val="single"/>
        </w:rPr>
        <w:t>Proposal for Link performance of OCC across slots, symbols, and within a symbol:</w:t>
      </w:r>
    </w:p>
    <w:p w14:paraId="53641713" w14:textId="77777777" w:rsidR="004416D8" w:rsidRDefault="004416D8" w:rsidP="004416D8">
      <w:pPr>
        <w:rPr>
          <w:bCs/>
        </w:rPr>
      </w:pPr>
    </w:p>
    <w:p w14:paraId="41D62246" w14:textId="77777777" w:rsidR="004416D8" w:rsidRDefault="004416D8" w:rsidP="004416D8">
      <w:pPr>
        <w:rPr>
          <w:b/>
          <w:bCs/>
          <w:i/>
          <w:iCs/>
          <w:color w:val="000000" w:themeColor="text1"/>
          <w:lang w:eastAsia="zh-CN"/>
        </w:rPr>
      </w:pPr>
      <w:r>
        <w:rPr>
          <w:b/>
          <w:bCs/>
          <w:i/>
          <w:iCs/>
          <w:color w:val="000000" w:themeColor="text1"/>
          <w:highlight w:val="yellow"/>
          <w:lang w:eastAsia="zh-CN"/>
        </w:rPr>
        <w:t>Initial proposal 2-1:</w:t>
      </w:r>
      <w:r>
        <w:rPr>
          <w:b/>
          <w:bCs/>
          <w:i/>
          <w:iCs/>
          <w:color w:val="000000" w:themeColor="text1"/>
          <w:lang w:eastAsia="zh-CN"/>
        </w:rPr>
        <w:t xml:space="preserve"> </w:t>
      </w:r>
    </w:p>
    <w:p w14:paraId="4EEDA042" w14:textId="77777777" w:rsidR="004416D8" w:rsidRDefault="004416D8" w:rsidP="004416D8">
      <w:pPr>
        <w:rPr>
          <w:b/>
          <w:bCs/>
          <w:i/>
          <w:iCs/>
        </w:rPr>
      </w:pPr>
      <w:r>
        <w:rPr>
          <w:b/>
          <w:bCs/>
          <w:i/>
          <w:iCs/>
          <w:color w:val="000000" w:themeColor="text1"/>
          <w:lang w:eastAsia="zh-CN"/>
        </w:rPr>
        <w:t xml:space="preserve">Companies are encouraged to comment on using the </w:t>
      </w:r>
      <w:r>
        <w:rPr>
          <w:b/>
          <w:bCs/>
          <w:i/>
          <w:iCs/>
        </w:rPr>
        <w:t>aggregated throughput formula to compare the performance OCC schemes</w:t>
      </w:r>
    </w:p>
    <w:p w14:paraId="0D29F319" w14:textId="77777777" w:rsidR="004416D8" w:rsidRPr="00F41358" w:rsidRDefault="004416D8" w:rsidP="004416D8">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1D5FC7DF" w14:textId="77777777" w:rsidR="004416D8" w:rsidRDefault="004416D8" w:rsidP="004416D8">
      <w:pPr>
        <w:rPr>
          <w:b/>
          <w:bCs/>
          <w:i/>
          <w:iCs/>
          <w:lang w:val="en-US" w:eastAsia="en-US"/>
        </w:rPr>
      </w:pPr>
      <w:r>
        <w:rPr>
          <w:b/>
          <w:bCs/>
          <w:i/>
          <w:iCs/>
          <w:highlight w:val="yellow"/>
          <w:lang w:val="en-US" w:eastAsia="en-US"/>
        </w:rPr>
        <w:t>Initial proposal 2-2:</w:t>
      </w:r>
    </w:p>
    <w:p w14:paraId="7E837BEB" w14:textId="77777777" w:rsidR="004416D8" w:rsidRDefault="004416D8" w:rsidP="004416D8">
      <w:pPr>
        <w:rPr>
          <w:b/>
          <w:bCs/>
          <w:i/>
          <w:iCs/>
        </w:rPr>
      </w:pPr>
      <w:r>
        <w:rPr>
          <w:b/>
          <w:bCs/>
          <w:i/>
          <w:iCs/>
        </w:rPr>
        <w:t>For OCC across slot, inter symbols, and intra symbol, the UE encodes the transport block using a fixed redundancy version number 0 for all PUSCH repetitions.</w:t>
      </w:r>
    </w:p>
    <w:p w14:paraId="48439094" w14:textId="4E27B398" w:rsidR="004416D8" w:rsidRDefault="004416D8">
      <w:pPr>
        <w:jc w:val="both"/>
      </w:pPr>
    </w:p>
    <w:p w14:paraId="4B2EBD63" w14:textId="362D08C5" w:rsidR="004416D8" w:rsidRPr="004416D8" w:rsidRDefault="004416D8" w:rsidP="004416D8">
      <w:pPr>
        <w:rPr>
          <w:u w:val="single"/>
        </w:rPr>
      </w:pPr>
      <w:r w:rsidRPr="004416D8">
        <w:rPr>
          <w:u w:val="single"/>
        </w:rPr>
        <w:lastRenderedPageBreak/>
        <w:t>Proposals for mapping of OCC across slots, symbols, within a symbol</w:t>
      </w:r>
    </w:p>
    <w:p w14:paraId="1F77C598" w14:textId="77777777" w:rsidR="004416D8" w:rsidRDefault="004416D8" w:rsidP="004416D8"/>
    <w:p w14:paraId="665FDDF5" w14:textId="5B246D08" w:rsidR="004416D8" w:rsidRDefault="004416D8" w:rsidP="004416D8">
      <w:pPr>
        <w:rPr>
          <w:b/>
          <w:i/>
          <w:iCs/>
        </w:rPr>
      </w:pPr>
      <w:r w:rsidRPr="004416D8">
        <w:rPr>
          <w:highlight w:val="yellow"/>
        </w:rPr>
        <w:t xml:space="preserve"> </w:t>
      </w:r>
      <w:r>
        <w:rPr>
          <w:b/>
          <w:i/>
          <w:iCs/>
          <w:highlight w:val="yellow"/>
        </w:rPr>
        <w:t>Initial Proposal 3-1:</w:t>
      </w:r>
    </w:p>
    <w:p w14:paraId="06D2E935" w14:textId="77777777" w:rsidR="004416D8" w:rsidRDefault="004416D8" w:rsidP="004416D8">
      <w:pPr>
        <w:rPr>
          <w:b/>
          <w:bCs/>
          <w:i/>
          <w:iCs/>
          <w:lang w:val="en-US"/>
        </w:rPr>
      </w:pPr>
      <w:r>
        <w:rPr>
          <w:b/>
          <w:bCs/>
          <w:i/>
          <w:iCs/>
          <w:lang w:val="en-US"/>
        </w:rPr>
        <w:t xml:space="preserve">For the mapping of OCC with PUSCH, at least the following can be studied in RAN1  </w:t>
      </w:r>
    </w:p>
    <w:p w14:paraId="64494AA0" w14:textId="77777777" w:rsidR="004416D8" w:rsidRDefault="004416D8" w:rsidP="004416D8">
      <w:pPr>
        <w:pStyle w:val="ListParagraph"/>
        <w:numPr>
          <w:ilvl w:val="0"/>
          <w:numId w:val="57"/>
        </w:numPr>
        <w:ind w:leftChars="0"/>
        <w:rPr>
          <w:b/>
          <w:bCs/>
          <w:i/>
          <w:iCs/>
          <w:lang w:val="en-US"/>
        </w:rPr>
      </w:pPr>
      <w:r>
        <w:rPr>
          <w:b/>
          <w:bCs/>
          <w:i/>
          <w:iCs/>
          <w:lang w:val="en-US"/>
        </w:rPr>
        <w:t>Inter-slot time-domain OCC wit continuous symbols</w:t>
      </w:r>
    </w:p>
    <w:p w14:paraId="6AC0DB0D" w14:textId="77777777" w:rsidR="004416D8" w:rsidRDefault="004416D8" w:rsidP="004416D8">
      <w:pPr>
        <w:pStyle w:val="ListParagraph"/>
        <w:numPr>
          <w:ilvl w:val="0"/>
          <w:numId w:val="57"/>
        </w:numPr>
        <w:ind w:leftChars="0"/>
        <w:rPr>
          <w:b/>
          <w:bCs/>
          <w:i/>
          <w:iCs/>
          <w:lang w:val="en-US"/>
        </w:rPr>
      </w:pPr>
      <w:r>
        <w:rPr>
          <w:b/>
          <w:bCs/>
          <w:i/>
          <w:iCs/>
          <w:lang w:val="en-US"/>
        </w:rPr>
        <w:t>Inter-symbol time domain OCC with continuous symbols</w:t>
      </w:r>
    </w:p>
    <w:p w14:paraId="03A07664" w14:textId="77777777" w:rsidR="004416D8" w:rsidRDefault="004416D8" w:rsidP="004416D8">
      <w:pPr>
        <w:pStyle w:val="ListParagraph"/>
        <w:numPr>
          <w:ilvl w:val="0"/>
          <w:numId w:val="57"/>
        </w:numPr>
        <w:ind w:leftChars="0"/>
        <w:rPr>
          <w:b/>
          <w:bCs/>
          <w:i/>
          <w:iCs/>
          <w:lang w:val="en-US"/>
        </w:rPr>
      </w:pPr>
      <w:r>
        <w:rPr>
          <w:b/>
          <w:bCs/>
          <w:i/>
          <w:iCs/>
          <w:lang w:val="en-US"/>
        </w:rPr>
        <w:t xml:space="preserve">Intra-symbol pre-DFT OCC (comb-like structure) </w:t>
      </w:r>
      <w:r>
        <w:rPr>
          <w:b/>
          <w:bCs/>
          <w:i/>
          <w:iCs/>
          <w:lang w:eastAsia="ja-JP"/>
        </w:rPr>
        <w:t>similar to OCC scheme of PUCCH format 4 (see clause 6.3.2.6 of TS 38.211).</w:t>
      </w:r>
    </w:p>
    <w:p w14:paraId="3DEA86B0" w14:textId="77777777" w:rsidR="004416D8" w:rsidRDefault="004416D8" w:rsidP="004416D8">
      <w:pPr>
        <w:pStyle w:val="NormalWeb"/>
        <w:spacing w:before="0" w:beforeAutospacing="0" w:after="0" w:afterAutospacing="0"/>
        <w:rPr>
          <w:b/>
          <w:sz w:val="20"/>
        </w:rPr>
      </w:pPr>
    </w:p>
    <w:p w14:paraId="693DD5CB" w14:textId="77777777" w:rsidR="004416D8" w:rsidRDefault="004416D8" w:rsidP="004416D8">
      <w:pPr>
        <w:rPr>
          <w:b/>
          <w:i/>
          <w:iCs/>
        </w:rPr>
      </w:pPr>
      <w:r>
        <w:rPr>
          <w:b/>
          <w:i/>
          <w:iCs/>
          <w:highlight w:val="yellow"/>
        </w:rPr>
        <w:t>Initial Proposal 3-2:</w:t>
      </w:r>
    </w:p>
    <w:p w14:paraId="043FAE02" w14:textId="77777777" w:rsidR="004416D8" w:rsidRDefault="004416D8" w:rsidP="004416D8">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1A032D5D" w14:textId="77777777" w:rsidR="004416D8" w:rsidRDefault="004416D8" w:rsidP="004416D8">
      <w:pPr>
        <w:pStyle w:val="ListParagraph"/>
        <w:numPr>
          <w:ilvl w:val="0"/>
          <w:numId w:val="56"/>
        </w:numPr>
        <w:ind w:leftChars="0"/>
        <w:jc w:val="both"/>
        <w:rPr>
          <w:b/>
          <w:bCs/>
          <w:i/>
          <w:iCs/>
        </w:rPr>
      </w:pPr>
      <w:r>
        <w:rPr>
          <w:b/>
          <w:bCs/>
          <w:i/>
          <w:iCs/>
        </w:rPr>
        <w:t>Timing offset</w:t>
      </w:r>
    </w:p>
    <w:p w14:paraId="06F009D4" w14:textId="77777777" w:rsidR="004416D8" w:rsidRDefault="004416D8" w:rsidP="004416D8">
      <w:pPr>
        <w:pStyle w:val="ListParagraph"/>
        <w:numPr>
          <w:ilvl w:val="0"/>
          <w:numId w:val="56"/>
        </w:numPr>
        <w:ind w:leftChars="0"/>
        <w:jc w:val="both"/>
        <w:rPr>
          <w:b/>
          <w:bCs/>
          <w:i/>
          <w:iCs/>
        </w:rPr>
      </w:pPr>
      <w:r>
        <w:rPr>
          <w:b/>
          <w:bCs/>
          <w:i/>
          <w:iCs/>
        </w:rPr>
        <w:t>Timing drift</w:t>
      </w:r>
    </w:p>
    <w:p w14:paraId="41B5B09B" w14:textId="77777777" w:rsidR="004416D8" w:rsidRDefault="004416D8" w:rsidP="004416D8">
      <w:pPr>
        <w:pStyle w:val="ListParagraph"/>
        <w:numPr>
          <w:ilvl w:val="0"/>
          <w:numId w:val="56"/>
        </w:numPr>
        <w:ind w:leftChars="0"/>
        <w:jc w:val="both"/>
        <w:rPr>
          <w:b/>
          <w:bCs/>
          <w:i/>
          <w:iCs/>
        </w:rPr>
      </w:pPr>
      <w:r>
        <w:rPr>
          <w:b/>
          <w:bCs/>
          <w:i/>
          <w:iCs/>
        </w:rPr>
        <w:t>Frequency error</w:t>
      </w:r>
    </w:p>
    <w:p w14:paraId="5A1F359C" w14:textId="77777777" w:rsidR="004416D8" w:rsidRDefault="004416D8" w:rsidP="004416D8">
      <w:pPr>
        <w:pStyle w:val="ListParagraph"/>
        <w:numPr>
          <w:ilvl w:val="0"/>
          <w:numId w:val="56"/>
        </w:numPr>
        <w:ind w:leftChars="0"/>
        <w:jc w:val="both"/>
        <w:rPr>
          <w:b/>
          <w:bCs/>
          <w:i/>
          <w:iCs/>
        </w:rPr>
      </w:pPr>
      <w:r>
        <w:rPr>
          <w:b/>
          <w:bCs/>
          <w:i/>
          <w:iCs/>
        </w:rPr>
        <w:t>IBE and OOB emissions</w:t>
      </w:r>
    </w:p>
    <w:p w14:paraId="7A587C42" w14:textId="77777777" w:rsidR="004416D8" w:rsidRDefault="004416D8" w:rsidP="004416D8">
      <w:pPr>
        <w:pStyle w:val="ListParagraph"/>
        <w:numPr>
          <w:ilvl w:val="0"/>
          <w:numId w:val="56"/>
        </w:numPr>
        <w:ind w:leftChars="0"/>
        <w:jc w:val="both"/>
        <w:rPr>
          <w:b/>
          <w:bCs/>
          <w:i/>
          <w:iCs/>
        </w:rPr>
      </w:pPr>
      <w:r>
        <w:rPr>
          <w:b/>
          <w:bCs/>
          <w:i/>
          <w:iCs/>
        </w:rPr>
        <w:t>PAPR</w:t>
      </w:r>
    </w:p>
    <w:p w14:paraId="2FA3E0F8" w14:textId="77777777" w:rsidR="004416D8" w:rsidRDefault="004416D8" w:rsidP="004416D8">
      <w:pPr>
        <w:pStyle w:val="ListParagraph"/>
        <w:numPr>
          <w:ilvl w:val="0"/>
          <w:numId w:val="56"/>
        </w:numPr>
        <w:ind w:leftChars="0"/>
        <w:jc w:val="both"/>
        <w:rPr>
          <w:b/>
          <w:bCs/>
          <w:i/>
          <w:iCs/>
        </w:rPr>
      </w:pPr>
      <w:r>
        <w:rPr>
          <w:b/>
          <w:bCs/>
          <w:i/>
          <w:iCs/>
        </w:rPr>
        <w:t>Phase deviation</w:t>
      </w:r>
    </w:p>
    <w:p w14:paraId="3CFA60A3" w14:textId="77777777" w:rsidR="004416D8" w:rsidRDefault="004416D8" w:rsidP="004416D8">
      <w:pPr>
        <w:pStyle w:val="ListParagraph"/>
        <w:numPr>
          <w:ilvl w:val="0"/>
          <w:numId w:val="56"/>
        </w:numPr>
        <w:ind w:leftChars="0"/>
        <w:jc w:val="both"/>
        <w:rPr>
          <w:b/>
          <w:bCs/>
          <w:i/>
          <w:iCs/>
        </w:rPr>
      </w:pPr>
      <w:r>
        <w:rPr>
          <w:b/>
          <w:bCs/>
          <w:i/>
          <w:iCs/>
        </w:rPr>
        <w:t>Power imbalance</w:t>
      </w:r>
    </w:p>
    <w:p w14:paraId="6C5A1F2F" w14:textId="77777777" w:rsidR="004416D8" w:rsidRDefault="004416D8" w:rsidP="004416D8">
      <w:pPr>
        <w:pStyle w:val="ListParagraph"/>
        <w:numPr>
          <w:ilvl w:val="0"/>
          <w:numId w:val="56"/>
        </w:numPr>
        <w:ind w:leftChars="0"/>
        <w:jc w:val="both"/>
        <w:rPr>
          <w:b/>
          <w:bCs/>
          <w:i/>
          <w:iCs/>
        </w:rPr>
      </w:pPr>
      <w:r>
        <w:rPr>
          <w:b/>
          <w:bCs/>
          <w:i/>
          <w:iCs/>
        </w:rPr>
        <w:t>Bandwidth</w:t>
      </w:r>
    </w:p>
    <w:p w14:paraId="586B4356" w14:textId="77777777" w:rsidR="004416D8" w:rsidRDefault="004416D8" w:rsidP="004416D8">
      <w:pPr>
        <w:pStyle w:val="ListParagraph"/>
        <w:numPr>
          <w:ilvl w:val="0"/>
          <w:numId w:val="56"/>
        </w:numPr>
        <w:ind w:leftChars="0"/>
        <w:jc w:val="both"/>
        <w:rPr>
          <w:b/>
          <w:bCs/>
          <w:i/>
          <w:iCs/>
        </w:rPr>
      </w:pPr>
      <w:r>
        <w:rPr>
          <w:b/>
          <w:bCs/>
          <w:i/>
          <w:iCs/>
        </w:rPr>
        <w:t>Impact on specifications</w:t>
      </w:r>
    </w:p>
    <w:p w14:paraId="3AD05BD5" w14:textId="77777777" w:rsidR="004416D8" w:rsidRDefault="004416D8">
      <w:pPr>
        <w:jc w:val="both"/>
      </w:pPr>
    </w:p>
    <w:p w14:paraId="1CD5DBF5" w14:textId="2DD6A157" w:rsidR="004416D8" w:rsidRPr="004416D8" w:rsidRDefault="004416D8">
      <w:pPr>
        <w:jc w:val="both"/>
        <w:rPr>
          <w:u w:val="single"/>
        </w:rPr>
      </w:pPr>
      <w:r w:rsidRPr="004416D8">
        <w:rPr>
          <w:u w:val="single"/>
        </w:rPr>
        <w:t>Proposals for signalling aspects of PUSCH with OCC:</w:t>
      </w:r>
    </w:p>
    <w:p w14:paraId="5B2B6CE5" w14:textId="2BFD66CF" w:rsidR="004416D8" w:rsidRDefault="004416D8">
      <w:pPr>
        <w:jc w:val="both"/>
      </w:pPr>
    </w:p>
    <w:p w14:paraId="1FC61717" w14:textId="77777777" w:rsidR="000C391A" w:rsidRDefault="000C391A" w:rsidP="000C391A">
      <w:pPr>
        <w:rPr>
          <w:b/>
          <w:i/>
          <w:iCs/>
        </w:rPr>
      </w:pPr>
      <w:r>
        <w:rPr>
          <w:b/>
          <w:i/>
          <w:iCs/>
          <w:highlight w:val="yellow"/>
        </w:rPr>
        <w:t>Initial Proposal 1:</w:t>
      </w:r>
    </w:p>
    <w:p w14:paraId="0D708FE5" w14:textId="13BC1234" w:rsidR="000C391A" w:rsidRDefault="000C391A" w:rsidP="000C391A">
      <w:pPr>
        <w:pStyle w:val="NormalWeb"/>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Legacy Walsh sequences and DFT-based OCC sequence can be used as baseline to generate OCC sequence for UL capacity and throughput enhancements to save specification effort.</w:t>
      </w:r>
    </w:p>
    <w:p w14:paraId="324D030F" w14:textId="77777777" w:rsidR="000C391A" w:rsidRDefault="000C391A" w:rsidP="000C391A">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1 for PUCCH format 2: orthogonal sequences with real value element [+1 -1] are used for multiplexing 2 or 4 users. The sequence length is 2 or 4.</w:t>
      </w:r>
    </w:p>
    <w:p w14:paraId="36C26E1B" w14:textId="1A5E40AC" w:rsidR="000C391A" w:rsidRPr="000C391A" w:rsidRDefault="000C391A" w:rsidP="000C391A">
      <w:pPr>
        <w:pStyle w:val="TH"/>
        <w:numPr>
          <w:ilvl w:val="0"/>
          <w:numId w:val="58"/>
        </w:numPr>
        <w:tabs>
          <w:tab w:val="num" w:pos="381"/>
        </w:tabs>
        <w:ind w:left="1220"/>
        <w:rPr>
          <w:sz w:val="18"/>
          <w:szCs w:val="18"/>
        </w:rPr>
      </w:pPr>
      <w:r>
        <w:rPr>
          <w:sz w:val="18"/>
          <w:szCs w:val="18"/>
        </w:rPr>
        <w:t xml:space="preserve">TS 38.211 Table 6.3.2.5A-1: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=2</m:t>
        </m:r>
      </m:oMath>
      <w:r>
        <w:rPr>
          <w:sz w:val="18"/>
          <w:szCs w:val="18"/>
        </w:rPr>
        <w:t>.</w:t>
      </w:r>
    </w:p>
    <w:p w14:paraId="4A190E10" w14:textId="550760F0" w:rsidR="000C391A" w:rsidRPr="000C391A" w:rsidRDefault="000C391A" w:rsidP="000C391A">
      <w:pPr>
        <w:pStyle w:val="TH"/>
        <w:numPr>
          <w:ilvl w:val="0"/>
          <w:numId w:val="58"/>
        </w:numPr>
        <w:tabs>
          <w:tab w:val="num" w:pos="381"/>
        </w:tabs>
        <w:ind w:left="1220"/>
        <w:rPr>
          <w:sz w:val="18"/>
          <w:szCs w:val="18"/>
        </w:rPr>
      </w:pPr>
      <w:r>
        <w:rPr>
          <w:sz w:val="18"/>
          <w:szCs w:val="18"/>
        </w:rPr>
        <w:t xml:space="preserve">TS 38.211 Table 6.3.2.5A-2: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=4</m:t>
        </m:r>
      </m:oMath>
      <w:r>
        <w:rPr>
          <w:sz w:val="18"/>
          <w:szCs w:val="18"/>
        </w:rPr>
        <w:t>.</w:t>
      </w:r>
    </w:p>
    <w:p w14:paraId="3E3D4637" w14:textId="7FF45C41" w:rsidR="000C391A" w:rsidRDefault="000C391A" w:rsidP="000C391A">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2 for PUCCH format 3 and 4: orthogonal sequences with real and imaginary value element [+1 -1 j -j] are used for multiplexing 2 or 4 users. The sequence length is 2 or 4</w:t>
      </w:r>
      <w:r>
        <w:rPr>
          <w:rFonts w:ascii="Times" w:eastAsia="Batang" w:hAnsi="Times"/>
          <w:b/>
          <w:bCs/>
          <w:i/>
          <w:iCs/>
          <w:szCs w:val="24"/>
          <w:lang w:eastAsia="zh-CN"/>
        </w:rPr>
        <w:t xml:space="preserve"> in </w:t>
      </w:r>
    </w:p>
    <w:p w14:paraId="142C3A22" w14:textId="4291DBA0" w:rsidR="000C391A" w:rsidRPr="000C391A" w:rsidRDefault="000C391A" w:rsidP="000C391A">
      <w:pPr>
        <w:pStyle w:val="TH"/>
        <w:numPr>
          <w:ilvl w:val="0"/>
          <w:numId w:val="58"/>
        </w:numPr>
        <w:tabs>
          <w:tab w:val="num" w:pos="381"/>
        </w:tabs>
        <w:ind w:left="1220"/>
        <w:jc w:val="left"/>
        <w:rPr>
          <w:sz w:val="18"/>
          <w:szCs w:val="18"/>
        </w:rPr>
      </w:pPr>
      <w:r>
        <w:rPr>
          <w:sz w:val="18"/>
          <w:szCs w:val="18"/>
        </w:rPr>
        <w:lastRenderedPageBreak/>
        <w:t xml:space="preserve">TS 38.211 Table 6.3.2.6.3-1: Orthogonal sequences </w:t>
      </w:r>
      <w:r>
        <w:rPr>
          <w:position w:val="-10"/>
          <w:sz w:val="18"/>
          <w:szCs w:val="18"/>
        </w:rPr>
        <w:object w:dxaOrig="611" w:dyaOrig="301" w14:anchorId="6599037C">
          <v:shape id="_x0000_i1063" type="#_x0000_t75" style="width:30.55pt;height:15.05pt" o:ole="">
            <v:imagedata r:id="rId28" o:title=""/>
          </v:shape>
          <o:OLEObject Type="Embed" ProgID="Equation.3" ShapeID="_x0000_i1063" DrawAspect="Content" ObjectID="_1770798473" r:id="rId76"/>
        </w:object>
      </w:r>
      <w:r>
        <w:rPr>
          <w:sz w:val="18"/>
          <w:szCs w:val="18"/>
        </w:rPr>
        <w:t xml:space="preserve"> for PUCCH format 3 with interlaced mapping and PUCCH format 4 when </w:t>
      </w:r>
      <m:oMath>
        <m:sSubSup>
          <m:sSubSupPr>
            <m:ctrlPr>
              <w:rPr>
                <w:rFonts w:ascii="Cambria Math" w:hAnsi="Cambria Math"/>
                <w:i/>
                <w:sz w:val="18"/>
                <w:szCs w:val="18"/>
              </w:rPr>
            </m:ctrlPr>
          </m:sSubSupPr>
          <m:e>
            <m:r>
              <m:rPr>
                <m:sty m:val="bi"/>
              </m:rPr>
              <w:rPr>
                <w:rFonts w:ascii="Cambria Math" w:hAnsi="Cambria Math"/>
                <w:sz w:val="18"/>
                <w:szCs w:val="18"/>
              </w:rPr>
              <m:t>N</m:t>
            </m:r>
          </m:e>
          <m:sub>
            <m:r>
              <m:rPr>
                <m:nor/>
              </m:rPr>
              <w:rPr>
                <w:rFonts w:ascii="Cambria Math" w:hAnsi="Cambria Math"/>
                <w:b w:val="0"/>
                <w:sz w:val="18"/>
                <w:szCs w:val="18"/>
              </w:rPr>
              <m:t>SF</m:t>
            </m:r>
          </m:sub>
          <m:sup>
            <m:r>
              <m:rPr>
                <m:nor/>
              </m:rPr>
              <w:rPr>
                <w:rFonts w:ascii="Cambria Math" w:hAnsi="Cambria Math"/>
                <w:b w:val="0"/>
                <w:sz w:val="18"/>
                <w:szCs w:val="18"/>
              </w:rPr>
              <m:t>PUCCH,</m:t>
            </m:r>
            <m:r>
              <m:rPr>
                <m:sty m:val="bi"/>
              </m:rPr>
              <w:rPr>
                <w:rFonts w:ascii="Cambria Math" w:hAnsi="Cambria Math"/>
                <w:sz w:val="18"/>
                <w:szCs w:val="18"/>
              </w:rPr>
              <m:t>s</m:t>
            </m:r>
          </m:sup>
        </m:sSubSup>
        <m:r>
          <m:rPr>
            <m:sty m:val="bi"/>
          </m:rPr>
          <w:rPr>
            <w:rFonts w:ascii="Cambria Math" w:hAnsi="Cambria Math"/>
            <w:sz w:val="18"/>
            <w:szCs w:val="18"/>
          </w:rPr>
          <m:t>=2</m:t>
        </m:r>
      </m:oMath>
      <w:r>
        <w:rPr>
          <w:sz w:val="18"/>
          <w:szCs w:val="18"/>
        </w:rPr>
        <w:t>.</w:t>
      </w:r>
    </w:p>
    <w:p w14:paraId="367C4574" w14:textId="028DD6C4" w:rsidR="000C391A" w:rsidRPr="000C391A" w:rsidRDefault="000C391A" w:rsidP="000C391A">
      <w:pPr>
        <w:pStyle w:val="TH"/>
        <w:numPr>
          <w:ilvl w:val="0"/>
          <w:numId w:val="58"/>
        </w:numPr>
        <w:tabs>
          <w:tab w:val="num" w:pos="381"/>
        </w:tabs>
        <w:ind w:left="1220"/>
        <w:jc w:val="left"/>
        <w:rPr>
          <w:i/>
          <w:iCs/>
          <w:sz w:val="18"/>
          <w:szCs w:val="18"/>
        </w:rPr>
      </w:pPr>
      <w:r>
        <w:rPr>
          <w:i/>
          <w:iCs/>
          <w:sz w:val="18"/>
          <w:szCs w:val="18"/>
        </w:rPr>
        <w:t xml:space="preserve">TS 38.211 Table 6.3.2.6.3-2: Orthogonal sequences </w:t>
      </w:r>
      <w:r>
        <w:rPr>
          <w:i/>
          <w:iCs/>
          <w:position w:val="-10"/>
          <w:sz w:val="18"/>
          <w:szCs w:val="18"/>
        </w:rPr>
        <w:object w:dxaOrig="611" w:dyaOrig="301" w14:anchorId="428F41E1">
          <v:shape id="_x0000_i1064" type="#_x0000_t75" style="width:30.55pt;height:15.05pt" o:ole="">
            <v:imagedata r:id="rId28" o:title=""/>
          </v:shape>
          <o:OLEObject Type="Embed" ProgID="Equation.3" ShapeID="_x0000_i1064" DrawAspect="Content" ObjectID="_1770798474" r:id="rId77"/>
        </w:object>
      </w:r>
      <w:r>
        <w:rPr>
          <w:i/>
          <w:iCs/>
          <w:sz w:val="18"/>
          <w:szCs w:val="18"/>
        </w:rPr>
        <w:t xml:space="preserve"> for PUCCH format 3 with interlaced mapping and PUCCH format 4 when </w:t>
      </w:r>
      <m:oMath>
        <m:sSubSup>
          <m:sSubSupPr>
            <m:ctrlPr>
              <w:rPr>
                <w:rFonts w:ascii="Cambria Math" w:hAnsi="Cambria Math"/>
                <w:i/>
                <w:iCs/>
                <w:sz w:val="18"/>
                <w:szCs w:val="18"/>
              </w:rPr>
            </m:ctrlPr>
          </m:sSubSupPr>
          <m:e>
            <m:r>
              <m:rPr>
                <m:sty m:val="bi"/>
              </m:rPr>
              <w:rPr>
                <w:rFonts w:ascii="Cambria Math" w:hAnsi="Cambria Math"/>
                <w:sz w:val="18"/>
                <w:szCs w:val="18"/>
              </w:rPr>
              <m:t>N</m:t>
            </m:r>
          </m:e>
          <m:sub>
            <m:r>
              <m:rPr>
                <m:nor/>
              </m:rPr>
              <w:rPr>
                <w:rFonts w:ascii="Cambria Math" w:hAnsi="Cambria Math"/>
                <w:b w:val="0"/>
                <w:i/>
                <w:iCs/>
                <w:sz w:val="18"/>
                <w:szCs w:val="18"/>
              </w:rPr>
              <m:t>SF</m:t>
            </m:r>
          </m:sub>
          <m:sup>
            <m:r>
              <m:rPr>
                <m:nor/>
              </m:rPr>
              <w:rPr>
                <w:rFonts w:ascii="Cambria Math" w:hAnsi="Cambria Math"/>
                <w:b w:val="0"/>
                <w:i/>
                <w:iCs/>
                <w:sz w:val="18"/>
                <w:szCs w:val="18"/>
              </w:rPr>
              <m:t>PUCCH,</m:t>
            </m:r>
            <m:r>
              <m:rPr>
                <m:sty m:val="bi"/>
              </m:rPr>
              <w:rPr>
                <w:rFonts w:ascii="Cambria Math" w:hAnsi="Cambria Math"/>
                <w:sz w:val="18"/>
                <w:szCs w:val="18"/>
              </w:rPr>
              <m:t>s</m:t>
            </m:r>
          </m:sup>
        </m:sSubSup>
        <m:r>
          <m:rPr>
            <m:sty m:val="bi"/>
          </m:rPr>
          <w:rPr>
            <w:rFonts w:ascii="Cambria Math" w:hAnsi="Cambria Math"/>
            <w:sz w:val="18"/>
            <w:szCs w:val="18"/>
          </w:rPr>
          <m:t>=4</m:t>
        </m:r>
      </m:oMath>
      <w:r>
        <w:rPr>
          <w:i/>
          <w:iCs/>
          <w:sz w:val="18"/>
          <w:szCs w:val="18"/>
        </w:rPr>
        <w:t>.</w:t>
      </w:r>
    </w:p>
    <w:p w14:paraId="713424B8" w14:textId="55EB675F" w:rsidR="000C391A" w:rsidRPr="000C391A" w:rsidRDefault="000C391A" w:rsidP="000C391A">
      <w:pPr>
        <w:numPr>
          <w:ilvl w:val="0"/>
          <w:numId w:val="58"/>
        </w:numPr>
        <w:spacing w:after="160" w:line="260" w:lineRule="auto"/>
        <w:jc w:val="both"/>
        <w:rPr>
          <w:rFonts w:eastAsia="Batang"/>
          <w:b/>
          <w:bCs/>
          <w:i/>
          <w:iCs/>
          <w:lang w:eastAsia="zh-CN"/>
        </w:rPr>
      </w:pPr>
      <w:r>
        <w:rPr>
          <w:rFonts w:ascii="Times" w:eastAsia="Batang" w:hAnsi="Times" w:hint="eastAsia"/>
          <w:b/>
          <w:bCs/>
          <w:i/>
          <w:iCs/>
          <w:szCs w:val="24"/>
          <w:lang w:eastAsia="zh-CN"/>
        </w:rPr>
        <w:t>Sequence Type 3 for PUCCH format 1: orthogonal sequences with complex value elements are used for multiplexing 1~7 users. The sequence length is 1~7</w:t>
      </w:r>
      <w:r>
        <w:rPr>
          <w:rFonts w:ascii="Times" w:eastAsia="Batang" w:hAnsi="Times"/>
          <w:b/>
          <w:bCs/>
          <w:i/>
          <w:iCs/>
          <w:szCs w:val="24"/>
          <w:lang w:eastAsia="zh-CN"/>
        </w:rPr>
        <w:t xml:space="preserve"> </w:t>
      </w:r>
      <w:r w:rsidRPr="000C391A">
        <w:rPr>
          <w:rFonts w:eastAsia="Batang"/>
          <w:b/>
          <w:bCs/>
          <w:i/>
          <w:iCs/>
          <w:lang w:eastAsia="zh-CN"/>
        </w:rPr>
        <w:t xml:space="preserve">in </w:t>
      </w:r>
      <w:r w:rsidRPr="000C391A">
        <w:rPr>
          <w:b/>
          <w:bCs/>
          <w:i/>
          <w:iCs/>
        </w:rPr>
        <w:t xml:space="preserve">TS 38.211 Table 6.3.2.4.1-2: Orthogonal sequences </w:t>
      </w:r>
      <w:r w:rsidRPr="000C391A">
        <w:rPr>
          <w:b/>
          <w:bCs/>
          <w:i/>
          <w:iCs/>
          <w:position w:val="-12"/>
        </w:rPr>
        <w:object w:dxaOrig="2151" w:dyaOrig="428" w14:anchorId="4906AFDC">
          <v:shape id="_x0000_i1065" type="#_x0000_t75" style="width:107.55pt;height:21.4pt" o:ole="">
            <v:imagedata r:id="rId37" o:title=""/>
          </v:shape>
          <o:OLEObject Type="Embed" ProgID="Equation.DSMT4" ShapeID="_x0000_i1065" DrawAspect="Content" ObjectID="_1770798475" r:id="rId78"/>
        </w:object>
      </w:r>
      <w:r w:rsidRPr="000C391A">
        <w:rPr>
          <w:b/>
          <w:bCs/>
          <w:i/>
          <w:iCs/>
        </w:rPr>
        <w:t xml:space="preserve"> for PUCCH format 1. </w:t>
      </w:r>
    </w:p>
    <w:p w14:paraId="313804F2" w14:textId="77777777" w:rsidR="000C391A" w:rsidRDefault="000C391A" w:rsidP="000C391A">
      <w:pPr>
        <w:pStyle w:val="NormalWeb"/>
        <w:spacing w:before="0" w:beforeAutospacing="0" w:after="0" w:afterAutospacing="0"/>
        <w:rPr>
          <w:b/>
          <w:sz w:val="20"/>
        </w:rPr>
      </w:pPr>
    </w:p>
    <w:p w14:paraId="335DCFF8" w14:textId="4BA2F6FF" w:rsidR="004416D8" w:rsidRPr="00F12098" w:rsidRDefault="00F12098">
      <w:pPr>
        <w:jc w:val="both"/>
        <w:rPr>
          <w:u w:val="single"/>
        </w:rPr>
      </w:pPr>
      <w:r w:rsidRPr="00F12098">
        <w:rPr>
          <w:u w:val="single"/>
        </w:rPr>
        <w:t>Proposals on signalling aspects of PUSCH with OCC:</w:t>
      </w:r>
    </w:p>
    <w:p w14:paraId="45EA80C2" w14:textId="77777777" w:rsidR="00F12098" w:rsidRDefault="00F12098">
      <w:pPr>
        <w:jc w:val="both"/>
      </w:pPr>
    </w:p>
    <w:p w14:paraId="2C77369B" w14:textId="77777777" w:rsidR="00F12098" w:rsidRDefault="00F12098" w:rsidP="00F12098">
      <w:pPr>
        <w:jc w:val="both"/>
        <w:rPr>
          <w:rFonts w:eastAsia="SimSun"/>
          <w:b/>
          <w:bCs/>
          <w:i/>
          <w:iCs/>
          <w:lang w:eastAsia="zh-CN"/>
        </w:rPr>
      </w:pPr>
      <w:r>
        <w:rPr>
          <w:rFonts w:eastAsia="SimSun"/>
          <w:b/>
          <w:bCs/>
          <w:i/>
          <w:iCs/>
          <w:highlight w:val="yellow"/>
          <w:lang w:eastAsia="zh-CN"/>
        </w:rPr>
        <w:t>Initial Proposal 5-1</w:t>
      </w:r>
    </w:p>
    <w:p w14:paraId="756B9A3E" w14:textId="77777777" w:rsidR="00F12098" w:rsidRDefault="00F12098" w:rsidP="00F12098">
      <w:pPr>
        <w:jc w:val="both"/>
        <w:rPr>
          <w:b/>
          <w:bCs/>
          <w:i/>
          <w:iCs/>
        </w:rPr>
      </w:pPr>
      <w:r>
        <w:rPr>
          <w:b/>
          <w:bCs/>
          <w:i/>
          <w:iCs/>
        </w:rPr>
        <w:t>OCC applied to Msg3 PUSCH with repetition(s) is not in scope of study.</w:t>
      </w:r>
    </w:p>
    <w:p w14:paraId="1F899C30" w14:textId="1CD8CE8B" w:rsidR="000C391A" w:rsidRDefault="000C391A">
      <w:pPr>
        <w:jc w:val="both"/>
      </w:pPr>
    </w:p>
    <w:p w14:paraId="44787F17" w14:textId="5DB071F7" w:rsidR="00C35FBC" w:rsidRDefault="00C35FBC">
      <w:pPr>
        <w:jc w:val="both"/>
      </w:pPr>
    </w:p>
    <w:p w14:paraId="5510FE0D" w14:textId="07EF1317" w:rsidR="00C35FBC" w:rsidRDefault="00C35FBC">
      <w:pPr>
        <w:jc w:val="both"/>
      </w:pPr>
    </w:p>
    <w:p w14:paraId="79BC0F13" w14:textId="3E9B552C" w:rsidR="00C35FBC" w:rsidRDefault="00C35FBC">
      <w:pPr>
        <w:jc w:val="both"/>
      </w:pPr>
    </w:p>
    <w:p w14:paraId="681F49D4" w14:textId="136049D9" w:rsidR="00C35FBC" w:rsidRDefault="00C35FBC">
      <w:pPr>
        <w:jc w:val="both"/>
      </w:pPr>
    </w:p>
    <w:p w14:paraId="6FFDB8A9" w14:textId="73A21963" w:rsidR="00C35FBC" w:rsidRDefault="00C35FBC">
      <w:pPr>
        <w:jc w:val="both"/>
      </w:pPr>
    </w:p>
    <w:p w14:paraId="2CB4DDAE" w14:textId="31A939A6" w:rsidR="00C35FBC" w:rsidRDefault="00C35FBC">
      <w:pPr>
        <w:jc w:val="both"/>
      </w:pPr>
    </w:p>
    <w:p w14:paraId="44155C30" w14:textId="027E70D6" w:rsidR="00C35FBC" w:rsidRDefault="00C35FBC">
      <w:pPr>
        <w:jc w:val="both"/>
      </w:pPr>
    </w:p>
    <w:p w14:paraId="47BB7B96" w14:textId="7E810C06" w:rsidR="00C35FBC" w:rsidRDefault="00C35FBC">
      <w:pPr>
        <w:jc w:val="both"/>
      </w:pPr>
    </w:p>
    <w:p w14:paraId="37B72D8E" w14:textId="095B5F4E" w:rsidR="00C35FBC" w:rsidRDefault="00C35FBC">
      <w:pPr>
        <w:jc w:val="both"/>
      </w:pPr>
    </w:p>
    <w:p w14:paraId="1163E817" w14:textId="40CB6909" w:rsidR="00C35FBC" w:rsidRDefault="00C35FBC">
      <w:pPr>
        <w:jc w:val="both"/>
      </w:pPr>
    </w:p>
    <w:p w14:paraId="56895E54" w14:textId="6EF4911B" w:rsidR="00C35FBC" w:rsidRDefault="00C35FBC">
      <w:pPr>
        <w:jc w:val="both"/>
      </w:pPr>
    </w:p>
    <w:p w14:paraId="376FBBC9" w14:textId="5483D4FA" w:rsidR="00C35FBC" w:rsidRDefault="00C35FBC">
      <w:pPr>
        <w:jc w:val="both"/>
      </w:pPr>
    </w:p>
    <w:p w14:paraId="608E552F" w14:textId="4F66C829" w:rsidR="00C35FBC" w:rsidRDefault="00C35FBC">
      <w:pPr>
        <w:jc w:val="both"/>
      </w:pPr>
    </w:p>
    <w:p w14:paraId="3519AFCD" w14:textId="357A1C52" w:rsidR="00C35FBC" w:rsidRDefault="00C35FBC">
      <w:pPr>
        <w:jc w:val="both"/>
      </w:pPr>
    </w:p>
    <w:p w14:paraId="289D4F41" w14:textId="35F645CF" w:rsidR="00C35FBC" w:rsidRDefault="00C35FBC">
      <w:pPr>
        <w:jc w:val="both"/>
      </w:pPr>
    </w:p>
    <w:p w14:paraId="43E0DDD5" w14:textId="24AB00BC" w:rsidR="00C35FBC" w:rsidRDefault="00C35FBC">
      <w:pPr>
        <w:jc w:val="both"/>
      </w:pPr>
    </w:p>
    <w:p w14:paraId="7BE2011F" w14:textId="77777777" w:rsidR="0052423C" w:rsidRDefault="00DC63C5">
      <w:pPr>
        <w:pStyle w:val="Heading2"/>
        <w:rPr>
          <w:lang w:val="en-US"/>
        </w:rPr>
      </w:pPr>
      <w:r>
        <w:rPr>
          <w:lang w:val="en-US"/>
        </w:rPr>
        <w:t>5.2 Proposal for First Online session</w:t>
      </w:r>
    </w:p>
    <w:p w14:paraId="39537423" w14:textId="77777777" w:rsidR="001D1FB1" w:rsidRDefault="001D1FB1" w:rsidP="001D1FB1">
      <w:pPr>
        <w:rPr>
          <w:bCs/>
        </w:rPr>
      </w:pPr>
    </w:p>
    <w:p w14:paraId="519B2F4A" w14:textId="77777777" w:rsidR="001D1FB1" w:rsidRDefault="001D1FB1" w:rsidP="001D1FB1">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49721C26" w14:textId="77777777" w:rsidR="001D1FB1" w:rsidRDefault="001D1FB1" w:rsidP="001D1F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1D1FB1" w14:paraId="48F8F851"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9AEB7B8" w14:textId="77777777" w:rsidR="001D1FB1" w:rsidRDefault="001D1FB1" w:rsidP="00385719">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7ECAE67B"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6F123B72" w14:textId="77777777" w:rsidTr="00385719">
        <w:trPr>
          <w:trHeight w:val="147"/>
          <w:jc w:val="center"/>
        </w:trPr>
        <w:tc>
          <w:tcPr>
            <w:tcW w:w="2825" w:type="dxa"/>
            <w:tcMar>
              <w:top w:w="0" w:type="dxa"/>
              <w:left w:w="108" w:type="dxa"/>
              <w:bottom w:w="0" w:type="dxa"/>
              <w:right w:w="108" w:type="dxa"/>
            </w:tcMar>
            <w:vAlign w:val="center"/>
          </w:tcPr>
          <w:p w14:paraId="125B0A2E" w14:textId="77777777" w:rsidR="001D1FB1" w:rsidRDefault="001D1FB1" w:rsidP="00385719">
            <w:pPr>
              <w:keepNext/>
              <w:spacing w:after="0"/>
            </w:pPr>
            <w:r>
              <w:t>Channel model</w:t>
            </w:r>
          </w:p>
        </w:tc>
        <w:tc>
          <w:tcPr>
            <w:tcW w:w="6379" w:type="dxa"/>
            <w:tcMar>
              <w:top w:w="0" w:type="dxa"/>
              <w:left w:w="108" w:type="dxa"/>
              <w:bottom w:w="0" w:type="dxa"/>
              <w:right w:w="108" w:type="dxa"/>
            </w:tcMar>
            <w:vAlign w:val="center"/>
          </w:tcPr>
          <w:p w14:paraId="49A23684" w14:textId="77777777" w:rsidR="001D1FB1" w:rsidRDefault="001D1FB1" w:rsidP="001D1FB1">
            <w:pPr>
              <w:pStyle w:val="ListParagraph"/>
              <w:keepNext/>
              <w:numPr>
                <w:ilvl w:val="0"/>
                <w:numId w:val="26"/>
              </w:numPr>
              <w:spacing w:after="0" w:line="276" w:lineRule="auto"/>
              <w:ind w:leftChars="0"/>
            </w:pPr>
            <w:r>
              <w:t>NTN-TDL-C Rural, 30° elevation angle, Optional TDL-A</w:t>
            </w:r>
          </w:p>
        </w:tc>
      </w:tr>
      <w:tr w:rsidR="001D1FB1" w14:paraId="1C65E6CF" w14:textId="77777777" w:rsidTr="00385719">
        <w:trPr>
          <w:trHeight w:val="147"/>
          <w:jc w:val="center"/>
        </w:trPr>
        <w:tc>
          <w:tcPr>
            <w:tcW w:w="2825" w:type="dxa"/>
            <w:tcMar>
              <w:top w:w="0" w:type="dxa"/>
              <w:left w:w="108" w:type="dxa"/>
              <w:bottom w:w="0" w:type="dxa"/>
              <w:right w:w="108" w:type="dxa"/>
            </w:tcMar>
            <w:vAlign w:val="center"/>
          </w:tcPr>
          <w:p w14:paraId="297F67EC" w14:textId="77777777" w:rsidR="001D1FB1" w:rsidRDefault="001D1FB1" w:rsidP="00385719">
            <w:pPr>
              <w:keepNext/>
              <w:spacing w:after="0"/>
            </w:pPr>
            <w:r>
              <w:t>Carrier frequency</w:t>
            </w:r>
          </w:p>
        </w:tc>
        <w:tc>
          <w:tcPr>
            <w:tcW w:w="6379" w:type="dxa"/>
            <w:tcMar>
              <w:top w:w="0" w:type="dxa"/>
              <w:left w:w="108" w:type="dxa"/>
              <w:bottom w:w="0" w:type="dxa"/>
              <w:right w:w="108" w:type="dxa"/>
            </w:tcMar>
            <w:vAlign w:val="center"/>
          </w:tcPr>
          <w:p w14:paraId="17C2849B" w14:textId="77777777" w:rsidR="001D1FB1" w:rsidRDefault="001D1FB1" w:rsidP="001D1FB1">
            <w:pPr>
              <w:pStyle w:val="ListParagraph"/>
              <w:keepNext/>
              <w:numPr>
                <w:ilvl w:val="0"/>
                <w:numId w:val="26"/>
              </w:numPr>
              <w:spacing w:after="0" w:line="276" w:lineRule="auto"/>
              <w:ind w:leftChars="0"/>
            </w:pPr>
            <w:r>
              <w:t>2 GHz</w:t>
            </w:r>
          </w:p>
        </w:tc>
      </w:tr>
      <w:tr w:rsidR="001D1FB1" w14:paraId="5E33AA1C" w14:textId="77777777" w:rsidTr="00385719">
        <w:trPr>
          <w:trHeight w:val="147"/>
          <w:jc w:val="center"/>
        </w:trPr>
        <w:tc>
          <w:tcPr>
            <w:tcW w:w="2825" w:type="dxa"/>
            <w:tcMar>
              <w:top w:w="0" w:type="dxa"/>
              <w:left w:w="108" w:type="dxa"/>
              <w:bottom w:w="0" w:type="dxa"/>
              <w:right w:w="108" w:type="dxa"/>
            </w:tcMar>
            <w:vAlign w:val="center"/>
          </w:tcPr>
          <w:p w14:paraId="0C544508" w14:textId="77777777" w:rsidR="001D1FB1" w:rsidRDefault="001D1FB1"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17E8EF5E" w14:textId="77777777" w:rsidR="001D1FB1" w:rsidRDefault="001D1FB1" w:rsidP="001D1FB1">
            <w:pPr>
              <w:pStyle w:val="ListParagraph"/>
              <w:keepNext/>
              <w:numPr>
                <w:ilvl w:val="0"/>
                <w:numId w:val="26"/>
              </w:numPr>
              <w:spacing w:after="0" w:line="276" w:lineRule="auto"/>
              <w:ind w:leftChars="0"/>
            </w:pPr>
            <w:r>
              <w:t>15 kHz</w:t>
            </w:r>
          </w:p>
        </w:tc>
      </w:tr>
      <w:tr w:rsidR="001D1FB1" w14:paraId="6914AF4C" w14:textId="77777777" w:rsidTr="00385719">
        <w:trPr>
          <w:trHeight w:val="147"/>
          <w:jc w:val="center"/>
        </w:trPr>
        <w:tc>
          <w:tcPr>
            <w:tcW w:w="2825" w:type="dxa"/>
            <w:tcMar>
              <w:top w:w="0" w:type="dxa"/>
              <w:left w:w="108" w:type="dxa"/>
              <w:bottom w:w="0" w:type="dxa"/>
              <w:right w:w="108" w:type="dxa"/>
            </w:tcMar>
            <w:vAlign w:val="center"/>
          </w:tcPr>
          <w:p w14:paraId="7F11E084" w14:textId="77777777" w:rsidR="001D1FB1" w:rsidRDefault="001D1FB1" w:rsidP="00385719">
            <w:pPr>
              <w:keepNext/>
              <w:spacing w:after="0"/>
            </w:pPr>
            <w:r>
              <w:t>UE speed</w:t>
            </w:r>
          </w:p>
        </w:tc>
        <w:tc>
          <w:tcPr>
            <w:tcW w:w="6379" w:type="dxa"/>
            <w:tcMar>
              <w:top w:w="0" w:type="dxa"/>
              <w:left w:w="108" w:type="dxa"/>
              <w:bottom w:w="0" w:type="dxa"/>
              <w:right w:w="108" w:type="dxa"/>
            </w:tcMar>
            <w:vAlign w:val="center"/>
          </w:tcPr>
          <w:p w14:paraId="6BDF1AD1" w14:textId="77777777" w:rsidR="001D1FB1" w:rsidRDefault="001D1FB1" w:rsidP="001D1FB1">
            <w:pPr>
              <w:pStyle w:val="ListParagraph"/>
              <w:keepNext/>
              <w:numPr>
                <w:ilvl w:val="0"/>
                <w:numId w:val="26"/>
              </w:numPr>
              <w:spacing w:after="0" w:line="276" w:lineRule="auto"/>
              <w:ind w:leftChars="0"/>
            </w:pPr>
            <w:r>
              <w:t>3 km/h</w:t>
            </w:r>
          </w:p>
        </w:tc>
      </w:tr>
      <w:tr w:rsidR="001D1FB1" w14:paraId="296929C5" w14:textId="77777777" w:rsidTr="00385719">
        <w:trPr>
          <w:trHeight w:val="147"/>
          <w:jc w:val="center"/>
        </w:trPr>
        <w:tc>
          <w:tcPr>
            <w:tcW w:w="2825" w:type="dxa"/>
            <w:tcMar>
              <w:top w:w="0" w:type="dxa"/>
              <w:left w:w="108" w:type="dxa"/>
              <w:bottom w:w="0" w:type="dxa"/>
              <w:right w:w="108" w:type="dxa"/>
            </w:tcMar>
            <w:vAlign w:val="center"/>
          </w:tcPr>
          <w:p w14:paraId="5995DBB0" w14:textId="77777777" w:rsidR="001D1FB1" w:rsidRDefault="001D1FB1" w:rsidP="00385719">
            <w:pPr>
              <w:keepNext/>
              <w:spacing w:after="0"/>
            </w:pPr>
            <w:r>
              <w:t xml:space="preserve">Frequency hopping </w:t>
            </w:r>
          </w:p>
        </w:tc>
        <w:tc>
          <w:tcPr>
            <w:tcW w:w="6379" w:type="dxa"/>
            <w:tcMar>
              <w:top w:w="0" w:type="dxa"/>
              <w:left w:w="108" w:type="dxa"/>
              <w:bottom w:w="0" w:type="dxa"/>
              <w:right w:w="108" w:type="dxa"/>
            </w:tcMar>
            <w:vAlign w:val="center"/>
          </w:tcPr>
          <w:p w14:paraId="6519CA0C" w14:textId="0102964C" w:rsidR="001D1FB1" w:rsidRDefault="001D1FB1" w:rsidP="001D1FB1">
            <w:pPr>
              <w:pStyle w:val="ListParagraph"/>
              <w:keepNext/>
              <w:numPr>
                <w:ilvl w:val="0"/>
                <w:numId w:val="26"/>
              </w:numPr>
              <w:spacing w:after="0" w:line="276" w:lineRule="auto"/>
              <w:ind w:leftChars="0"/>
            </w:pPr>
            <w:r>
              <w:t>No frequency hopping</w:t>
            </w:r>
          </w:p>
        </w:tc>
      </w:tr>
      <w:tr w:rsidR="001D1FB1" w14:paraId="1F379770" w14:textId="77777777" w:rsidTr="00385719">
        <w:trPr>
          <w:trHeight w:val="147"/>
          <w:jc w:val="center"/>
        </w:trPr>
        <w:tc>
          <w:tcPr>
            <w:tcW w:w="2825" w:type="dxa"/>
            <w:tcMar>
              <w:top w:w="0" w:type="dxa"/>
              <w:left w:w="108" w:type="dxa"/>
              <w:bottom w:w="0" w:type="dxa"/>
              <w:right w:w="108" w:type="dxa"/>
            </w:tcMar>
            <w:vAlign w:val="center"/>
          </w:tcPr>
          <w:p w14:paraId="42742443" w14:textId="77777777" w:rsidR="001D1FB1" w:rsidRDefault="001D1FB1" w:rsidP="00385719">
            <w:pPr>
              <w:keepNext/>
              <w:spacing w:after="0"/>
            </w:pPr>
            <w:r>
              <w:t>PUSCH mapping type A with</w:t>
            </w:r>
          </w:p>
        </w:tc>
        <w:tc>
          <w:tcPr>
            <w:tcW w:w="6379" w:type="dxa"/>
            <w:tcMar>
              <w:top w:w="0" w:type="dxa"/>
              <w:left w:w="108" w:type="dxa"/>
              <w:bottom w:w="0" w:type="dxa"/>
              <w:right w:w="108" w:type="dxa"/>
            </w:tcMar>
            <w:vAlign w:val="center"/>
          </w:tcPr>
          <w:p w14:paraId="7C9FF2EE" w14:textId="77777777" w:rsidR="001D1FB1" w:rsidRDefault="001D1FB1" w:rsidP="001D1FB1">
            <w:pPr>
              <w:pStyle w:val="ListParagraph"/>
              <w:keepNext/>
              <w:numPr>
                <w:ilvl w:val="0"/>
                <w:numId w:val="27"/>
              </w:numPr>
              <w:spacing w:after="0" w:line="276" w:lineRule="auto"/>
              <w:ind w:leftChars="0"/>
            </w:pPr>
            <w:r>
              <w:t xml:space="preserve">14 OS- for OCC across slots including DMRS </w:t>
            </w:r>
          </w:p>
        </w:tc>
      </w:tr>
      <w:tr w:rsidR="001D1FB1" w14:paraId="588D8A6C" w14:textId="77777777" w:rsidTr="00385719">
        <w:trPr>
          <w:trHeight w:val="147"/>
          <w:jc w:val="center"/>
        </w:trPr>
        <w:tc>
          <w:tcPr>
            <w:tcW w:w="2825" w:type="dxa"/>
            <w:tcMar>
              <w:top w:w="0" w:type="dxa"/>
              <w:left w:w="108" w:type="dxa"/>
              <w:bottom w:w="0" w:type="dxa"/>
              <w:right w:w="108" w:type="dxa"/>
            </w:tcMar>
            <w:vAlign w:val="center"/>
          </w:tcPr>
          <w:p w14:paraId="32B96AA5" w14:textId="77777777" w:rsidR="001D1FB1" w:rsidRDefault="001D1FB1" w:rsidP="00385719">
            <w:pPr>
              <w:keepNext/>
              <w:spacing w:after="0"/>
            </w:pPr>
            <w:r>
              <w:t xml:space="preserve">HARQ configuration </w:t>
            </w:r>
          </w:p>
        </w:tc>
        <w:tc>
          <w:tcPr>
            <w:tcW w:w="6379" w:type="dxa"/>
            <w:tcMar>
              <w:top w:w="0" w:type="dxa"/>
              <w:left w:w="108" w:type="dxa"/>
              <w:bottom w:w="0" w:type="dxa"/>
              <w:right w:w="108" w:type="dxa"/>
            </w:tcMar>
            <w:vAlign w:val="center"/>
          </w:tcPr>
          <w:p w14:paraId="0E3D164F" w14:textId="657D2C95" w:rsidR="001D1FB1" w:rsidRDefault="001D1FB1" w:rsidP="001D1FB1">
            <w:pPr>
              <w:pStyle w:val="ListParagraph"/>
              <w:keepNext/>
              <w:numPr>
                <w:ilvl w:val="0"/>
                <w:numId w:val="27"/>
              </w:numPr>
              <w:spacing w:after="0" w:line="276" w:lineRule="auto"/>
              <w:ind w:leftChars="0"/>
            </w:pPr>
            <w:r>
              <w:t>No HARQ</w:t>
            </w:r>
          </w:p>
        </w:tc>
      </w:tr>
      <w:tr w:rsidR="001D1FB1" w14:paraId="5F5C728F" w14:textId="77777777" w:rsidTr="00385719">
        <w:trPr>
          <w:trHeight w:val="147"/>
          <w:jc w:val="center"/>
        </w:trPr>
        <w:tc>
          <w:tcPr>
            <w:tcW w:w="2825" w:type="dxa"/>
            <w:tcMar>
              <w:top w:w="0" w:type="dxa"/>
              <w:left w:w="108" w:type="dxa"/>
              <w:bottom w:w="0" w:type="dxa"/>
              <w:right w:w="108" w:type="dxa"/>
            </w:tcMar>
            <w:vAlign w:val="center"/>
          </w:tcPr>
          <w:p w14:paraId="49043424" w14:textId="77777777" w:rsidR="001D1FB1" w:rsidRDefault="001D1FB1" w:rsidP="00385719">
            <w:pPr>
              <w:keepNext/>
              <w:spacing w:after="0"/>
            </w:pPr>
            <w:r>
              <w:t>Channel coding</w:t>
            </w:r>
          </w:p>
        </w:tc>
        <w:tc>
          <w:tcPr>
            <w:tcW w:w="6379" w:type="dxa"/>
            <w:tcMar>
              <w:top w:w="0" w:type="dxa"/>
              <w:left w:w="108" w:type="dxa"/>
              <w:bottom w:w="0" w:type="dxa"/>
              <w:right w:w="108" w:type="dxa"/>
            </w:tcMar>
            <w:vAlign w:val="center"/>
          </w:tcPr>
          <w:p w14:paraId="415119ED" w14:textId="77777777" w:rsidR="001D1FB1" w:rsidRDefault="001D1FB1" w:rsidP="001D1FB1">
            <w:pPr>
              <w:pStyle w:val="ListParagraph"/>
              <w:keepNext/>
              <w:numPr>
                <w:ilvl w:val="0"/>
                <w:numId w:val="27"/>
              </w:numPr>
              <w:spacing w:after="0" w:line="276" w:lineRule="auto"/>
              <w:ind w:leftChars="0"/>
            </w:pPr>
            <w:r>
              <w:t>LDPC</w:t>
            </w:r>
          </w:p>
        </w:tc>
      </w:tr>
      <w:tr w:rsidR="001D1FB1" w14:paraId="2F7B4EA9" w14:textId="77777777" w:rsidTr="00385719">
        <w:trPr>
          <w:trHeight w:val="147"/>
          <w:jc w:val="center"/>
        </w:trPr>
        <w:tc>
          <w:tcPr>
            <w:tcW w:w="2825" w:type="dxa"/>
            <w:tcMar>
              <w:top w:w="0" w:type="dxa"/>
              <w:left w:w="108" w:type="dxa"/>
              <w:bottom w:w="0" w:type="dxa"/>
              <w:right w:w="108" w:type="dxa"/>
            </w:tcMar>
            <w:vAlign w:val="center"/>
          </w:tcPr>
          <w:p w14:paraId="78A3D381" w14:textId="77777777" w:rsidR="001D1FB1" w:rsidRDefault="001D1FB1" w:rsidP="00385719">
            <w:pPr>
              <w:keepNext/>
              <w:spacing w:after="0"/>
            </w:pPr>
            <w:r>
              <w:t>TBS</w:t>
            </w:r>
          </w:p>
        </w:tc>
        <w:tc>
          <w:tcPr>
            <w:tcW w:w="6379" w:type="dxa"/>
            <w:tcMar>
              <w:top w:w="0" w:type="dxa"/>
              <w:left w:w="108" w:type="dxa"/>
              <w:bottom w:w="0" w:type="dxa"/>
              <w:right w:w="108" w:type="dxa"/>
            </w:tcMar>
            <w:vAlign w:val="center"/>
          </w:tcPr>
          <w:p w14:paraId="3FF5E9DC" w14:textId="77777777" w:rsidR="001D1FB1" w:rsidRDefault="001D1FB1" w:rsidP="00385719">
            <w:pPr>
              <w:keepNext/>
              <w:tabs>
                <w:tab w:val="left" w:pos="0"/>
              </w:tabs>
              <w:spacing w:after="0" w:line="276" w:lineRule="auto"/>
            </w:pPr>
            <w:r>
              <w:t>Reported by companies</w:t>
            </w:r>
          </w:p>
          <w:p w14:paraId="58196946" w14:textId="77777777" w:rsidR="001D1FB1" w:rsidRDefault="001D1FB1" w:rsidP="001D1FB1">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61E87FCA" w14:textId="77777777" w:rsidR="001D1FB1" w:rsidRDefault="001D1FB1" w:rsidP="00385719">
            <w:pPr>
              <w:keepNext/>
              <w:tabs>
                <w:tab w:val="left" w:pos="0"/>
              </w:tabs>
              <w:spacing w:after="0" w:line="276" w:lineRule="auto"/>
            </w:pPr>
            <w:r>
              <w:rPr>
                <w:lang w:eastAsia="zh-CN"/>
              </w:rPr>
              <w:t>Optional 96 bits @</w:t>
            </w:r>
            <w:r>
              <w:rPr>
                <w:rFonts w:hint="eastAsia"/>
                <w:lang w:eastAsia="zh-CN"/>
              </w:rPr>
              <w:t>Low data rate</w:t>
            </w:r>
          </w:p>
        </w:tc>
      </w:tr>
      <w:tr w:rsidR="001D1FB1" w14:paraId="17BF4953" w14:textId="77777777" w:rsidTr="00385719">
        <w:trPr>
          <w:trHeight w:val="147"/>
          <w:jc w:val="center"/>
        </w:trPr>
        <w:tc>
          <w:tcPr>
            <w:tcW w:w="2825" w:type="dxa"/>
            <w:tcMar>
              <w:top w:w="0" w:type="dxa"/>
              <w:left w:w="108" w:type="dxa"/>
              <w:bottom w:w="0" w:type="dxa"/>
              <w:right w:w="108" w:type="dxa"/>
            </w:tcMar>
            <w:vAlign w:val="center"/>
          </w:tcPr>
          <w:p w14:paraId="288580EA" w14:textId="77777777" w:rsidR="001D1FB1" w:rsidRDefault="001D1FB1" w:rsidP="00385719">
            <w:pPr>
              <w:keepNext/>
              <w:spacing w:after="0"/>
            </w:pPr>
            <w:r>
              <w:t>DMRS configuration / port / bundling</w:t>
            </w:r>
          </w:p>
        </w:tc>
        <w:tc>
          <w:tcPr>
            <w:tcW w:w="6379" w:type="dxa"/>
            <w:tcMar>
              <w:top w:w="0" w:type="dxa"/>
              <w:left w:w="108" w:type="dxa"/>
              <w:bottom w:w="0" w:type="dxa"/>
              <w:right w:w="108" w:type="dxa"/>
            </w:tcMar>
            <w:vAlign w:val="center"/>
          </w:tcPr>
          <w:p w14:paraId="24AF4A7B" w14:textId="77777777" w:rsidR="001D1FB1" w:rsidRDefault="001D1FB1" w:rsidP="00385719">
            <w:pPr>
              <w:keepNext/>
              <w:tabs>
                <w:tab w:val="left" w:pos="0"/>
              </w:tabs>
              <w:spacing w:after="0" w:line="276" w:lineRule="auto"/>
            </w:pPr>
            <w:r>
              <w:t>Reported by companies</w:t>
            </w:r>
          </w:p>
          <w:p w14:paraId="73C9105F" w14:textId="77777777" w:rsidR="001D1FB1" w:rsidRDefault="001D1FB1" w:rsidP="001D1FB1">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r w:rsidRPr="00C05057">
              <w:rPr>
                <w:i/>
              </w:rPr>
              <w:t>l</w:t>
            </w:r>
            <w:r w:rsidRPr="00C05057">
              <w:rPr>
                <w:i/>
                <w:vertAlign w:val="subscript"/>
              </w:rPr>
              <w:t>d</w:t>
            </w:r>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0385F57E" w14:textId="77777777" w:rsidR="001D1FB1" w:rsidRDefault="001D1FB1" w:rsidP="001D1FB1">
            <w:pPr>
              <w:pStyle w:val="ListParagraph"/>
              <w:keepNext/>
              <w:numPr>
                <w:ilvl w:val="0"/>
                <w:numId w:val="29"/>
              </w:numPr>
              <w:spacing w:after="0" w:line="276" w:lineRule="auto"/>
              <w:ind w:leftChars="0"/>
            </w:pPr>
            <w:r>
              <w:t xml:space="preserve">up to 8 DMRS Ports </w:t>
            </w:r>
          </w:p>
          <w:p w14:paraId="45278251" w14:textId="77777777" w:rsidR="001D1FB1" w:rsidRDefault="001D1FB1" w:rsidP="00385719">
            <w:pPr>
              <w:keepNext/>
              <w:tabs>
                <w:tab w:val="left" w:pos="0"/>
              </w:tabs>
              <w:spacing w:after="0" w:line="276" w:lineRule="auto"/>
            </w:pPr>
            <w:r>
              <w:t>Optional 1 DMRS Bundling</w:t>
            </w:r>
          </w:p>
        </w:tc>
      </w:tr>
      <w:tr w:rsidR="001D1FB1" w14:paraId="42750B69" w14:textId="77777777" w:rsidTr="00385719">
        <w:trPr>
          <w:trHeight w:val="147"/>
          <w:jc w:val="center"/>
        </w:trPr>
        <w:tc>
          <w:tcPr>
            <w:tcW w:w="2825" w:type="dxa"/>
            <w:tcMar>
              <w:top w:w="0" w:type="dxa"/>
              <w:left w:w="108" w:type="dxa"/>
              <w:bottom w:w="0" w:type="dxa"/>
              <w:right w:w="108" w:type="dxa"/>
            </w:tcMar>
            <w:vAlign w:val="center"/>
          </w:tcPr>
          <w:p w14:paraId="206CBE36" w14:textId="77777777" w:rsidR="001D1FB1" w:rsidRDefault="001D1FB1" w:rsidP="00385719">
            <w:pPr>
              <w:keepNext/>
              <w:spacing w:after="0"/>
            </w:pPr>
            <w:r>
              <w:t>PRBs/MCS</w:t>
            </w:r>
          </w:p>
        </w:tc>
        <w:tc>
          <w:tcPr>
            <w:tcW w:w="6379" w:type="dxa"/>
            <w:tcMar>
              <w:top w:w="0" w:type="dxa"/>
              <w:left w:w="108" w:type="dxa"/>
              <w:bottom w:w="0" w:type="dxa"/>
              <w:right w:w="108" w:type="dxa"/>
            </w:tcMar>
            <w:vAlign w:val="center"/>
          </w:tcPr>
          <w:p w14:paraId="06C9D4EB" w14:textId="77777777" w:rsidR="001D1FB1" w:rsidRDefault="001D1FB1" w:rsidP="00385719">
            <w:pPr>
              <w:keepNext/>
              <w:tabs>
                <w:tab w:val="left" w:pos="0"/>
              </w:tabs>
              <w:spacing w:after="0" w:line="276" w:lineRule="auto"/>
            </w:pPr>
            <w:r>
              <w:t xml:space="preserve">Reported by companies </w:t>
            </w:r>
          </w:p>
          <w:p w14:paraId="07F9F0CC" w14:textId="77777777" w:rsidR="001D1FB1" w:rsidRDefault="001D1FB1" w:rsidP="001D1FB1">
            <w:pPr>
              <w:pStyle w:val="ListParagraph"/>
              <w:keepNext/>
              <w:numPr>
                <w:ilvl w:val="0"/>
                <w:numId w:val="31"/>
              </w:numPr>
              <w:spacing w:after="0" w:line="276" w:lineRule="auto"/>
              <w:ind w:leftChars="0"/>
            </w:pPr>
            <w:r>
              <w:t>1 PRB, 2PRB</w:t>
            </w:r>
          </w:p>
          <w:p w14:paraId="1A978925" w14:textId="77777777" w:rsidR="001D1FB1" w:rsidRDefault="001D1FB1" w:rsidP="001D1FB1">
            <w:pPr>
              <w:pStyle w:val="ListParagraph"/>
              <w:keepNext/>
              <w:numPr>
                <w:ilvl w:val="0"/>
                <w:numId w:val="31"/>
              </w:numPr>
              <w:spacing w:after="0" w:line="276" w:lineRule="auto"/>
              <w:ind w:leftChars="0"/>
            </w:pPr>
            <w:r>
              <w:t>MCS in Table 6.1.4.1-2 in [TS 38.214]</w:t>
            </w:r>
          </w:p>
        </w:tc>
      </w:tr>
      <w:tr w:rsidR="001D1FB1" w14:paraId="16063B78" w14:textId="77777777" w:rsidTr="00385719">
        <w:trPr>
          <w:trHeight w:val="405"/>
          <w:jc w:val="center"/>
        </w:trPr>
        <w:tc>
          <w:tcPr>
            <w:tcW w:w="2825" w:type="dxa"/>
            <w:tcMar>
              <w:top w:w="0" w:type="dxa"/>
              <w:left w:w="108" w:type="dxa"/>
              <w:bottom w:w="0" w:type="dxa"/>
              <w:right w:w="108" w:type="dxa"/>
            </w:tcMar>
          </w:tcPr>
          <w:p w14:paraId="1F43931D" w14:textId="77777777" w:rsidR="001D1FB1" w:rsidRDefault="001D1FB1"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7E6F7C73" w14:textId="77777777" w:rsidR="001D1FB1" w:rsidRDefault="001D1FB1" w:rsidP="001D1FB1">
            <w:pPr>
              <w:pStyle w:val="ListParagraph"/>
              <w:keepNext/>
              <w:numPr>
                <w:ilvl w:val="0"/>
                <w:numId w:val="32"/>
              </w:numPr>
              <w:spacing w:after="0" w:line="276" w:lineRule="auto"/>
              <w:ind w:leftChars="0"/>
            </w:pPr>
            <w:r>
              <w:t>Reported by companies – up to 20 for VoIP, up to 32 for low data rates</w:t>
            </w:r>
          </w:p>
        </w:tc>
      </w:tr>
      <w:tr w:rsidR="001D1FB1" w14:paraId="545E9111" w14:textId="77777777" w:rsidTr="00385719">
        <w:trPr>
          <w:trHeight w:val="147"/>
          <w:jc w:val="center"/>
        </w:trPr>
        <w:tc>
          <w:tcPr>
            <w:tcW w:w="2825" w:type="dxa"/>
            <w:tcMar>
              <w:top w:w="0" w:type="dxa"/>
              <w:left w:w="108" w:type="dxa"/>
              <w:bottom w:w="0" w:type="dxa"/>
              <w:right w:w="108" w:type="dxa"/>
            </w:tcMar>
            <w:vAlign w:val="center"/>
          </w:tcPr>
          <w:p w14:paraId="08242F75" w14:textId="77777777" w:rsidR="001D1FB1" w:rsidRDefault="001D1FB1" w:rsidP="00385719">
            <w:pPr>
              <w:keepNext/>
              <w:spacing w:after="0"/>
            </w:pPr>
            <w:r>
              <w:t xml:space="preserve">OCC length </w:t>
            </w:r>
          </w:p>
        </w:tc>
        <w:tc>
          <w:tcPr>
            <w:tcW w:w="6379" w:type="dxa"/>
            <w:tcMar>
              <w:top w:w="0" w:type="dxa"/>
              <w:left w:w="108" w:type="dxa"/>
              <w:bottom w:w="0" w:type="dxa"/>
              <w:right w:w="108" w:type="dxa"/>
            </w:tcMar>
            <w:vAlign w:val="center"/>
          </w:tcPr>
          <w:p w14:paraId="6F3D4C34" w14:textId="77777777" w:rsidR="001D1FB1" w:rsidRDefault="001D1FB1" w:rsidP="00385719">
            <w:pPr>
              <w:keepNext/>
              <w:tabs>
                <w:tab w:val="left" w:pos="0"/>
              </w:tabs>
              <w:spacing w:after="0" w:line="276" w:lineRule="auto"/>
            </w:pPr>
            <w:r>
              <w:t>Reported by companies</w:t>
            </w:r>
          </w:p>
          <w:p w14:paraId="1DA169A5" w14:textId="77777777" w:rsidR="001D1FB1" w:rsidRDefault="001D1FB1" w:rsidP="001D1FB1">
            <w:pPr>
              <w:pStyle w:val="ListParagraph"/>
              <w:keepNext/>
              <w:numPr>
                <w:ilvl w:val="0"/>
                <w:numId w:val="33"/>
              </w:numPr>
              <w:spacing w:after="0" w:line="276" w:lineRule="auto"/>
              <w:ind w:leftChars="0"/>
            </w:pPr>
            <w:r>
              <w:t xml:space="preserve"> 2, 4, 8</w:t>
            </w:r>
          </w:p>
        </w:tc>
      </w:tr>
      <w:tr w:rsidR="001D1FB1" w14:paraId="04FF217E" w14:textId="77777777" w:rsidTr="00385719">
        <w:trPr>
          <w:trHeight w:val="147"/>
          <w:jc w:val="center"/>
        </w:trPr>
        <w:tc>
          <w:tcPr>
            <w:tcW w:w="2825" w:type="dxa"/>
            <w:tcMar>
              <w:top w:w="0" w:type="dxa"/>
              <w:left w:w="108" w:type="dxa"/>
              <w:bottom w:w="0" w:type="dxa"/>
              <w:right w:w="108" w:type="dxa"/>
            </w:tcMar>
            <w:vAlign w:val="center"/>
          </w:tcPr>
          <w:p w14:paraId="4AF026DF" w14:textId="77777777" w:rsidR="001D1FB1" w:rsidRDefault="001D1FB1"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7A100FDA" w14:textId="77777777" w:rsidR="001D1FB1" w:rsidRDefault="001D1FB1" w:rsidP="00385719">
            <w:pPr>
              <w:keepNext/>
              <w:tabs>
                <w:tab w:val="left" w:pos="0"/>
              </w:tabs>
              <w:spacing w:after="0" w:line="276" w:lineRule="auto"/>
            </w:pPr>
            <w:r>
              <w:t>Reported company</w:t>
            </w:r>
          </w:p>
          <w:p w14:paraId="553D0C0A" w14:textId="77777777" w:rsidR="001D1FB1" w:rsidRDefault="001D1FB1" w:rsidP="001D1FB1">
            <w:pPr>
              <w:pStyle w:val="ListParagraph"/>
              <w:keepNext/>
              <w:numPr>
                <w:ilvl w:val="0"/>
                <w:numId w:val="34"/>
              </w:numPr>
              <w:spacing w:after="0" w:line="276" w:lineRule="auto"/>
              <w:ind w:leftChars="0"/>
            </w:pPr>
            <w:r>
              <w:t>Walsh sequences in Table 6.3.2.6.3-1 in TS38.211</w:t>
            </w:r>
          </w:p>
          <w:p w14:paraId="2203C090" w14:textId="77777777" w:rsidR="001D1FB1" w:rsidRDefault="001D1FB1" w:rsidP="001D1FB1">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1D1FB1" w14:paraId="7BFBA817" w14:textId="77777777" w:rsidTr="00385719">
        <w:trPr>
          <w:trHeight w:val="147"/>
          <w:jc w:val="center"/>
        </w:trPr>
        <w:tc>
          <w:tcPr>
            <w:tcW w:w="2825" w:type="dxa"/>
            <w:tcMar>
              <w:top w:w="0" w:type="dxa"/>
              <w:left w:w="108" w:type="dxa"/>
              <w:bottom w:w="0" w:type="dxa"/>
              <w:right w:w="108" w:type="dxa"/>
            </w:tcMar>
          </w:tcPr>
          <w:p w14:paraId="4AB495B2" w14:textId="77777777" w:rsidR="001D1FB1" w:rsidRDefault="001D1FB1"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0CDFACFA" w14:textId="77777777" w:rsidR="001D1FB1" w:rsidRDefault="001D1FB1" w:rsidP="001D1FB1">
            <w:pPr>
              <w:pStyle w:val="ListParagraph"/>
              <w:numPr>
                <w:ilvl w:val="0"/>
                <w:numId w:val="35"/>
              </w:numPr>
              <w:spacing w:after="0" w:line="276" w:lineRule="auto"/>
              <w:ind w:leftChars="0"/>
              <w:rPr>
                <w:lang w:eastAsia="zh-CN"/>
              </w:rPr>
            </w:pPr>
            <w:r>
              <w:rPr>
                <w:lang w:val="en-US"/>
              </w:rPr>
              <w:t>1Rx</w:t>
            </w:r>
          </w:p>
        </w:tc>
      </w:tr>
      <w:tr w:rsidR="001D1FB1" w14:paraId="4BD41FB1" w14:textId="77777777" w:rsidTr="00385719">
        <w:trPr>
          <w:trHeight w:val="147"/>
          <w:jc w:val="center"/>
        </w:trPr>
        <w:tc>
          <w:tcPr>
            <w:tcW w:w="2825" w:type="dxa"/>
            <w:tcMar>
              <w:top w:w="0" w:type="dxa"/>
              <w:left w:w="108" w:type="dxa"/>
              <w:bottom w:w="0" w:type="dxa"/>
              <w:right w:w="108" w:type="dxa"/>
            </w:tcMar>
          </w:tcPr>
          <w:p w14:paraId="006C802E" w14:textId="77777777" w:rsidR="001D1FB1" w:rsidRDefault="001D1FB1" w:rsidP="00385719">
            <w:pPr>
              <w:spacing w:after="0"/>
              <w:rPr>
                <w:rFonts w:eastAsia="Times New Roman"/>
              </w:rPr>
            </w:pPr>
            <w:r>
              <w:rPr>
                <w:lang w:val="en-US"/>
              </w:rPr>
              <w:t>Antenna c/onfiguration at UE</w:t>
            </w:r>
          </w:p>
        </w:tc>
        <w:tc>
          <w:tcPr>
            <w:tcW w:w="6379" w:type="dxa"/>
            <w:tcMar>
              <w:top w:w="0" w:type="dxa"/>
              <w:left w:w="108" w:type="dxa"/>
              <w:bottom w:w="0" w:type="dxa"/>
              <w:right w:w="108" w:type="dxa"/>
            </w:tcMar>
          </w:tcPr>
          <w:p w14:paraId="5D7E2812" w14:textId="77777777" w:rsidR="001D1FB1" w:rsidRDefault="001D1FB1" w:rsidP="001D1FB1">
            <w:pPr>
              <w:pStyle w:val="ListParagraph"/>
              <w:numPr>
                <w:ilvl w:val="0"/>
                <w:numId w:val="35"/>
              </w:numPr>
              <w:spacing w:after="0" w:line="276" w:lineRule="auto"/>
              <w:ind w:leftChars="0"/>
              <w:rPr>
                <w:lang w:eastAsia="zh-CN"/>
              </w:rPr>
            </w:pPr>
            <w:r>
              <w:rPr>
                <w:lang w:val="en-US"/>
              </w:rPr>
              <w:t>1Tx</w:t>
            </w:r>
          </w:p>
        </w:tc>
      </w:tr>
    </w:tbl>
    <w:p w14:paraId="23D0B6D9" w14:textId="77777777" w:rsidR="001D1FB1" w:rsidRDefault="001D1FB1" w:rsidP="001D1FB1">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596FE358" w14:textId="77777777" w:rsidR="001D1FB1" w:rsidRDefault="001D1FB1" w:rsidP="001D1FB1">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1D1FB1" w14:paraId="1D66209A"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3471927E" w14:textId="77777777" w:rsidR="001D1FB1" w:rsidRDefault="001D1FB1" w:rsidP="00385719">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040DB85B"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5D397321" w14:textId="77777777" w:rsidTr="00385719">
        <w:trPr>
          <w:trHeight w:val="147"/>
          <w:jc w:val="center"/>
        </w:trPr>
        <w:tc>
          <w:tcPr>
            <w:tcW w:w="2400" w:type="dxa"/>
            <w:tcMar>
              <w:top w:w="0" w:type="dxa"/>
              <w:left w:w="108" w:type="dxa"/>
              <w:bottom w:w="0" w:type="dxa"/>
              <w:right w:w="108" w:type="dxa"/>
            </w:tcMar>
          </w:tcPr>
          <w:p w14:paraId="71FD677E" w14:textId="77777777" w:rsidR="001D1FB1" w:rsidRDefault="001D1FB1"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1EFFE6A3" w14:textId="5742981E" w:rsidR="001D1FB1" w:rsidRDefault="001D1FB1" w:rsidP="00271608">
            <w:pPr>
              <w:keepNext/>
              <w:tabs>
                <w:tab w:val="left" w:pos="0"/>
              </w:tabs>
              <w:spacing w:after="0" w:line="276" w:lineRule="auto"/>
              <w:rPr>
                <w:lang w:eastAsia="zh-CN"/>
              </w:rPr>
            </w:pPr>
            <w:r>
              <w:t>Reported by companies</w:t>
            </w:r>
          </w:p>
          <w:p w14:paraId="214A68A4" w14:textId="1CE8FE89" w:rsidR="001D1FB1" w:rsidRDefault="001D1FB1" w:rsidP="001D1FB1">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lang w:eastAsia="zh-CN"/>
              </w:rPr>
              <w:t xml:space="preserve"> </w:t>
            </w:r>
          </w:p>
          <w:p w14:paraId="5A3FD0C8" w14:textId="5033B757" w:rsidR="00271608" w:rsidRDefault="00271608" w:rsidP="001D1FB1">
            <w:pPr>
              <w:pStyle w:val="ListParagraph"/>
              <w:numPr>
                <w:ilvl w:val="0"/>
                <w:numId w:val="36"/>
              </w:numPr>
              <w:spacing w:after="0" w:line="276" w:lineRule="auto"/>
              <w:ind w:leftChars="0"/>
              <w:rPr>
                <w:lang w:eastAsia="zh-CN"/>
              </w:rPr>
            </w:pPr>
            <w:r>
              <w:rPr>
                <w:lang w:eastAsia="zh-CN"/>
              </w:rPr>
              <w:t>Optional without TO</w:t>
            </w:r>
          </w:p>
        </w:tc>
      </w:tr>
      <w:tr w:rsidR="001D1FB1" w14:paraId="36DB175C" w14:textId="77777777" w:rsidTr="00385719">
        <w:trPr>
          <w:trHeight w:val="147"/>
          <w:jc w:val="center"/>
        </w:trPr>
        <w:tc>
          <w:tcPr>
            <w:tcW w:w="2400" w:type="dxa"/>
            <w:tcMar>
              <w:top w:w="0" w:type="dxa"/>
              <w:left w:w="108" w:type="dxa"/>
              <w:bottom w:w="0" w:type="dxa"/>
              <w:right w:w="108" w:type="dxa"/>
            </w:tcMar>
          </w:tcPr>
          <w:p w14:paraId="0002971A" w14:textId="77777777" w:rsidR="001D1FB1" w:rsidRDefault="001D1FB1"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7C19ED18" w14:textId="75878A9B" w:rsidR="001D1FB1" w:rsidRDefault="001D1FB1" w:rsidP="00271608">
            <w:pPr>
              <w:keepNext/>
              <w:tabs>
                <w:tab w:val="left" w:pos="0"/>
              </w:tabs>
              <w:spacing w:after="0" w:line="276" w:lineRule="auto"/>
              <w:rPr>
                <w:lang w:eastAsia="zh-CN"/>
              </w:rPr>
            </w:pPr>
            <w:r>
              <w:t>Reported by companies</w:t>
            </w:r>
          </w:p>
          <w:p w14:paraId="09A9A33D" w14:textId="387DE3D6" w:rsidR="001D1FB1" w:rsidRDefault="001D1FB1" w:rsidP="001D1FB1">
            <w:pPr>
              <w:pStyle w:val="ListParagraph"/>
              <w:numPr>
                <w:ilvl w:val="0"/>
                <w:numId w:val="37"/>
              </w:numPr>
              <w:spacing w:after="0" w:line="276" w:lineRule="auto"/>
              <w:ind w:leftChars="0"/>
              <w:rPr>
                <w:lang w:eastAsia="zh-CN"/>
              </w:rPr>
            </w:pPr>
            <w:r>
              <w:rPr>
                <w:rFonts w:hint="eastAsia"/>
                <w:lang w:eastAsia="zh-CN"/>
              </w:rPr>
              <w:t>With FO: maximum 40Hz residual FO</w:t>
            </w:r>
          </w:p>
          <w:p w14:paraId="4BE815D4" w14:textId="025FA253" w:rsidR="001D1FB1" w:rsidRDefault="00271608" w:rsidP="001D1FB1">
            <w:pPr>
              <w:pStyle w:val="ListParagraph"/>
              <w:numPr>
                <w:ilvl w:val="0"/>
                <w:numId w:val="37"/>
              </w:numPr>
              <w:spacing w:after="0" w:line="276" w:lineRule="auto"/>
              <w:ind w:leftChars="0"/>
              <w:rPr>
                <w:lang w:eastAsia="zh-CN"/>
              </w:rPr>
            </w:pPr>
            <w:r>
              <w:rPr>
                <w:sz w:val="21"/>
                <w:szCs w:val="21"/>
              </w:rPr>
              <w:t xml:space="preserve">Uniform </w:t>
            </w:r>
            <w:r w:rsidR="001D1FB1">
              <w:rPr>
                <w:sz w:val="21"/>
                <w:szCs w:val="21"/>
              </w:rPr>
              <w:t xml:space="preserve">selection from [-0.1 ppm, +0.1 ppm] for interfering UE, </w:t>
            </w:r>
            <w:r w:rsidR="001D1FB1">
              <w:rPr>
                <w:lang w:eastAsia="zh-CN"/>
              </w:rPr>
              <w:t>Variation of frequency error is negligible.</w:t>
            </w:r>
          </w:p>
          <w:p w14:paraId="219A4879" w14:textId="4B7B3A73" w:rsidR="00271608" w:rsidRDefault="00271608" w:rsidP="001D1FB1">
            <w:pPr>
              <w:pStyle w:val="ListParagraph"/>
              <w:numPr>
                <w:ilvl w:val="0"/>
                <w:numId w:val="37"/>
              </w:numPr>
              <w:spacing w:after="0" w:line="276" w:lineRule="auto"/>
              <w:ind w:leftChars="0"/>
              <w:rPr>
                <w:lang w:eastAsia="zh-CN"/>
              </w:rPr>
            </w:pPr>
            <w:r>
              <w:rPr>
                <w:color w:val="000000" w:themeColor="text1"/>
                <w:lang w:val="en-US"/>
              </w:rPr>
              <w:t>Optional without FO</w:t>
            </w:r>
          </w:p>
        </w:tc>
      </w:tr>
      <w:tr w:rsidR="001D1FB1" w14:paraId="0A144CEE" w14:textId="77777777" w:rsidTr="00385719">
        <w:trPr>
          <w:trHeight w:val="147"/>
          <w:jc w:val="center"/>
        </w:trPr>
        <w:tc>
          <w:tcPr>
            <w:tcW w:w="2400" w:type="dxa"/>
            <w:tcMar>
              <w:top w:w="0" w:type="dxa"/>
              <w:left w:w="108" w:type="dxa"/>
              <w:bottom w:w="0" w:type="dxa"/>
              <w:right w:w="108" w:type="dxa"/>
            </w:tcMar>
          </w:tcPr>
          <w:p w14:paraId="0E1BF041" w14:textId="77777777" w:rsidR="001D1FB1" w:rsidRDefault="001D1FB1" w:rsidP="00385719">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60DC9A32" w14:textId="141766F0" w:rsidR="001D1FB1" w:rsidRDefault="00271608" w:rsidP="001D1FB1">
            <w:pPr>
              <w:pStyle w:val="ListParagraph"/>
              <w:keepNext/>
              <w:numPr>
                <w:ilvl w:val="0"/>
                <w:numId w:val="37"/>
              </w:numPr>
              <w:spacing w:after="0" w:line="276" w:lineRule="auto"/>
              <w:ind w:leftChars="0"/>
              <w:rPr>
                <w:rFonts w:eastAsia="Times New Roman"/>
              </w:rPr>
            </w:pPr>
            <w:r>
              <w:rPr>
                <w:color w:val="000000" w:themeColor="text1"/>
                <w:lang w:val="en-US"/>
              </w:rPr>
              <w:t>Optional (as in target scenario i.e. TDL-C LEO 600 km set 1)</w:t>
            </w:r>
          </w:p>
        </w:tc>
      </w:tr>
      <w:tr w:rsidR="001D1FB1" w14:paraId="6DD6AD86" w14:textId="77777777" w:rsidTr="00385719">
        <w:trPr>
          <w:trHeight w:val="147"/>
          <w:jc w:val="center"/>
        </w:trPr>
        <w:tc>
          <w:tcPr>
            <w:tcW w:w="2400" w:type="dxa"/>
            <w:tcMar>
              <w:top w:w="0" w:type="dxa"/>
              <w:left w:w="108" w:type="dxa"/>
              <w:bottom w:w="0" w:type="dxa"/>
              <w:right w:w="108" w:type="dxa"/>
            </w:tcMar>
            <w:vAlign w:val="center"/>
          </w:tcPr>
          <w:p w14:paraId="47D7F4FE" w14:textId="77777777" w:rsidR="001D1FB1" w:rsidRDefault="001D1FB1"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42DE8665" w14:textId="77777777" w:rsidR="001D1FB1" w:rsidRDefault="001D1FB1" w:rsidP="001D1FB1">
            <w:pPr>
              <w:pStyle w:val="ListParagraph"/>
              <w:keepNext/>
              <w:numPr>
                <w:ilvl w:val="0"/>
                <w:numId w:val="37"/>
              </w:numPr>
              <w:spacing w:after="0" w:line="276" w:lineRule="auto"/>
              <w:ind w:leftChars="0"/>
            </w:pPr>
            <w:r>
              <w:rPr>
                <w:lang w:eastAsia="zh-CN"/>
              </w:rPr>
              <w:t>MMSE</w:t>
            </w:r>
          </w:p>
        </w:tc>
      </w:tr>
      <w:tr w:rsidR="001D1FB1" w14:paraId="22A3181C" w14:textId="77777777" w:rsidTr="00385719">
        <w:trPr>
          <w:trHeight w:val="147"/>
          <w:jc w:val="center"/>
        </w:trPr>
        <w:tc>
          <w:tcPr>
            <w:tcW w:w="2400" w:type="dxa"/>
            <w:tcMar>
              <w:top w:w="0" w:type="dxa"/>
              <w:left w:w="108" w:type="dxa"/>
              <w:bottom w:w="0" w:type="dxa"/>
              <w:right w:w="108" w:type="dxa"/>
            </w:tcMar>
            <w:vAlign w:val="center"/>
          </w:tcPr>
          <w:p w14:paraId="5FCBEFE7" w14:textId="77777777" w:rsidR="001D1FB1" w:rsidRDefault="001D1FB1"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2DBF656F" w14:textId="77777777" w:rsidR="001D1FB1" w:rsidRDefault="001D1FB1" w:rsidP="001D1FB1">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65E0BA45" w14:textId="77777777" w:rsidR="001D1FB1" w:rsidRDefault="001D1FB1" w:rsidP="001D1FB1">
      <w:pPr>
        <w:jc w:val="center"/>
        <w:rPr>
          <w:b/>
          <w:i/>
          <w:iCs/>
        </w:rPr>
      </w:pPr>
      <w:r>
        <w:rPr>
          <w:b/>
          <w:i/>
          <w:iCs/>
        </w:rPr>
        <w:t>Table 1-3: Evaluation parameters for modelling impairments</w:t>
      </w:r>
    </w:p>
    <w:p w14:paraId="7956C992" w14:textId="77777777" w:rsidR="001D1FB1" w:rsidRDefault="001D1FB1" w:rsidP="001D1FB1">
      <w:pPr>
        <w:pStyle w:val="NormalWeb"/>
        <w:spacing w:before="0" w:beforeAutospacing="0" w:after="0" w:afterAutospacing="0"/>
        <w:rPr>
          <w:b/>
          <w:sz w:val="20"/>
          <w:lang w:val="en-GB"/>
        </w:rPr>
      </w:pPr>
    </w:p>
    <w:p w14:paraId="117FE472" w14:textId="77777777" w:rsidR="001D1FB1" w:rsidRDefault="001D1FB1" w:rsidP="001D1FB1">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726BAD5F" w14:textId="77777777" w:rsidR="001D1FB1" w:rsidRDefault="001D1FB1" w:rsidP="001D1F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1D1FB1" w14:paraId="7A601866"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7E70C0D" w14:textId="77777777" w:rsidR="001D1FB1" w:rsidRDefault="001D1FB1"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65C60FFC"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0C4139D0" w14:textId="77777777" w:rsidTr="00385719">
        <w:trPr>
          <w:trHeight w:val="147"/>
          <w:jc w:val="center"/>
        </w:trPr>
        <w:tc>
          <w:tcPr>
            <w:tcW w:w="2825" w:type="dxa"/>
            <w:tcMar>
              <w:top w:w="0" w:type="dxa"/>
              <w:left w:w="108" w:type="dxa"/>
              <w:bottom w:w="0" w:type="dxa"/>
              <w:right w:w="108" w:type="dxa"/>
            </w:tcMar>
          </w:tcPr>
          <w:p w14:paraId="539509CC" w14:textId="77777777" w:rsidR="001D1FB1" w:rsidRDefault="001D1FB1"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17A5C3FC" w14:textId="77777777" w:rsidR="001D1FB1" w:rsidRDefault="001D1FB1" w:rsidP="00385719">
            <w:pPr>
              <w:tabs>
                <w:tab w:val="left" w:pos="0"/>
              </w:tabs>
              <w:spacing w:after="0" w:line="276" w:lineRule="auto"/>
              <w:rPr>
                <w:bCs/>
              </w:rPr>
            </w:pPr>
            <w:r>
              <w:rPr>
                <w:lang w:eastAsia="zh-CN"/>
              </w:rPr>
              <w:t>Reported by companies</w:t>
            </w:r>
          </w:p>
          <w:p w14:paraId="4D5C4B1A" w14:textId="77777777" w:rsidR="001D1FB1" w:rsidRDefault="001D1FB1" w:rsidP="001D1FB1">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68B9F2E5" w14:textId="56EEFEE6" w:rsidR="001D1FB1" w:rsidRDefault="001D1FB1" w:rsidP="001D1FB1">
            <w:pPr>
              <w:pStyle w:val="ListParagraph"/>
              <w:numPr>
                <w:ilvl w:val="0"/>
                <w:numId w:val="35"/>
              </w:numPr>
              <w:spacing w:after="0" w:line="276" w:lineRule="auto"/>
              <w:ind w:leftChars="0"/>
              <w:rPr>
                <w:lang w:val="da-DK"/>
              </w:rPr>
            </w:pPr>
            <w:r>
              <w:rPr>
                <w:lang w:val="da-DK"/>
              </w:rPr>
              <w:t>6</w:t>
            </w:r>
          </w:p>
          <w:p w14:paraId="40A81BD9" w14:textId="77777777" w:rsidR="001D1FB1" w:rsidRDefault="001D1FB1" w:rsidP="00385719">
            <w:pPr>
              <w:spacing w:after="0" w:line="276" w:lineRule="auto"/>
              <w:rPr>
                <w:lang w:val="da-DK"/>
              </w:rPr>
            </w:pPr>
            <w:r>
              <w:rPr>
                <w:lang w:val="da-DK"/>
              </w:rPr>
              <w:t>Note: same transmit power is assumed for all UEs</w:t>
            </w:r>
          </w:p>
        </w:tc>
      </w:tr>
      <w:tr w:rsidR="001D1FB1" w14:paraId="1ADBE416" w14:textId="77777777" w:rsidTr="00385719">
        <w:trPr>
          <w:trHeight w:val="147"/>
          <w:jc w:val="center"/>
        </w:trPr>
        <w:tc>
          <w:tcPr>
            <w:tcW w:w="2825" w:type="dxa"/>
            <w:tcMar>
              <w:top w:w="0" w:type="dxa"/>
              <w:left w:w="108" w:type="dxa"/>
              <w:bottom w:w="0" w:type="dxa"/>
              <w:right w:w="108" w:type="dxa"/>
            </w:tcMar>
            <w:vAlign w:val="center"/>
          </w:tcPr>
          <w:p w14:paraId="3D539C35" w14:textId="77777777" w:rsidR="001D1FB1" w:rsidRDefault="001D1FB1" w:rsidP="00385719">
            <w:pPr>
              <w:spacing w:after="0"/>
            </w:pPr>
            <w:r>
              <w:t>KPI - BLER per UE</w:t>
            </w:r>
          </w:p>
        </w:tc>
        <w:tc>
          <w:tcPr>
            <w:tcW w:w="6379" w:type="dxa"/>
            <w:tcMar>
              <w:top w:w="0" w:type="dxa"/>
              <w:left w:w="108" w:type="dxa"/>
              <w:bottom w:w="0" w:type="dxa"/>
              <w:right w:w="108" w:type="dxa"/>
            </w:tcMar>
            <w:vAlign w:val="center"/>
          </w:tcPr>
          <w:p w14:paraId="4B9C6735" w14:textId="77777777" w:rsidR="001D1FB1" w:rsidRDefault="001D1FB1" w:rsidP="00385719">
            <w:pPr>
              <w:tabs>
                <w:tab w:val="left" w:pos="0"/>
              </w:tabs>
              <w:spacing w:after="0" w:line="276" w:lineRule="auto"/>
            </w:pPr>
            <w:r>
              <w:rPr>
                <w:lang w:val="da-DK"/>
              </w:rPr>
              <w:t>As in Rel-18 (otherwise reported by companies)</w:t>
            </w:r>
          </w:p>
          <w:p w14:paraId="4A3040CF" w14:textId="77777777" w:rsidR="001D1FB1" w:rsidRPr="00AC6625" w:rsidRDefault="001D1FB1" w:rsidP="001D1FB1">
            <w:pPr>
              <w:pStyle w:val="ListParagraph"/>
              <w:numPr>
                <w:ilvl w:val="0"/>
                <w:numId w:val="38"/>
              </w:numPr>
              <w:spacing w:after="0" w:line="276" w:lineRule="auto"/>
              <w:ind w:leftChars="0"/>
            </w:pPr>
            <w:r>
              <w:rPr>
                <w:rFonts w:eastAsia="SimSun" w:hint="eastAsia"/>
                <w:lang w:val="en-US" w:eastAsia="zh-CN"/>
              </w:rPr>
              <w:t xml:space="preserve">VoIP SINR @2% BLER </w:t>
            </w:r>
          </w:p>
          <w:p w14:paraId="383315E6" w14:textId="6C77EB5D" w:rsidR="001D1FB1" w:rsidRPr="00AC6625" w:rsidRDefault="00271608" w:rsidP="00271608">
            <w:pPr>
              <w:tabs>
                <w:tab w:val="left" w:pos="0"/>
              </w:tabs>
              <w:spacing w:after="0" w:line="276" w:lineRule="auto"/>
            </w:pPr>
            <w:r>
              <w:rPr>
                <w:rFonts w:eastAsia="SimSun"/>
                <w:lang w:val="en-US" w:eastAsia="zh-CN"/>
              </w:rPr>
              <w:t xml:space="preserve">Optional </w:t>
            </w:r>
            <w:r w:rsidR="001D1FB1" w:rsidRPr="00271608">
              <w:rPr>
                <w:rFonts w:eastAsia="SimSun"/>
                <w:lang w:val="en-US" w:eastAsia="zh-CN"/>
              </w:rPr>
              <w:t xml:space="preserve">Low data rates </w:t>
            </w:r>
            <w:r w:rsidR="001D1FB1" w:rsidRPr="00271608">
              <w:rPr>
                <w:rFonts w:eastAsia="SimSun" w:hint="eastAsia"/>
                <w:lang w:val="en-US" w:eastAsia="zh-CN"/>
              </w:rPr>
              <w:t>SINR @10% BLER</w:t>
            </w:r>
          </w:p>
        </w:tc>
      </w:tr>
      <w:tr w:rsidR="001D1FB1" w14:paraId="240F6998" w14:textId="77777777" w:rsidTr="00385719">
        <w:trPr>
          <w:trHeight w:val="147"/>
          <w:jc w:val="center"/>
        </w:trPr>
        <w:tc>
          <w:tcPr>
            <w:tcW w:w="2825" w:type="dxa"/>
            <w:tcMar>
              <w:top w:w="0" w:type="dxa"/>
              <w:left w:w="108" w:type="dxa"/>
              <w:bottom w:w="0" w:type="dxa"/>
              <w:right w:w="108" w:type="dxa"/>
            </w:tcMar>
            <w:vAlign w:val="center"/>
          </w:tcPr>
          <w:p w14:paraId="00C9D712" w14:textId="77777777" w:rsidR="001D1FB1" w:rsidRDefault="001D1FB1"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5A4C6E0F" w14:textId="77777777" w:rsidR="001D1FB1" w:rsidRDefault="001D1FB1" w:rsidP="00385719">
            <w:pPr>
              <w:tabs>
                <w:tab w:val="left" w:pos="0"/>
              </w:tabs>
              <w:spacing w:after="0" w:line="276" w:lineRule="auto"/>
              <w:rPr>
                <w:lang w:val="da-DK"/>
              </w:rPr>
            </w:pPr>
            <w:r>
              <w:rPr>
                <w:lang w:val="da-DK" w:eastAsia="zh-CN"/>
              </w:rPr>
              <w:t>Reported by companies</w:t>
            </w:r>
          </w:p>
          <w:p w14:paraId="118B3225" w14:textId="3B75DD6E" w:rsidR="001D1FB1" w:rsidRPr="00271608" w:rsidRDefault="001D1FB1" w:rsidP="00271608">
            <w:pPr>
              <w:pStyle w:val="ListParagraph"/>
              <w:numPr>
                <w:ilvl w:val="0"/>
                <w:numId w:val="38"/>
              </w:numPr>
              <w:spacing w:after="0" w:line="276" w:lineRule="auto"/>
              <w:ind w:leftChars="0"/>
              <w:rPr>
                <w:lang w:val="da-DK"/>
              </w:rPr>
            </w:pPr>
            <w:r>
              <w:rPr>
                <w:lang w:val="da-DK" w:eastAsia="zh-CN"/>
              </w:rPr>
              <w:t>Total throughput</w:t>
            </w:r>
            <w:r w:rsidR="00271608">
              <w:rPr>
                <w:lang w:val="da-DK" w:eastAsia="zh-CN"/>
              </w:rPr>
              <w:t xml:space="preserve"> according to n</w:t>
            </w:r>
            <w:r w:rsidR="00271608" w:rsidRPr="00271608">
              <w:rPr>
                <w:lang w:val="da-DK" w:eastAsia="zh-CN"/>
              </w:rPr>
              <w:t>umber of code-division multiplexed users</w:t>
            </w:r>
          </w:p>
        </w:tc>
      </w:tr>
      <w:tr w:rsidR="00450F0E" w14:paraId="5837210A" w14:textId="77777777" w:rsidTr="00385719">
        <w:trPr>
          <w:trHeight w:val="147"/>
          <w:jc w:val="center"/>
        </w:trPr>
        <w:tc>
          <w:tcPr>
            <w:tcW w:w="2825" w:type="dxa"/>
            <w:tcMar>
              <w:top w:w="0" w:type="dxa"/>
              <w:left w:w="108" w:type="dxa"/>
              <w:bottom w:w="0" w:type="dxa"/>
              <w:right w:w="108" w:type="dxa"/>
            </w:tcMar>
            <w:vAlign w:val="center"/>
          </w:tcPr>
          <w:p w14:paraId="74D5E558" w14:textId="408CD4E0" w:rsidR="00450F0E" w:rsidRDefault="00450F0E" w:rsidP="00385719">
            <w:pPr>
              <w:spacing w:after="0"/>
            </w:pPr>
            <w:r w:rsidRPr="00450F0E">
              <w:t>Aggregated throughput formula</w:t>
            </w:r>
          </w:p>
        </w:tc>
        <w:tc>
          <w:tcPr>
            <w:tcW w:w="6379" w:type="dxa"/>
            <w:tcMar>
              <w:top w:w="0" w:type="dxa"/>
              <w:left w:w="108" w:type="dxa"/>
              <w:bottom w:w="0" w:type="dxa"/>
              <w:right w:w="108" w:type="dxa"/>
            </w:tcMar>
            <w:vAlign w:val="center"/>
          </w:tcPr>
          <w:p w14:paraId="28BDB446" w14:textId="39279B34" w:rsidR="00450F0E" w:rsidRPr="00450F0E" w:rsidRDefault="00450F0E" w:rsidP="00450F0E">
            <w:r>
              <w:t xml:space="preserve">For comparison of the </w:t>
            </w:r>
            <w:r w:rsidRPr="00450F0E">
              <w:t>performance OCC schemes</w:t>
            </w:r>
            <w:r w:rsidR="00AB76E6">
              <w:t xml:space="preserve"> per time-frequency resource over which OCC is applied </w:t>
            </w:r>
          </w:p>
          <w:p w14:paraId="10B9AC10" w14:textId="77777777" w:rsidR="00450F0E" w:rsidRPr="00F41358" w:rsidRDefault="00450F0E" w:rsidP="00450F0E">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4CCC6478" w14:textId="77777777" w:rsidR="00450F0E" w:rsidRPr="00450F0E" w:rsidRDefault="00450F0E" w:rsidP="00385719">
            <w:pPr>
              <w:tabs>
                <w:tab w:val="left" w:pos="0"/>
              </w:tabs>
              <w:spacing w:after="0" w:line="276" w:lineRule="auto"/>
              <w:rPr>
                <w:lang w:val="sv-SE" w:eastAsia="zh-CN"/>
              </w:rPr>
            </w:pPr>
          </w:p>
        </w:tc>
      </w:tr>
    </w:tbl>
    <w:p w14:paraId="7E52AFE0" w14:textId="77777777" w:rsidR="001D1FB1" w:rsidRDefault="001D1FB1" w:rsidP="001D1FB1">
      <w:pPr>
        <w:jc w:val="center"/>
        <w:rPr>
          <w:b/>
          <w:i/>
          <w:iCs/>
        </w:rPr>
      </w:pPr>
      <w:r>
        <w:rPr>
          <w:b/>
          <w:i/>
          <w:iCs/>
        </w:rPr>
        <w:t>Table 1-4: Evaluation parameters for KPIs</w:t>
      </w:r>
    </w:p>
    <w:p w14:paraId="44E32785" w14:textId="69AADC23" w:rsidR="001D1FB1" w:rsidRDefault="001D1FB1">
      <w:pPr>
        <w:rPr>
          <w:lang w:val="en-US"/>
        </w:rPr>
      </w:pPr>
    </w:p>
    <w:p w14:paraId="65638D5E" w14:textId="77777777" w:rsidR="00952836" w:rsidRDefault="00952836" w:rsidP="00952836">
      <w:pPr>
        <w:rPr>
          <w:b/>
          <w:bCs/>
          <w:i/>
          <w:iCs/>
          <w:lang w:val="en-US" w:eastAsia="en-US"/>
        </w:rPr>
      </w:pPr>
      <w:r>
        <w:rPr>
          <w:b/>
          <w:bCs/>
          <w:i/>
          <w:iCs/>
          <w:highlight w:val="yellow"/>
          <w:lang w:val="en-US" w:eastAsia="en-US"/>
        </w:rPr>
        <w:t>Initial proposal 2-2:</w:t>
      </w:r>
    </w:p>
    <w:p w14:paraId="37334C5B" w14:textId="47454310" w:rsidR="00952836" w:rsidRDefault="00B471DC" w:rsidP="00952836">
      <w:pPr>
        <w:rPr>
          <w:b/>
          <w:bCs/>
          <w:i/>
          <w:iCs/>
        </w:rPr>
      </w:pPr>
      <w:r>
        <w:rPr>
          <w:b/>
          <w:bCs/>
          <w:i/>
          <w:iCs/>
        </w:rPr>
        <w:t>T</w:t>
      </w:r>
      <w:r w:rsidR="00952836">
        <w:rPr>
          <w:b/>
          <w:bCs/>
          <w:i/>
          <w:iCs/>
        </w:rPr>
        <w:t>he UE encodes the transport block using a fixed redundancy version number</w:t>
      </w:r>
      <w:r>
        <w:rPr>
          <w:b/>
          <w:bCs/>
          <w:i/>
          <w:iCs/>
        </w:rPr>
        <w:t xml:space="preserve"> for</w:t>
      </w:r>
      <w:r w:rsidR="00952836">
        <w:rPr>
          <w:b/>
          <w:bCs/>
          <w:i/>
          <w:iCs/>
        </w:rPr>
        <w:t xml:space="preserve"> PUSCH repetitions</w:t>
      </w:r>
      <w:r>
        <w:rPr>
          <w:b/>
          <w:bCs/>
          <w:i/>
          <w:iCs/>
        </w:rPr>
        <w:t xml:space="preserve"> over each OCC block</w:t>
      </w:r>
      <w:r w:rsidR="00952836">
        <w:rPr>
          <w:b/>
          <w:bCs/>
          <w:i/>
          <w:iCs/>
        </w:rPr>
        <w:t>.</w:t>
      </w:r>
    </w:p>
    <w:p w14:paraId="5ACC2991" w14:textId="2EFBF6D2" w:rsidR="00952836" w:rsidRDefault="00952836"/>
    <w:p w14:paraId="7DD5B5AB" w14:textId="77777777" w:rsidR="00450F0E" w:rsidRDefault="00450F0E" w:rsidP="00450F0E">
      <w:pPr>
        <w:rPr>
          <w:b/>
          <w:i/>
          <w:iCs/>
        </w:rPr>
      </w:pPr>
      <w:r>
        <w:rPr>
          <w:b/>
          <w:i/>
          <w:iCs/>
          <w:highlight w:val="yellow"/>
        </w:rPr>
        <w:t>Initial Proposal 3-1:</w:t>
      </w:r>
    </w:p>
    <w:p w14:paraId="0AA76A8B" w14:textId="77777777" w:rsidR="00450F0E" w:rsidRDefault="00450F0E" w:rsidP="00450F0E">
      <w:pPr>
        <w:rPr>
          <w:b/>
          <w:bCs/>
          <w:i/>
          <w:iCs/>
          <w:lang w:val="en-US"/>
        </w:rPr>
      </w:pPr>
      <w:r>
        <w:rPr>
          <w:b/>
          <w:bCs/>
          <w:i/>
          <w:iCs/>
          <w:lang w:val="en-US"/>
        </w:rPr>
        <w:t xml:space="preserve">For the mapping of OCC with PUSCH, at least the following can be studied in RAN1  </w:t>
      </w:r>
    </w:p>
    <w:p w14:paraId="53AF0F11" w14:textId="0F94FE1E" w:rsidR="00450F0E" w:rsidRDefault="00450F0E" w:rsidP="00450F0E">
      <w:pPr>
        <w:pStyle w:val="ListParagraph"/>
        <w:numPr>
          <w:ilvl w:val="0"/>
          <w:numId w:val="57"/>
        </w:numPr>
        <w:ind w:leftChars="0"/>
        <w:rPr>
          <w:b/>
          <w:bCs/>
          <w:i/>
          <w:iCs/>
          <w:lang w:val="en-US"/>
        </w:rPr>
      </w:pPr>
      <w:r>
        <w:rPr>
          <w:b/>
          <w:bCs/>
          <w:i/>
          <w:iCs/>
          <w:lang w:val="en-US"/>
        </w:rPr>
        <w:t xml:space="preserve">Inter-slot time-domain OCC </w:t>
      </w:r>
      <w:r w:rsidR="00B471DC">
        <w:rPr>
          <w:b/>
          <w:bCs/>
          <w:i/>
          <w:iCs/>
          <w:lang w:val="en-US"/>
        </w:rPr>
        <w:t>with PUSCH repetition Type A</w:t>
      </w:r>
    </w:p>
    <w:p w14:paraId="7DE1DE55" w14:textId="5DB8A55C" w:rsidR="00450F0E" w:rsidRDefault="00450F0E" w:rsidP="00450F0E">
      <w:pPr>
        <w:pStyle w:val="ListParagraph"/>
        <w:numPr>
          <w:ilvl w:val="0"/>
          <w:numId w:val="57"/>
        </w:numPr>
        <w:ind w:leftChars="0"/>
        <w:rPr>
          <w:b/>
          <w:bCs/>
          <w:i/>
          <w:iCs/>
          <w:lang w:val="en-US"/>
        </w:rPr>
      </w:pPr>
      <w:r>
        <w:rPr>
          <w:b/>
          <w:bCs/>
          <w:i/>
          <w:iCs/>
          <w:lang w:val="en-US"/>
        </w:rPr>
        <w:t>Inter-symbol time domain OCC with continuous symbols</w:t>
      </w:r>
      <w:r w:rsidR="00B471DC">
        <w:rPr>
          <w:b/>
          <w:bCs/>
          <w:i/>
          <w:iCs/>
          <w:lang w:val="en-US"/>
        </w:rPr>
        <w:t xml:space="preserve"> (</w:t>
      </w:r>
      <w:r w:rsidR="00C35FBC">
        <w:rPr>
          <w:b/>
          <w:bCs/>
          <w:i/>
          <w:iCs/>
          <w:lang w:val="en-US"/>
        </w:rPr>
        <w:t>at least</w:t>
      </w:r>
      <w:r w:rsidR="00B471DC">
        <w:rPr>
          <w:b/>
          <w:bCs/>
          <w:i/>
          <w:iCs/>
          <w:lang w:val="en-US"/>
        </w:rPr>
        <w:t xml:space="preserve"> PUSCH repetition Type B)</w:t>
      </w:r>
    </w:p>
    <w:p w14:paraId="5D1B56F1" w14:textId="77777777" w:rsidR="00450F0E" w:rsidRDefault="00450F0E" w:rsidP="00450F0E">
      <w:pPr>
        <w:pStyle w:val="ListParagraph"/>
        <w:numPr>
          <w:ilvl w:val="0"/>
          <w:numId w:val="57"/>
        </w:numPr>
        <w:ind w:leftChars="0"/>
        <w:rPr>
          <w:b/>
          <w:bCs/>
          <w:i/>
          <w:iCs/>
          <w:lang w:val="en-US"/>
        </w:rPr>
      </w:pPr>
      <w:r>
        <w:rPr>
          <w:b/>
          <w:bCs/>
          <w:i/>
          <w:iCs/>
          <w:lang w:val="en-US"/>
        </w:rPr>
        <w:t xml:space="preserve">Intra-symbol pre-DFT OCC (comb-like structure) </w:t>
      </w:r>
      <w:r>
        <w:rPr>
          <w:b/>
          <w:bCs/>
          <w:i/>
          <w:iCs/>
          <w:lang w:eastAsia="ja-JP"/>
        </w:rPr>
        <w:t>similar to OCC scheme of PUCCH format 4 (see clause 6.3.2.6 of TS 38.211).</w:t>
      </w:r>
    </w:p>
    <w:p w14:paraId="7CE34353" w14:textId="77777777" w:rsidR="00450F0E" w:rsidRDefault="00450F0E" w:rsidP="00450F0E">
      <w:pPr>
        <w:pStyle w:val="NormalWeb"/>
        <w:spacing w:before="0" w:beforeAutospacing="0" w:after="0" w:afterAutospacing="0"/>
        <w:rPr>
          <w:b/>
          <w:sz w:val="20"/>
        </w:rPr>
      </w:pPr>
    </w:p>
    <w:p w14:paraId="359AB6F2" w14:textId="77777777" w:rsidR="00450F0E" w:rsidRDefault="00450F0E" w:rsidP="00450F0E">
      <w:pPr>
        <w:rPr>
          <w:b/>
          <w:i/>
          <w:iCs/>
        </w:rPr>
      </w:pPr>
      <w:r>
        <w:rPr>
          <w:b/>
          <w:i/>
          <w:iCs/>
          <w:highlight w:val="yellow"/>
        </w:rPr>
        <w:t>Initial Proposal 3-2:</w:t>
      </w:r>
    </w:p>
    <w:p w14:paraId="0B693C0E" w14:textId="6A162976" w:rsidR="00450F0E" w:rsidRDefault="00450F0E" w:rsidP="00450F0E">
      <w:pPr>
        <w:jc w:val="both"/>
        <w:rPr>
          <w:b/>
          <w:bCs/>
          <w:i/>
          <w:iCs/>
          <w:lang w:val="en-US"/>
        </w:rPr>
      </w:pPr>
      <w:r>
        <w:rPr>
          <w:b/>
          <w:bCs/>
          <w:i/>
          <w:iCs/>
          <w:lang w:val="en-US"/>
        </w:rPr>
        <w:t xml:space="preserve">For the comparison of schemes for mapping of OCC with PUSCH, RAN1 </w:t>
      </w:r>
      <w:r w:rsidR="00AB76E6">
        <w:rPr>
          <w:b/>
          <w:bCs/>
          <w:i/>
          <w:iCs/>
          <w:lang w:val="en-US"/>
        </w:rPr>
        <w:t>at least</w:t>
      </w:r>
      <w:r>
        <w:rPr>
          <w:b/>
          <w:bCs/>
          <w:i/>
          <w:iCs/>
          <w:lang w:val="en-US"/>
        </w:rPr>
        <w:t xml:space="preserve"> consider </w:t>
      </w:r>
      <w:r>
        <w:rPr>
          <w:b/>
          <w:bCs/>
          <w:i/>
          <w:iCs/>
        </w:rPr>
        <w:t xml:space="preserve">the following. </w:t>
      </w:r>
    </w:p>
    <w:p w14:paraId="5F31AC44" w14:textId="77777777" w:rsidR="00450F0E" w:rsidRDefault="00450F0E" w:rsidP="00450F0E">
      <w:pPr>
        <w:pStyle w:val="ListParagraph"/>
        <w:numPr>
          <w:ilvl w:val="0"/>
          <w:numId w:val="56"/>
        </w:numPr>
        <w:ind w:leftChars="0"/>
        <w:jc w:val="both"/>
        <w:rPr>
          <w:b/>
          <w:bCs/>
          <w:i/>
          <w:iCs/>
        </w:rPr>
      </w:pPr>
      <w:r>
        <w:rPr>
          <w:b/>
          <w:bCs/>
          <w:i/>
          <w:iCs/>
        </w:rPr>
        <w:t>Timing offset</w:t>
      </w:r>
    </w:p>
    <w:p w14:paraId="0FAA9BFA" w14:textId="77777777" w:rsidR="00450F0E" w:rsidRDefault="00450F0E" w:rsidP="00450F0E">
      <w:pPr>
        <w:pStyle w:val="ListParagraph"/>
        <w:numPr>
          <w:ilvl w:val="0"/>
          <w:numId w:val="56"/>
        </w:numPr>
        <w:ind w:leftChars="0"/>
        <w:jc w:val="both"/>
        <w:rPr>
          <w:b/>
          <w:bCs/>
          <w:i/>
          <w:iCs/>
        </w:rPr>
      </w:pPr>
      <w:r>
        <w:rPr>
          <w:b/>
          <w:bCs/>
          <w:i/>
          <w:iCs/>
        </w:rPr>
        <w:t>Timing drift</w:t>
      </w:r>
    </w:p>
    <w:p w14:paraId="1F2E6F2F" w14:textId="77777777" w:rsidR="00450F0E" w:rsidRDefault="00450F0E" w:rsidP="00450F0E">
      <w:pPr>
        <w:pStyle w:val="ListParagraph"/>
        <w:numPr>
          <w:ilvl w:val="0"/>
          <w:numId w:val="56"/>
        </w:numPr>
        <w:ind w:leftChars="0"/>
        <w:jc w:val="both"/>
        <w:rPr>
          <w:b/>
          <w:bCs/>
          <w:i/>
          <w:iCs/>
        </w:rPr>
      </w:pPr>
      <w:r>
        <w:rPr>
          <w:b/>
          <w:bCs/>
          <w:i/>
          <w:iCs/>
        </w:rPr>
        <w:t>Frequency error</w:t>
      </w:r>
    </w:p>
    <w:p w14:paraId="536C1BBD" w14:textId="77777777" w:rsidR="00450F0E" w:rsidRDefault="00450F0E" w:rsidP="00450F0E">
      <w:pPr>
        <w:pStyle w:val="ListParagraph"/>
        <w:numPr>
          <w:ilvl w:val="0"/>
          <w:numId w:val="56"/>
        </w:numPr>
        <w:ind w:leftChars="0"/>
        <w:jc w:val="both"/>
        <w:rPr>
          <w:b/>
          <w:bCs/>
          <w:i/>
          <w:iCs/>
        </w:rPr>
      </w:pPr>
      <w:r>
        <w:rPr>
          <w:b/>
          <w:bCs/>
          <w:i/>
          <w:iCs/>
        </w:rPr>
        <w:t>Frequency drift</w:t>
      </w:r>
    </w:p>
    <w:p w14:paraId="12A66FD8" w14:textId="7D9BA7E9" w:rsidR="00AB76E6" w:rsidRDefault="00AB76E6" w:rsidP="00450F0E">
      <w:pPr>
        <w:pStyle w:val="ListParagraph"/>
        <w:numPr>
          <w:ilvl w:val="0"/>
          <w:numId w:val="56"/>
        </w:numPr>
        <w:ind w:leftChars="0"/>
        <w:jc w:val="both"/>
        <w:rPr>
          <w:b/>
          <w:bCs/>
          <w:i/>
          <w:iCs/>
        </w:rPr>
      </w:pPr>
      <w:r>
        <w:rPr>
          <w:b/>
          <w:bCs/>
          <w:i/>
          <w:iCs/>
        </w:rPr>
        <w:t>SNR loss compare to no OCC</w:t>
      </w:r>
    </w:p>
    <w:p w14:paraId="5785A1D6" w14:textId="3C8080CE" w:rsidR="00AB76E6" w:rsidRDefault="00AB76E6" w:rsidP="00450F0E">
      <w:pPr>
        <w:pStyle w:val="ListParagraph"/>
        <w:numPr>
          <w:ilvl w:val="0"/>
          <w:numId w:val="56"/>
        </w:numPr>
        <w:ind w:leftChars="0"/>
        <w:jc w:val="both"/>
        <w:rPr>
          <w:b/>
          <w:bCs/>
          <w:i/>
          <w:iCs/>
        </w:rPr>
      </w:pPr>
      <w:r>
        <w:rPr>
          <w:b/>
          <w:bCs/>
          <w:i/>
          <w:iCs/>
        </w:rPr>
        <w:t xml:space="preserve">Coverage loss with 1 slot allocation or shorter </w:t>
      </w:r>
    </w:p>
    <w:p w14:paraId="75710E4E" w14:textId="10C28CF6" w:rsidR="00450F0E" w:rsidRDefault="00450F0E" w:rsidP="00450F0E">
      <w:pPr>
        <w:pStyle w:val="ListParagraph"/>
        <w:numPr>
          <w:ilvl w:val="0"/>
          <w:numId w:val="56"/>
        </w:numPr>
        <w:ind w:leftChars="0"/>
        <w:jc w:val="both"/>
        <w:rPr>
          <w:b/>
          <w:bCs/>
          <w:i/>
          <w:iCs/>
        </w:rPr>
      </w:pPr>
      <w:r>
        <w:rPr>
          <w:b/>
          <w:bCs/>
          <w:i/>
          <w:iCs/>
        </w:rPr>
        <w:t>IBE and OOB emissions</w:t>
      </w:r>
    </w:p>
    <w:p w14:paraId="0D3EAEB7" w14:textId="77777777" w:rsidR="00450F0E" w:rsidRDefault="00450F0E" w:rsidP="00450F0E">
      <w:pPr>
        <w:pStyle w:val="ListParagraph"/>
        <w:numPr>
          <w:ilvl w:val="0"/>
          <w:numId w:val="56"/>
        </w:numPr>
        <w:ind w:leftChars="0"/>
        <w:jc w:val="both"/>
        <w:rPr>
          <w:b/>
          <w:bCs/>
          <w:i/>
          <w:iCs/>
        </w:rPr>
      </w:pPr>
      <w:r>
        <w:rPr>
          <w:b/>
          <w:bCs/>
          <w:i/>
          <w:iCs/>
        </w:rPr>
        <w:lastRenderedPageBreak/>
        <w:t>PAPR</w:t>
      </w:r>
    </w:p>
    <w:p w14:paraId="38C15702" w14:textId="77777777" w:rsidR="00450F0E" w:rsidRDefault="00450F0E" w:rsidP="00450F0E">
      <w:pPr>
        <w:pStyle w:val="ListParagraph"/>
        <w:numPr>
          <w:ilvl w:val="0"/>
          <w:numId w:val="56"/>
        </w:numPr>
        <w:ind w:leftChars="0"/>
        <w:jc w:val="both"/>
        <w:rPr>
          <w:b/>
          <w:bCs/>
          <w:i/>
          <w:iCs/>
        </w:rPr>
      </w:pPr>
      <w:r>
        <w:rPr>
          <w:b/>
          <w:bCs/>
          <w:i/>
          <w:iCs/>
        </w:rPr>
        <w:t>Phase deviation</w:t>
      </w:r>
    </w:p>
    <w:p w14:paraId="6C33A7DD" w14:textId="77777777" w:rsidR="00450F0E" w:rsidRDefault="00450F0E" w:rsidP="00450F0E">
      <w:pPr>
        <w:pStyle w:val="ListParagraph"/>
        <w:numPr>
          <w:ilvl w:val="0"/>
          <w:numId w:val="56"/>
        </w:numPr>
        <w:ind w:leftChars="0"/>
        <w:jc w:val="both"/>
        <w:rPr>
          <w:b/>
          <w:bCs/>
          <w:i/>
          <w:iCs/>
        </w:rPr>
      </w:pPr>
      <w:r>
        <w:rPr>
          <w:b/>
          <w:bCs/>
          <w:i/>
          <w:iCs/>
        </w:rPr>
        <w:t>Power imbalance</w:t>
      </w:r>
    </w:p>
    <w:p w14:paraId="14BBB5B6" w14:textId="77777777" w:rsidR="00450F0E" w:rsidRDefault="00450F0E" w:rsidP="00450F0E">
      <w:pPr>
        <w:pStyle w:val="ListParagraph"/>
        <w:numPr>
          <w:ilvl w:val="0"/>
          <w:numId w:val="56"/>
        </w:numPr>
        <w:ind w:leftChars="0"/>
        <w:jc w:val="both"/>
        <w:rPr>
          <w:b/>
          <w:bCs/>
          <w:i/>
          <w:iCs/>
        </w:rPr>
      </w:pPr>
      <w:r>
        <w:rPr>
          <w:b/>
          <w:bCs/>
          <w:i/>
          <w:iCs/>
        </w:rPr>
        <w:t>Bandwidth</w:t>
      </w:r>
    </w:p>
    <w:p w14:paraId="0036B44E" w14:textId="77777777" w:rsidR="00450F0E" w:rsidRDefault="00450F0E" w:rsidP="00450F0E">
      <w:pPr>
        <w:pStyle w:val="ListParagraph"/>
        <w:numPr>
          <w:ilvl w:val="0"/>
          <w:numId w:val="56"/>
        </w:numPr>
        <w:ind w:leftChars="0"/>
        <w:jc w:val="both"/>
        <w:rPr>
          <w:b/>
          <w:bCs/>
          <w:i/>
          <w:iCs/>
        </w:rPr>
      </w:pPr>
      <w:r>
        <w:rPr>
          <w:b/>
          <w:bCs/>
          <w:i/>
          <w:iCs/>
        </w:rPr>
        <w:t>Impact on specifications</w:t>
      </w:r>
    </w:p>
    <w:p w14:paraId="13389C6D" w14:textId="6D15C229" w:rsidR="00060DB1" w:rsidRDefault="00060DB1">
      <w:pPr>
        <w:spacing w:after="0"/>
      </w:pPr>
      <w:r>
        <w:br w:type="page"/>
      </w:r>
    </w:p>
    <w:p w14:paraId="27E96C54" w14:textId="41BD7A08" w:rsidR="00060DB1" w:rsidRPr="00060DB1" w:rsidRDefault="00060DB1" w:rsidP="00060DB1">
      <w:pPr>
        <w:pStyle w:val="Heading1"/>
        <w:rPr>
          <w:lang w:val="en-US"/>
        </w:rPr>
      </w:pPr>
      <w:r>
        <w:rPr>
          <w:lang w:val="en-US"/>
        </w:rPr>
        <w:lastRenderedPageBreak/>
        <w:t xml:space="preserve">6 </w:t>
      </w:r>
      <w:r w:rsidRPr="00060DB1">
        <w:rPr>
          <w:lang w:val="en-US"/>
        </w:rPr>
        <w:t>Conclusions</w:t>
      </w:r>
    </w:p>
    <w:p w14:paraId="2E7C42C9" w14:textId="3319994C" w:rsidR="00060DB1" w:rsidRDefault="00060DB1">
      <w:r>
        <w:t>We summarise the agreements made in RAN1#116 below</w:t>
      </w:r>
    </w:p>
    <w:p w14:paraId="781ADA76" w14:textId="5CCE9569" w:rsidR="00060DB1" w:rsidRDefault="00060DB1"/>
    <w:p w14:paraId="3F6E8976" w14:textId="77777777" w:rsidR="00060DB1" w:rsidRDefault="00060DB1" w:rsidP="00060DB1">
      <w:pPr>
        <w:rPr>
          <w:rFonts w:eastAsia="Batang"/>
          <w:iCs/>
          <w:highlight w:val="green"/>
          <w:lang w:eastAsia="en-US"/>
        </w:rPr>
      </w:pPr>
      <w:r>
        <w:rPr>
          <w:iCs/>
          <w:highlight w:val="green"/>
        </w:rPr>
        <w:t>Agreement</w:t>
      </w:r>
    </w:p>
    <w:p w14:paraId="0E9C4CBC" w14:textId="77777777" w:rsidR="00060DB1" w:rsidRDefault="00060DB1" w:rsidP="00060DB1">
      <w:pPr>
        <w:rPr>
          <w:iCs/>
        </w:rPr>
      </w:pPr>
      <w:r>
        <w:rPr>
          <w:iCs/>
        </w:rPr>
        <w:t>Adopt the table below for assumptions for Evaluation parameters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60DB1" w14:paraId="2428A2AC" w14:textId="77777777" w:rsidTr="00060DB1">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D63D069" w14:textId="77777777" w:rsidR="00060DB1" w:rsidRDefault="00060DB1">
            <w:pPr>
              <w:keepNext/>
              <w:overflowPunct w:val="0"/>
              <w:autoSpaceDE w:val="0"/>
              <w:autoSpaceDN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93F1581"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5071A041"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F56BCA" w14:textId="77777777" w:rsidR="00060DB1" w:rsidRDefault="00060DB1">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334ECE9" w14:textId="77777777" w:rsidR="00060DB1" w:rsidRDefault="00060DB1" w:rsidP="00060DB1">
            <w:pPr>
              <w:pStyle w:val="ListParagraph"/>
              <w:keepNext/>
              <w:numPr>
                <w:ilvl w:val="0"/>
                <w:numId w:val="69"/>
              </w:numPr>
              <w:spacing w:after="0" w:line="276" w:lineRule="auto"/>
              <w:ind w:leftChars="0"/>
            </w:pPr>
            <w:r>
              <w:t>NTN-TDL-C Rural, 30° elevation angle</w:t>
            </w:r>
          </w:p>
        </w:tc>
      </w:tr>
      <w:tr w:rsidR="00060DB1" w14:paraId="2FA4DDE3"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21DAFF6" w14:textId="77777777" w:rsidR="00060DB1" w:rsidRDefault="00060DB1">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7F43BBF" w14:textId="77777777" w:rsidR="00060DB1" w:rsidRDefault="00060DB1" w:rsidP="00060DB1">
            <w:pPr>
              <w:pStyle w:val="ListParagraph"/>
              <w:keepNext/>
              <w:numPr>
                <w:ilvl w:val="0"/>
                <w:numId w:val="69"/>
              </w:numPr>
              <w:spacing w:after="0" w:line="276" w:lineRule="auto"/>
              <w:ind w:leftChars="0"/>
            </w:pPr>
            <w:r>
              <w:t>2 GHz</w:t>
            </w:r>
          </w:p>
        </w:tc>
      </w:tr>
      <w:tr w:rsidR="00060DB1" w14:paraId="727DD8C0"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2E11C96" w14:textId="77777777" w:rsidR="00060DB1" w:rsidRDefault="00060DB1">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129F80" w14:textId="77777777" w:rsidR="00060DB1" w:rsidRDefault="00060DB1" w:rsidP="00060DB1">
            <w:pPr>
              <w:pStyle w:val="ListParagraph"/>
              <w:keepNext/>
              <w:numPr>
                <w:ilvl w:val="0"/>
                <w:numId w:val="69"/>
              </w:numPr>
              <w:spacing w:after="0" w:line="276" w:lineRule="auto"/>
              <w:ind w:leftChars="0"/>
            </w:pPr>
            <w:r>
              <w:t>15 kHz</w:t>
            </w:r>
          </w:p>
        </w:tc>
      </w:tr>
      <w:tr w:rsidR="00060DB1" w14:paraId="311EF43F"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F12347" w14:textId="77777777" w:rsidR="00060DB1" w:rsidRDefault="00060DB1">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DE3396E" w14:textId="77777777" w:rsidR="00060DB1" w:rsidRDefault="00060DB1" w:rsidP="00060DB1">
            <w:pPr>
              <w:pStyle w:val="ListParagraph"/>
              <w:keepNext/>
              <w:numPr>
                <w:ilvl w:val="0"/>
                <w:numId w:val="69"/>
              </w:numPr>
              <w:spacing w:after="0" w:line="276" w:lineRule="auto"/>
              <w:ind w:leftChars="0"/>
            </w:pPr>
            <w:r>
              <w:t>3 km/h</w:t>
            </w:r>
          </w:p>
        </w:tc>
      </w:tr>
      <w:tr w:rsidR="00060DB1" w14:paraId="2E754C93"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B8CF313" w14:textId="77777777" w:rsidR="00060DB1" w:rsidRDefault="00060DB1">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955DFBE" w14:textId="77777777" w:rsidR="00060DB1" w:rsidRDefault="00060DB1" w:rsidP="00060DB1">
            <w:pPr>
              <w:pStyle w:val="ListParagraph"/>
              <w:keepNext/>
              <w:numPr>
                <w:ilvl w:val="0"/>
                <w:numId w:val="69"/>
              </w:numPr>
              <w:spacing w:after="0" w:line="276" w:lineRule="auto"/>
              <w:ind w:leftChars="0"/>
            </w:pPr>
            <w:r>
              <w:t>No frequency hopping</w:t>
            </w:r>
          </w:p>
        </w:tc>
      </w:tr>
      <w:tr w:rsidR="00060DB1" w14:paraId="71BCB7C5"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0760FE" w14:textId="77777777" w:rsidR="00060DB1" w:rsidRDefault="00060DB1">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20D5F3" w14:textId="77777777" w:rsidR="00060DB1" w:rsidRDefault="00060DB1" w:rsidP="00060DB1">
            <w:pPr>
              <w:pStyle w:val="ListParagraph"/>
              <w:keepNext/>
              <w:numPr>
                <w:ilvl w:val="0"/>
                <w:numId w:val="70"/>
              </w:numPr>
              <w:spacing w:after="0" w:line="276" w:lineRule="auto"/>
              <w:ind w:leftChars="0"/>
            </w:pPr>
            <w:r>
              <w:t xml:space="preserve">14 OS- for OCC across slots including DMRS </w:t>
            </w:r>
          </w:p>
        </w:tc>
      </w:tr>
      <w:tr w:rsidR="00060DB1" w14:paraId="24D2C79F"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E3015E" w14:textId="77777777" w:rsidR="00060DB1" w:rsidRDefault="00060DB1">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B85647" w14:textId="77777777" w:rsidR="00060DB1" w:rsidRDefault="00060DB1" w:rsidP="00060DB1">
            <w:pPr>
              <w:pStyle w:val="ListParagraph"/>
              <w:keepNext/>
              <w:numPr>
                <w:ilvl w:val="0"/>
                <w:numId w:val="70"/>
              </w:numPr>
              <w:spacing w:after="0" w:line="276" w:lineRule="auto"/>
              <w:ind w:leftChars="0"/>
            </w:pPr>
            <w:r>
              <w:t>No HARQ</w:t>
            </w:r>
          </w:p>
        </w:tc>
      </w:tr>
      <w:tr w:rsidR="00060DB1" w14:paraId="6D600018"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40F2E8" w14:textId="77777777" w:rsidR="00060DB1" w:rsidRDefault="00060DB1">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B38772" w14:textId="77777777" w:rsidR="00060DB1" w:rsidRDefault="00060DB1" w:rsidP="00060DB1">
            <w:pPr>
              <w:pStyle w:val="ListParagraph"/>
              <w:keepNext/>
              <w:numPr>
                <w:ilvl w:val="0"/>
                <w:numId w:val="70"/>
              </w:numPr>
              <w:spacing w:after="0" w:line="276" w:lineRule="auto"/>
              <w:ind w:leftChars="0"/>
            </w:pPr>
            <w:r>
              <w:t>LDPC</w:t>
            </w:r>
          </w:p>
        </w:tc>
      </w:tr>
      <w:tr w:rsidR="00060DB1" w14:paraId="0F01638D"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6F09733" w14:textId="77777777" w:rsidR="00060DB1" w:rsidRDefault="00060DB1">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E54A62" w14:textId="77777777" w:rsidR="00060DB1" w:rsidRDefault="00060DB1">
            <w:pPr>
              <w:keepNext/>
              <w:tabs>
                <w:tab w:val="left" w:pos="0"/>
              </w:tabs>
              <w:spacing w:line="276" w:lineRule="auto"/>
            </w:pPr>
            <w:r>
              <w:t>Reported by companies, e.g.</w:t>
            </w:r>
          </w:p>
          <w:p w14:paraId="456356AF" w14:textId="77777777" w:rsidR="00060DB1" w:rsidRDefault="00060DB1" w:rsidP="00060DB1">
            <w:pPr>
              <w:pStyle w:val="ListParagraph"/>
              <w:keepNext/>
              <w:numPr>
                <w:ilvl w:val="0"/>
                <w:numId w:val="71"/>
              </w:numPr>
              <w:spacing w:after="0" w:line="276" w:lineRule="auto"/>
              <w:ind w:leftChars="0"/>
            </w:pPr>
            <w:r>
              <w:rPr>
                <w:rFonts w:eastAsia="DengXian"/>
              </w:rPr>
              <w:t>≈</w:t>
            </w:r>
            <w:r>
              <w:t>184 bits payload @</w:t>
            </w:r>
            <w:r>
              <w:rPr>
                <w:lang w:eastAsia="zh-CN"/>
              </w:rPr>
              <w:t>AMR 4.75kbps96 bits @Low data rate</w:t>
            </w:r>
          </w:p>
        </w:tc>
      </w:tr>
      <w:tr w:rsidR="00060DB1" w14:paraId="20FD087F"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54C1E2" w14:textId="77777777" w:rsidR="00060DB1" w:rsidRDefault="00060DB1">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9ED4A5" w14:textId="77777777" w:rsidR="00060DB1" w:rsidRDefault="00060DB1">
            <w:pPr>
              <w:keepNext/>
              <w:tabs>
                <w:tab w:val="left" w:pos="0"/>
              </w:tabs>
              <w:spacing w:line="276" w:lineRule="auto"/>
            </w:pPr>
            <w:r>
              <w:t>1 port per UE</w:t>
            </w:r>
          </w:p>
          <w:p w14:paraId="595073BD" w14:textId="77777777" w:rsidR="00060DB1" w:rsidRDefault="00060DB1">
            <w:pPr>
              <w:keepNext/>
              <w:tabs>
                <w:tab w:val="left" w:pos="0"/>
              </w:tabs>
              <w:spacing w:line="276" w:lineRule="auto"/>
            </w:pPr>
            <w:r>
              <w:t>Reported by companies</w:t>
            </w:r>
          </w:p>
          <w:p w14:paraId="7E750388" w14:textId="77777777" w:rsidR="00060DB1" w:rsidRDefault="00060DB1" w:rsidP="00060DB1">
            <w:pPr>
              <w:pStyle w:val="ListParagraph"/>
              <w:keepNext/>
              <w:numPr>
                <w:ilvl w:val="0"/>
                <w:numId w:val="72"/>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6A156B7E" w14:textId="77777777" w:rsidR="00060DB1" w:rsidRDefault="00060DB1" w:rsidP="00060DB1">
            <w:pPr>
              <w:pStyle w:val="ListParagraph"/>
              <w:keepNext/>
              <w:numPr>
                <w:ilvl w:val="0"/>
                <w:numId w:val="72"/>
              </w:numPr>
              <w:spacing w:after="0" w:line="276" w:lineRule="auto"/>
              <w:ind w:leftChars="0"/>
            </w:pPr>
            <w:r>
              <w:t>up to 8 DMRS Ports</w:t>
            </w:r>
          </w:p>
          <w:p w14:paraId="52C9C0FA" w14:textId="77777777" w:rsidR="00060DB1" w:rsidRDefault="00060DB1">
            <w:pPr>
              <w:keepNext/>
              <w:tabs>
                <w:tab w:val="left" w:pos="0"/>
              </w:tabs>
              <w:spacing w:line="276" w:lineRule="auto"/>
            </w:pPr>
            <w:r>
              <w:t>Optional DMRS Bundling</w:t>
            </w:r>
          </w:p>
        </w:tc>
      </w:tr>
      <w:tr w:rsidR="00060DB1" w14:paraId="283400D0"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3BA32A" w14:textId="77777777" w:rsidR="00060DB1" w:rsidRDefault="00060DB1">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EF507B" w14:textId="77777777" w:rsidR="00060DB1" w:rsidRDefault="00060DB1">
            <w:pPr>
              <w:keepNext/>
              <w:tabs>
                <w:tab w:val="left" w:pos="0"/>
              </w:tabs>
              <w:spacing w:line="276" w:lineRule="auto"/>
            </w:pPr>
            <w:r>
              <w:t>Reported by companies</w:t>
            </w:r>
            <w:ins w:id="40" w:author="Author" w:date="2024-02-28T15:56:00Z">
              <w:r>
                <w:t>, e.g.</w:t>
              </w:r>
            </w:ins>
            <w:r>
              <w:t xml:space="preserve"> </w:t>
            </w:r>
          </w:p>
          <w:p w14:paraId="6FEF70CC" w14:textId="77777777" w:rsidR="00060DB1" w:rsidRDefault="00060DB1" w:rsidP="00060DB1">
            <w:pPr>
              <w:pStyle w:val="ListParagraph"/>
              <w:keepNext/>
              <w:numPr>
                <w:ilvl w:val="0"/>
                <w:numId w:val="73"/>
              </w:numPr>
              <w:spacing w:after="0" w:line="276" w:lineRule="auto"/>
              <w:ind w:leftChars="0"/>
            </w:pPr>
            <w:r>
              <w:t>1 PRB, 2</w:t>
            </w:r>
            <w:ins w:id="41" w:author="Author" w:date="2024-02-28T16:05:00Z">
              <w:r>
                <w:t xml:space="preserve"> </w:t>
              </w:r>
            </w:ins>
            <w:r>
              <w:t>PRB</w:t>
            </w:r>
            <w:ins w:id="42" w:author="Author" w:date="2024-02-28T16:05:00Z">
              <w:r>
                <w:t>s</w:t>
              </w:r>
            </w:ins>
          </w:p>
          <w:p w14:paraId="4FC73473" w14:textId="77777777" w:rsidR="00060DB1" w:rsidRDefault="00060DB1" w:rsidP="00060DB1">
            <w:pPr>
              <w:pStyle w:val="ListParagraph"/>
              <w:keepNext/>
              <w:numPr>
                <w:ilvl w:val="0"/>
                <w:numId w:val="73"/>
              </w:numPr>
              <w:spacing w:after="0" w:line="276" w:lineRule="auto"/>
              <w:ind w:leftChars="0"/>
            </w:pPr>
            <w:r>
              <w:t>MCS in Table 6.1.4.1-2 in [TS 38.214]</w:t>
            </w:r>
          </w:p>
        </w:tc>
      </w:tr>
      <w:tr w:rsidR="00060DB1" w14:paraId="1C0C9F3B" w14:textId="77777777" w:rsidTr="00060DB1">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0FE7A7" w14:textId="77777777" w:rsidR="00060DB1" w:rsidRDefault="00060DB1">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36E56E" w14:textId="77777777" w:rsidR="00060DB1" w:rsidRDefault="00060DB1" w:rsidP="00060DB1">
            <w:pPr>
              <w:pStyle w:val="ListParagraph"/>
              <w:keepNext/>
              <w:numPr>
                <w:ilvl w:val="0"/>
                <w:numId w:val="74"/>
              </w:numPr>
              <w:spacing w:after="0" w:line="276" w:lineRule="auto"/>
              <w:ind w:leftChars="0"/>
            </w:pPr>
            <w:r>
              <w:t>Reported by companies – up to 20 for VoIP, up to 32 for low data rates</w:t>
            </w:r>
          </w:p>
        </w:tc>
      </w:tr>
      <w:tr w:rsidR="00060DB1" w14:paraId="7D09698E"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454E10" w14:textId="77777777" w:rsidR="00060DB1" w:rsidRDefault="00060DB1">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D0750F" w14:textId="77777777" w:rsidR="00060DB1" w:rsidRDefault="00060DB1">
            <w:pPr>
              <w:keepNext/>
              <w:tabs>
                <w:tab w:val="left" w:pos="0"/>
              </w:tabs>
              <w:spacing w:line="276" w:lineRule="auto"/>
            </w:pPr>
            <w:r>
              <w:t>Reported by companies, e.g.</w:t>
            </w:r>
          </w:p>
          <w:p w14:paraId="0427919A" w14:textId="77777777" w:rsidR="00060DB1" w:rsidRDefault="00060DB1" w:rsidP="00060DB1">
            <w:pPr>
              <w:pStyle w:val="ListParagraph"/>
              <w:keepNext/>
              <w:numPr>
                <w:ilvl w:val="0"/>
                <w:numId w:val="75"/>
              </w:numPr>
              <w:spacing w:after="0" w:line="276" w:lineRule="auto"/>
              <w:ind w:leftChars="0"/>
            </w:pPr>
            <w:r>
              <w:t xml:space="preserve"> Up to 8</w:t>
            </w:r>
          </w:p>
        </w:tc>
      </w:tr>
      <w:tr w:rsidR="00060DB1" w14:paraId="0DADC186"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D2357A8" w14:textId="77777777" w:rsidR="00060DB1" w:rsidRDefault="00060DB1">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FE6B799" w14:textId="77777777" w:rsidR="00060DB1" w:rsidRDefault="00060DB1">
            <w:pPr>
              <w:keepNext/>
              <w:tabs>
                <w:tab w:val="left" w:pos="0"/>
              </w:tabs>
              <w:spacing w:line="276" w:lineRule="auto"/>
            </w:pPr>
            <w:r>
              <w:t>Reported by companies, e.g.</w:t>
            </w:r>
          </w:p>
          <w:p w14:paraId="511E5441" w14:textId="77777777" w:rsidR="00060DB1" w:rsidRDefault="00060DB1" w:rsidP="00060DB1">
            <w:pPr>
              <w:pStyle w:val="ListParagraph"/>
              <w:keepNext/>
              <w:numPr>
                <w:ilvl w:val="0"/>
                <w:numId w:val="76"/>
              </w:numPr>
              <w:spacing w:after="0" w:line="276" w:lineRule="auto"/>
              <w:ind w:leftChars="0"/>
            </w:pPr>
            <w:r>
              <w:t>Walsh sequences in Table 6.3.2.6.3-1 in TS38.211</w:t>
            </w:r>
          </w:p>
          <w:p w14:paraId="13931C34" w14:textId="77777777" w:rsidR="00060DB1" w:rsidRDefault="00060DB1" w:rsidP="00060DB1">
            <w:pPr>
              <w:pStyle w:val="ListParagraph"/>
              <w:keepNext/>
              <w:numPr>
                <w:ilvl w:val="0"/>
                <w:numId w:val="76"/>
              </w:numPr>
              <w:spacing w:after="0" w:line="276" w:lineRule="auto"/>
              <w:ind w:leftChars="0"/>
            </w:pPr>
            <w:r>
              <w:rPr>
                <w:rFonts w:eastAsia="SimSun"/>
                <w:lang w:val="en-US" w:eastAsia="zh-CN"/>
              </w:rPr>
              <w:t>DFT sequence in Table 6.3.2.6.3-2 in TS38.211</w:t>
            </w:r>
          </w:p>
        </w:tc>
      </w:tr>
      <w:tr w:rsidR="00060DB1" w14:paraId="1641CE18"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5E1DB" w14:textId="77777777" w:rsidR="00060DB1" w:rsidRDefault="00060DB1">
            <w:pPr>
              <w:rPr>
                <w:rFonts w:eastAsia="Times New Roman"/>
              </w:rPr>
            </w:pPr>
            <w:r>
              <w:rPr>
                <w:lang w:val="en-US"/>
              </w:rP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1686E4" w14:textId="77777777" w:rsidR="00060DB1" w:rsidRDefault="00060DB1" w:rsidP="00060DB1">
            <w:pPr>
              <w:pStyle w:val="ListParagraph"/>
              <w:numPr>
                <w:ilvl w:val="0"/>
                <w:numId w:val="77"/>
              </w:numPr>
              <w:spacing w:after="0" w:line="276" w:lineRule="auto"/>
              <w:ind w:leftChars="0"/>
              <w:rPr>
                <w:rFonts w:eastAsia="Batang"/>
                <w:lang w:eastAsia="zh-CN"/>
              </w:rPr>
            </w:pPr>
            <w:r>
              <w:rPr>
                <w:lang w:val="en-US"/>
              </w:rPr>
              <w:t>1Rx</w:t>
            </w:r>
          </w:p>
        </w:tc>
      </w:tr>
      <w:tr w:rsidR="00060DB1" w14:paraId="1716FB3B" w14:textId="77777777" w:rsidTr="00060DB1">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758C2C75" w14:textId="77777777" w:rsidR="00060DB1" w:rsidRDefault="00060DB1">
            <w:pPr>
              <w:rPr>
                <w:rFonts w:eastAsia="Times New Roman"/>
                <w:lang w:eastAsia="en-US"/>
              </w:rPr>
            </w:pPr>
            <w:r>
              <w:rPr>
                <w:lang w:val="en-US"/>
              </w:rP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1D92781F" w14:textId="77777777" w:rsidR="00060DB1" w:rsidRDefault="00060DB1" w:rsidP="00060DB1">
            <w:pPr>
              <w:pStyle w:val="ListParagraph"/>
              <w:numPr>
                <w:ilvl w:val="0"/>
                <w:numId w:val="77"/>
              </w:numPr>
              <w:spacing w:after="0" w:line="276" w:lineRule="auto"/>
              <w:ind w:leftChars="0"/>
              <w:rPr>
                <w:rFonts w:eastAsia="Batang"/>
                <w:lang w:eastAsia="zh-CN"/>
              </w:rPr>
            </w:pPr>
            <w:r>
              <w:rPr>
                <w:lang w:val="en-US"/>
              </w:rPr>
              <w:t>1Tx</w:t>
            </w:r>
          </w:p>
        </w:tc>
      </w:tr>
    </w:tbl>
    <w:p w14:paraId="7662299F" w14:textId="6A08E1A3" w:rsidR="00060DB1" w:rsidRPr="00060DB1" w:rsidRDefault="00060DB1" w:rsidP="00060DB1">
      <w:pPr>
        <w:rPr>
          <w:iCs/>
        </w:rPr>
      </w:pPr>
    </w:p>
    <w:p w14:paraId="4B3673AE" w14:textId="3900FFCD" w:rsidR="00060DB1" w:rsidRDefault="00060DB1" w:rsidP="00060DB1">
      <w:pPr>
        <w:rPr>
          <w:iCs/>
          <w:highlight w:val="green"/>
          <w:lang w:eastAsia="en-US"/>
        </w:rPr>
      </w:pPr>
      <w:r>
        <w:rPr>
          <w:iCs/>
          <w:highlight w:val="green"/>
        </w:rPr>
        <w:lastRenderedPageBreak/>
        <w:t>Agreement</w:t>
      </w:r>
    </w:p>
    <w:p w14:paraId="0300ABAA" w14:textId="77777777" w:rsidR="00060DB1" w:rsidRDefault="00060DB1" w:rsidP="00060DB1">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060DB1" w14:paraId="419FE495" w14:textId="77777777" w:rsidTr="00060DB1">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C64DE2" w14:textId="77777777" w:rsidR="00060DB1" w:rsidRDefault="00060DB1">
            <w:pPr>
              <w:keepNext/>
              <w:overflowPunct w:val="0"/>
              <w:autoSpaceDE w:val="0"/>
              <w:autoSpaceDN w:val="0"/>
              <w:jc w:val="center"/>
              <w:textAlignment w:val="baseline"/>
              <w:rPr>
                <w:b/>
                <w:bCs/>
              </w:rPr>
            </w:pPr>
            <w:r>
              <w:rPr>
                <w:b/>
                <w:bCs/>
                <w:color w:val="000000"/>
              </w:rPr>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1A6A8A1"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42B60AEA"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10F588" w14:textId="77777777" w:rsidR="00060DB1" w:rsidRDefault="00060DB1">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A82E3B" w14:textId="77777777" w:rsidR="00060DB1" w:rsidRDefault="00060DB1">
            <w:pPr>
              <w:keepNext/>
              <w:tabs>
                <w:tab w:val="left" w:pos="0"/>
              </w:tabs>
              <w:spacing w:line="276" w:lineRule="auto"/>
              <w:rPr>
                <w:lang w:eastAsia="zh-CN"/>
              </w:rPr>
            </w:pPr>
            <w:r>
              <w:t>Reported by companies</w:t>
            </w:r>
          </w:p>
          <w:p w14:paraId="5E0286BE" w14:textId="77777777" w:rsidR="00060DB1" w:rsidRDefault="00060DB1" w:rsidP="00060DB1">
            <w:pPr>
              <w:pStyle w:val="ListParagraph"/>
              <w:numPr>
                <w:ilvl w:val="0"/>
                <w:numId w:val="78"/>
              </w:numPr>
              <w:spacing w:after="0" w:line="276" w:lineRule="auto"/>
              <w:ind w:leftChars="0"/>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21F803C9" w14:textId="77777777" w:rsidR="00060DB1" w:rsidRDefault="00060DB1" w:rsidP="00060DB1">
            <w:pPr>
              <w:pStyle w:val="ListParagraph"/>
              <w:numPr>
                <w:ilvl w:val="0"/>
                <w:numId w:val="78"/>
              </w:numPr>
              <w:spacing w:after="0" w:line="276" w:lineRule="auto"/>
              <w:ind w:leftChars="0"/>
              <w:rPr>
                <w:lang w:eastAsia="zh-CN"/>
              </w:rPr>
            </w:pPr>
            <w:r>
              <w:rPr>
                <w:lang w:eastAsia="zh-CN"/>
              </w:rPr>
              <w:t>Optional without TO</w:t>
            </w:r>
          </w:p>
        </w:tc>
      </w:tr>
      <w:tr w:rsidR="00060DB1" w14:paraId="4CB8F3DA"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CCD8521" w14:textId="77777777" w:rsidR="00060DB1" w:rsidRDefault="00060DB1">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791FD3" w14:textId="77777777" w:rsidR="00060DB1" w:rsidRDefault="00060DB1">
            <w:pPr>
              <w:keepNext/>
              <w:tabs>
                <w:tab w:val="left" w:pos="0"/>
              </w:tabs>
              <w:spacing w:line="276" w:lineRule="auto"/>
              <w:rPr>
                <w:lang w:eastAsia="zh-CN"/>
              </w:rPr>
            </w:pPr>
            <w:r>
              <w:t>Reported by companies</w:t>
            </w:r>
          </w:p>
          <w:p w14:paraId="68C6BD83" w14:textId="77777777" w:rsidR="00060DB1" w:rsidRDefault="00060DB1" w:rsidP="00060DB1">
            <w:pPr>
              <w:pStyle w:val="ListParagraph"/>
              <w:numPr>
                <w:ilvl w:val="0"/>
                <w:numId w:val="79"/>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2B613EF4" w14:textId="77777777" w:rsidR="00060DB1" w:rsidRDefault="00060DB1" w:rsidP="00060DB1">
            <w:pPr>
              <w:pStyle w:val="ListParagraph"/>
              <w:numPr>
                <w:ilvl w:val="0"/>
                <w:numId w:val="79"/>
              </w:numPr>
              <w:spacing w:after="0" w:line="276" w:lineRule="auto"/>
              <w:ind w:leftChars="0"/>
              <w:rPr>
                <w:lang w:eastAsia="zh-CN"/>
              </w:rPr>
            </w:pPr>
            <w:r>
              <w:rPr>
                <w:sz w:val="21"/>
                <w:szCs w:val="21"/>
              </w:rPr>
              <w:t>Optional: with lower maximum residual FO, to be reported by companies</w:t>
            </w:r>
          </w:p>
        </w:tc>
      </w:tr>
      <w:tr w:rsidR="00060DB1" w14:paraId="5F751F46"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FCA89" w14:textId="77777777" w:rsidR="00060DB1" w:rsidRDefault="00060DB1">
            <w:pPr>
              <w:rPr>
                <w:rFonts w:eastAsia="Times New Roman"/>
                <w:lang w:eastAsia="en-US"/>
              </w:rPr>
            </w:pPr>
            <w:r>
              <w:rPr>
                <w:color w:val="000000"/>
                <w:lang w:val="en-US"/>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B9C987" w14:textId="77777777" w:rsidR="00060DB1" w:rsidRDefault="00060DB1">
            <w:pPr>
              <w:pStyle w:val="ListParagraph"/>
              <w:keepNext/>
              <w:tabs>
                <w:tab w:val="left" w:pos="0"/>
              </w:tabs>
              <w:spacing w:line="276" w:lineRule="auto"/>
              <w:ind w:leftChars="0" w:left="0"/>
              <w:rPr>
                <w:rFonts w:eastAsia="Times New Roman"/>
              </w:rPr>
            </w:pPr>
            <w:r>
              <w:rPr>
                <w:color w:val="000000"/>
                <w:lang w:val="en-US"/>
              </w:rPr>
              <w:t>Optional</w:t>
            </w:r>
          </w:p>
        </w:tc>
      </w:tr>
      <w:tr w:rsidR="00060DB1" w14:paraId="66D4F0C5" w14:textId="77777777" w:rsidTr="00060DB1">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DBB77" w14:textId="77777777" w:rsidR="00060DB1" w:rsidRDefault="00060DB1">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A4D8172" w14:textId="77777777" w:rsidR="00060DB1" w:rsidRDefault="00060DB1">
            <w:pPr>
              <w:pStyle w:val="ListParagraph"/>
              <w:keepNext/>
              <w:tabs>
                <w:tab w:val="left" w:pos="0"/>
              </w:tabs>
              <w:spacing w:line="276" w:lineRule="auto"/>
              <w:ind w:leftChars="0" w:left="0"/>
              <w:rPr>
                <w:lang w:eastAsia="x-none"/>
              </w:rPr>
            </w:pPr>
            <w:r>
              <w:t>To be reported by companies, e.g.</w:t>
            </w:r>
          </w:p>
          <w:p w14:paraId="0A6BDB9E" w14:textId="77777777" w:rsidR="00060DB1" w:rsidRDefault="00060DB1" w:rsidP="00060DB1">
            <w:pPr>
              <w:pStyle w:val="ListParagraph"/>
              <w:keepNext/>
              <w:numPr>
                <w:ilvl w:val="0"/>
                <w:numId w:val="79"/>
              </w:numPr>
              <w:spacing w:after="0" w:line="276" w:lineRule="auto"/>
              <w:ind w:leftChars="0"/>
            </w:pPr>
            <w:r>
              <w:rPr>
                <w:lang w:eastAsia="zh-CN"/>
              </w:rPr>
              <w:t>MMSE</w:t>
            </w:r>
          </w:p>
        </w:tc>
      </w:tr>
      <w:tr w:rsidR="00060DB1" w14:paraId="10F0AD69" w14:textId="77777777" w:rsidTr="00060DB1">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225B480" w14:textId="77777777" w:rsidR="00060DB1" w:rsidRDefault="00060DB1">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B8A3A70" w14:textId="77777777" w:rsidR="00060DB1" w:rsidRDefault="00060DB1" w:rsidP="00060DB1">
            <w:pPr>
              <w:pStyle w:val="ListParagraph"/>
              <w:keepNext/>
              <w:numPr>
                <w:ilvl w:val="0"/>
                <w:numId w:val="79"/>
              </w:numPr>
              <w:spacing w:after="0" w:line="276" w:lineRule="auto"/>
              <w:ind w:leftChars="0"/>
              <w:rPr>
                <w:lang w:eastAsia="x-none"/>
              </w:rPr>
            </w:pPr>
            <w:r>
              <w:rPr>
                <w:lang w:eastAsia="zh-CN"/>
              </w:rPr>
              <w:t>Real channel estimation</w:t>
            </w:r>
          </w:p>
        </w:tc>
      </w:tr>
    </w:tbl>
    <w:p w14:paraId="7C395CFF" w14:textId="77777777" w:rsidR="00060DB1" w:rsidRDefault="00060DB1" w:rsidP="00060DB1">
      <w:pPr>
        <w:rPr>
          <w:ins w:id="43" w:author="Author" w:date="2024-02-28T16:07:00Z"/>
          <w:rFonts w:ascii="Times" w:eastAsia="Batang" w:hAnsi="Times"/>
          <w:lang w:eastAsia="x-none"/>
        </w:rPr>
      </w:pPr>
    </w:p>
    <w:p w14:paraId="3FB1AA42" w14:textId="77777777" w:rsidR="00060DB1" w:rsidRDefault="00060DB1" w:rsidP="00060DB1">
      <w:pPr>
        <w:rPr>
          <w:iCs/>
          <w:highlight w:val="green"/>
          <w:lang w:eastAsia="en-US"/>
        </w:rPr>
      </w:pPr>
      <w:r>
        <w:rPr>
          <w:iCs/>
          <w:highlight w:val="green"/>
        </w:rPr>
        <w:t>Agreement</w:t>
      </w:r>
    </w:p>
    <w:p w14:paraId="1DDD7720" w14:textId="77777777" w:rsidR="00060DB1" w:rsidRDefault="00060DB1" w:rsidP="00060DB1">
      <w:pPr>
        <w:rPr>
          <w:iCs/>
        </w:rPr>
      </w:pPr>
      <w:r>
        <w:rPr>
          <w:iCs/>
        </w:rPr>
        <w:t>Adopt the table below for assumptions for KPIs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60DB1" w14:paraId="1A552887" w14:textId="77777777" w:rsidTr="00060DB1">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2239A7" w14:textId="77777777" w:rsidR="00060DB1" w:rsidRDefault="00060DB1">
            <w:pPr>
              <w:keepNext/>
              <w:overflowPunct w:val="0"/>
              <w:autoSpaceDE w:val="0"/>
              <w:autoSpaceDN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E0AAB2A" w14:textId="77777777" w:rsidR="00060DB1" w:rsidRDefault="00060DB1">
            <w:pPr>
              <w:keepNext/>
              <w:overflowPunct w:val="0"/>
              <w:autoSpaceDE w:val="0"/>
              <w:autoSpaceDN w:val="0"/>
              <w:jc w:val="center"/>
              <w:textAlignment w:val="baseline"/>
              <w:rPr>
                <w:b/>
                <w:bCs/>
              </w:rPr>
            </w:pPr>
            <w:r>
              <w:rPr>
                <w:b/>
                <w:bCs/>
                <w:color w:val="000000"/>
              </w:rPr>
              <w:t>Value</w:t>
            </w:r>
          </w:p>
        </w:tc>
      </w:tr>
      <w:tr w:rsidR="00060DB1" w14:paraId="05F2CD79"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007458" w14:textId="77777777" w:rsidR="00060DB1" w:rsidRDefault="00060DB1">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7C41BD" w14:textId="77777777" w:rsidR="00060DB1" w:rsidRDefault="00060DB1">
            <w:pPr>
              <w:tabs>
                <w:tab w:val="left" w:pos="0"/>
              </w:tabs>
              <w:spacing w:line="276" w:lineRule="auto"/>
              <w:rPr>
                <w:lang w:val="da-DK"/>
              </w:rPr>
            </w:pPr>
            <w:r>
              <w:rPr>
                <w:lang w:eastAsia="zh-CN"/>
              </w:rPr>
              <w:t>Reported by companies (up to 8)</w:t>
            </w:r>
          </w:p>
        </w:tc>
      </w:tr>
      <w:tr w:rsidR="00060DB1" w14:paraId="1D493A6B"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EC15E51" w14:textId="77777777" w:rsidR="00060DB1" w:rsidRDefault="00060DB1">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B4C2E94" w14:textId="77777777" w:rsidR="00060DB1" w:rsidRDefault="00060DB1">
            <w:pPr>
              <w:tabs>
                <w:tab w:val="left" w:pos="0"/>
              </w:tabs>
              <w:spacing w:line="276" w:lineRule="auto"/>
            </w:pPr>
            <w:r>
              <w:rPr>
                <w:lang w:val="da-DK"/>
              </w:rPr>
              <w:t>As in Rel-18 (otherwise reported by companies)</w:t>
            </w:r>
          </w:p>
          <w:p w14:paraId="64A3C5D8" w14:textId="77777777" w:rsidR="00060DB1" w:rsidRDefault="00060DB1" w:rsidP="00060DB1">
            <w:pPr>
              <w:pStyle w:val="ListParagraph"/>
              <w:numPr>
                <w:ilvl w:val="0"/>
                <w:numId w:val="80"/>
              </w:numPr>
              <w:spacing w:after="0" w:line="276" w:lineRule="auto"/>
              <w:ind w:leftChars="0"/>
            </w:pPr>
            <w:r>
              <w:rPr>
                <w:rFonts w:eastAsia="SimSun"/>
                <w:lang w:val="en-US" w:eastAsia="zh-CN"/>
              </w:rPr>
              <w:t>VoIP: SNR @2% BLER</w:t>
            </w:r>
          </w:p>
          <w:p w14:paraId="79E9E6D4" w14:textId="77777777" w:rsidR="00060DB1" w:rsidRDefault="00060DB1" w:rsidP="00060DB1">
            <w:pPr>
              <w:pStyle w:val="ListParagraph"/>
              <w:numPr>
                <w:ilvl w:val="0"/>
                <w:numId w:val="80"/>
              </w:numPr>
              <w:spacing w:after="0" w:line="276" w:lineRule="auto"/>
              <w:ind w:leftChars="0"/>
            </w:pPr>
            <w:r>
              <w:rPr>
                <w:rFonts w:eastAsia="SimSun"/>
                <w:lang w:val="en-US" w:eastAsia="zh-CN"/>
              </w:rPr>
              <w:t>For other cases: SNR @10% BLER</w:t>
            </w:r>
          </w:p>
        </w:tc>
      </w:tr>
      <w:tr w:rsidR="00060DB1" w14:paraId="7F329DD0" w14:textId="77777777" w:rsidTr="00060DB1">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D52E7D3" w14:textId="77777777" w:rsidR="00060DB1" w:rsidRDefault="00060DB1">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945209" w14:textId="77777777" w:rsidR="00060DB1" w:rsidRDefault="00060DB1">
            <w:pPr>
              <w:tabs>
                <w:tab w:val="left" w:pos="0"/>
              </w:tabs>
              <w:spacing w:line="276" w:lineRule="auto"/>
              <w:rPr>
                <w:lang w:val="da-DK"/>
              </w:rPr>
            </w:pPr>
            <w:r>
              <w:rPr>
                <w:lang w:val="da-DK" w:eastAsia="zh-CN"/>
              </w:rPr>
              <w:t>Reported by companies</w:t>
            </w:r>
          </w:p>
          <w:p w14:paraId="251BE895" w14:textId="77777777" w:rsidR="00060DB1" w:rsidRDefault="00060DB1">
            <w:pPr>
              <w:pStyle w:val="ListParagraph"/>
              <w:spacing w:line="276" w:lineRule="auto"/>
              <w:ind w:leftChars="0" w:left="0"/>
              <w:rPr>
                <w:lang w:val="da-DK" w:eastAsia="zh-CN"/>
              </w:rPr>
            </w:pPr>
            <w:r>
              <w:rPr>
                <w:lang w:val="da-DK" w:eastAsia="zh-CN"/>
              </w:rPr>
              <w:t>Total throughput according to number of code-division multiplexed users (up to 8)</w:t>
            </w:r>
          </w:p>
          <w:p w14:paraId="3AB65048" w14:textId="77777777" w:rsidR="00060DB1" w:rsidRDefault="00060DB1">
            <w:pPr>
              <w:pStyle w:val="ListParagraph"/>
              <w:spacing w:line="276" w:lineRule="auto"/>
              <w:ind w:leftChars="0" w:left="0"/>
              <w:rPr>
                <w:lang w:val="da-DK" w:eastAsia="x-none"/>
              </w:rPr>
            </w:pPr>
            <w:r>
              <w:rPr>
                <w:lang w:val="da-DK"/>
              </w:rPr>
              <w:t>Note: companies should also report the throughput for the case without OCC</w:t>
            </w:r>
          </w:p>
        </w:tc>
      </w:tr>
    </w:tbl>
    <w:p w14:paraId="7918A970" w14:textId="77777777" w:rsidR="00060DB1" w:rsidRDefault="00060DB1" w:rsidP="00060DB1">
      <w:pPr>
        <w:rPr>
          <w:ins w:id="44" w:author="Author" w:date="2024-02-28T16:07:00Z"/>
          <w:rFonts w:ascii="Times" w:eastAsia="Batang" w:hAnsi="Times"/>
          <w:lang w:eastAsia="x-none"/>
        </w:rPr>
      </w:pPr>
    </w:p>
    <w:p w14:paraId="7C46D1F4" w14:textId="77777777" w:rsidR="00060DB1" w:rsidRDefault="00060DB1"/>
    <w:p w14:paraId="4A7DF28B" w14:textId="77777777" w:rsidR="00060DB1" w:rsidRDefault="00060DB1"/>
    <w:p w14:paraId="50D32269" w14:textId="71C52372" w:rsidR="00060DB1" w:rsidRDefault="00060DB1">
      <w:pPr>
        <w:spacing w:after="0"/>
      </w:pPr>
      <w:r>
        <w:br w:type="page"/>
      </w:r>
    </w:p>
    <w:p w14:paraId="6A5E21C5" w14:textId="77777777" w:rsidR="0052423C" w:rsidRDefault="00DC63C5">
      <w:pPr>
        <w:pStyle w:val="Heading1"/>
        <w:rPr>
          <w:lang w:val="en-US"/>
        </w:rPr>
      </w:pPr>
      <w:r>
        <w:rPr>
          <w:lang w:val="en-US"/>
        </w:rPr>
        <w:lastRenderedPageBreak/>
        <w:t>7 References</w:t>
      </w:r>
      <w:bookmarkStart w:id="45" w:name="_Ref510814820"/>
      <w:bookmarkStart w:id="46" w:name="_Ref174151459"/>
      <w:bookmarkStart w:id="47" w:name="_Ref189809556"/>
      <w:bookmarkStart w:id="48" w:name="_Ref510504022"/>
    </w:p>
    <w:bookmarkEnd w:id="45"/>
    <w:bookmarkEnd w:id="46"/>
    <w:bookmarkEnd w:id="47"/>
    <w:bookmarkEnd w:id="48"/>
    <w:p w14:paraId="384270B6" w14:textId="77777777" w:rsidR="0052423C" w:rsidRDefault="00DC63C5">
      <w:pPr>
        <w:pStyle w:val="Reference"/>
        <w:rPr>
          <w:rFonts w:ascii="Times New Roman" w:hAnsi="Times New Roman" w:cs="Times New Roman"/>
          <w:lang w:val="en-US"/>
        </w:rPr>
      </w:pPr>
      <w:r>
        <w:rPr>
          <w:rFonts w:ascii="Times New Roman" w:hAnsi="Times New Roman" w:cs="Times New Roman"/>
          <w:lang w:val="en-US"/>
        </w:rPr>
        <w:t>RP-234078, Moderator (Huawei), New WID: Non-Terrestrial Networks (NTN) for NR Phase 3, RAN#102, Edinburgh, 11-15 December, 2023</w:t>
      </w:r>
    </w:p>
    <w:p w14:paraId="67EAD067" w14:textId="77777777" w:rsidR="0052423C" w:rsidRDefault="00DC63C5">
      <w:pPr>
        <w:pStyle w:val="Reference"/>
        <w:rPr>
          <w:rFonts w:ascii="Times New Roman" w:hAnsi="Times New Roman" w:cs="Times New Roman"/>
          <w:lang w:val="en-US"/>
        </w:rPr>
      </w:pPr>
      <w:bookmarkStart w:id="49" w:name="_Ref159349264"/>
      <w:r>
        <w:rPr>
          <w:rFonts w:ascii="Times New Roman" w:hAnsi="Times New Roman" w:cs="Times New Roman"/>
          <w:lang w:val="en-US"/>
        </w:rPr>
        <w:t>R1-2400977, Ericsson, On uplink capacity/throughput enhancement for NR NTN, RAN1#116, Athens, February 2024</w:t>
      </w:r>
      <w:bookmarkEnd w:id="49"/>
    </w:p>
    <w:p w14:paraId="3649FAE7" w14:textId="77777777" w:rsidR="0052423C" w:rsidRDefault="00DC63C5">
      <w:pPr>
        <w:pStyle w:val="Reference"/>
        <w:rPr>
          <w:rFonts w:ascii="Times New Roman" w:hAnsi="Times New Roman" w:cs="Times New Roman"/>
          <w:lang w:val="en-US"/>
        </w:rPr>
      </w:pPr>
      <w:bookmarkStart w:id="50" w:name="_Ref159349547"/>
      <w:r>
        <w:rPr>
          <w:rFonts w:ascii="Times New Roman" w:hAnsi="Times New Roman" w:cs="Times New Roman"/>
          <w:lang w:val="en-US"/>
        </w:rPr>
        <w:t>R1-2208353, “LS Reply on UE antenna gain for NR NTN coverage enhancement”, RAN4, RAN1#110bis-e, October 2023</w:t>
      </w:r>
      <w:bookmarkEnd w:id="50"/>
    </w:p>
    <w:p w14:paraId="4F2B3095" w14:textId="77777777" w:rsidR="0052423C" w:rsidRDefault="00DC63C5">
      <w:pPr>
        <w:pStyle w:val="Reference"/>
        <w:rPr>
          <w:rFonts w:ascii="Times New Roman" w:hAnsi="Times New Roman" w:cs="Times New Roman"/>
          <w:lang w:val="en-US"/>
        </w:rPr>
      </w:pPr>
      <w:bookmarkStart w:id="51" w:name="_Ref159412209"/>
      <w:r>
        <w:rPr>
          <w:rFonts w:ascii="Times New Roman" w:hAnsi="Times New Roman" w:cs="Times New Roman"/>
          <w:lang w:val="en-US"/>
        </w:rPr>
        <w:t>R1-2400357, ZTE, Discussion on UL capacity enhancement for NR NTN, RAN1#116, Athens, February 2024</w:t>
      </w:r>
      <w:bookmarkEnd w:id="51"/>
    </w:p>
    <w:p w14:paraId="46F3949A" w14:textId="77777777" w:rsidR="0052423C" w:rsidRDefault="00DC63C5">
      <w:pPr>
        <w:pStyle w:val="Reference"/>
        <w:rPr>
          <w:rFonts w:ascii="Times New Roman" w:hAnsi="Times New Roman" w:cs="Times New Roman"/>
          <w:lang w:val="en-US"/>
        </w:rPr>
      </w:pPr>
      <w:bookmarkStart w:id="52" w:name="_Ref159419044"/>
      <w:r>
        <w:rPr>
          <w:rFonts w:ascii="Times New Roman" w:hAnsi="Times New Roman" w:cs="Times New Roman"/>
          <w:lang w:val="en-US"/>
        </w:rPr>
        <w:t>R1-2400134, Huawei, HiSilicon, Discussion on uplink capacity/throughput enhancement for FR1-NTN,</w:t>
      </w:r>
      <w:r>
        <w:rPr>
          <w:lang w:val="en-US"/>
        </w:rPr>
        <w:t xml:space="preserve"> </w:t>
      </w:r>
      <w:r>
        <w:rPr>
          <w:rFonts w:ascii="Times New Roman" w:hAnsi="Times New Roman" w:cs="Times New Roman"/>
          <w:lang w:val="en-US"/>
        </w:rPr>
        <w:t>RAN1#116, Athens, February 2024</w:t>
      </w:r>
      <w:bookmarkEnd w:id="52"/>
    </w:p>
    <w:p w14:paraId="0998B4EF" w14:textId="77777777" w:rsidR="0052423C" w:rsidRDefault="00DC63C5">
      <w:pPr>
        <w:pStyle w:val="Reference"/>
        <w:rPr>
          <w:rFonts w:ascii="Times New Roman" w:hAnsi="Times New Roman" w:cs="Times New Roman"/>
          <w:lang w:val="en-US"/>
        </w:rPr>
      </w:pPr>
      <w:bookmarkStart w:id="53" w:name="_Ref159443549"/>
      <w:r>
        <w:rPr>
          <w:rFonts w:ascii="Times New Roman" w:hAnsi="Times New Roman" w:cs="Times New Roman"/>
          <w:lang w:val="en-US"/>
        </w:rPr>
        <w:t>R1-2400973, Nokia, Nokia Shanghai Bell, On NR-NTN uplink capacity/throughput enhancements, RAN1#116, Athens, February 2024</w:t>
      </w:r>
      <w:bookmarkEnd w:id="53"/>
    </w:p>
    <w:p w14:paraId="4261F843" w14:textId="77777777" w:rsidR="0052423C" w:rsidRDefault="00DC63C5">
      <w:pPr>
        <w:pStyle w:val="Reference"/>
        <w:rPr>
          <w:rFonts w:ascii="Times New Roman" w:hAnsi="Times New Roman" w:cs="Times New Roman"/>
          <w:lang w:val="en-US"/>
        </w:rPr>
      </w:pPr>
      <w:bookmarkStart w:id="54" w:name="_Ref159504902"/>
      <w:r>
        <w:rPr>
          <w:rFonts w:ascii="Times New Roman" w:hAnsi="Times New Roman" w:cs="Times New Roman"/>
          <w:lang w:val="en-US"/>
        </w:rPr>
        <w:t xml:space="preserve">R1-2400604, OPPO, Discussion on NR-NTN uplink capacity/throughput enhancement, </w:t>
      </w:r>
      <w:bookmarkStart w:id="55" w:name="_Hlk159507268"/>
      <w:r>
        <w:rPr>
          <w:rFonts w:ascii="Times New Roman" w:hAnsi="Times New Roman" w:cs="Times New Roman"/>
          <w:lang w:val="en-US"/>
        </w:rPr>
        <w:t>RAN1#116, Athens, February 2024</w:t>
      </w:r>
      <w:bookmarkEnd w:id="54"/>
    </w:p>
    <w:p w14:paraId="437DE819" w14:textId="77777777" w:rsidR="0052423C" w:rsidRDefault="00DC63C5">
      <w:pPr>
        <w:pStyle w:val="Reference"/>
        <w:rPr>
          <w:rFonts w:ascii="Times New Roman" w:hAnsi="Times New Roman" w:cs="Times New Roman"/>
          <w:lang w:val="en-US"/>
        </w:rPr>
      </w:pPr>
      <w:bookmarkStart w:id="56" w:name="_Ref159507315"/>
      <w:bookmarkEnd w:id="55"/>
      <w:r>
        <w:rPr>
          <w:rFonts w:ascii="Times New Roman" w:hAnsi="Times New Roman" w:cs="Times New Roman"/>
          <w:lang w:val="en-US"/>
        </w:rPr>
        <w:t>R1-2401031, Apple, Study on NR-NTN Uplink Capacity Enhancement, RAN1#116, Athens, February 2024</w:t>
      </w:r>
      <w:bookmarkEnd w:id="56"/>
    </w:p>
    <w:p w14:paraId="503DE50B" w14:textId="77777777" w:rsidR="0052423C" w:rsidRDefault="00DC63C5">
      <w:pPr>
        <w:pStyle w:val="Reference"/>
        <w:rPr>
          <w:rFonts w:ascii="Times New Roman" w:hAnsi="Times New Roman" w:cs="Times New Roman"/>
          <w:lang w:val="en-US"/>
        </w:rPr>
      </w:pPr>
      <w:bookmarkStart w:id="57" w:name="_Ref159519340"/>
      <w:r>
        <w:rPr>
          <w:rFonts w:ascii="Times New Roman" w:hAnsi="Times New Roman" w:cs="Times New Roman"/>
          <w:lang w:val="en-US"/>
        </w:rPr>
        <w:t>R1-2401460, Qualcomm, NR-NTN uplink capacity/throughput enhancement, RAN1#116, Athens, February 2024</w:t>
      </w:r>
      <w:bookmarkEnd w:id="57"/>
    </w:p>
    <w:p w14:paraId="7188A84A" w14:textId="77777777" w:rsidR="0052423C" w:rsidRDefault="00DC63C5">
      <w:pPr>
        <w:pStyle w:val="Reference"/>
        <w:rPr>
          <w:rFonts w:ascii="Times New Roman" w:hAnsi="Times New Roman" w:cs="Times New Roman"/>
          <w:lang w:val="en-US"/>
        </w:rPr>
      </w:pPr>
      <w:bookmarkStart w:id="58" w:name="_Ref159530062"/>
      <w:r>
        <w:rPr>
          <w:rFonts w:ascii="Times New Roman" w:hAnsi="Times New Roman" w:cs="Times New Roman"/>
          <w:lang w:val="en-US"/>
        </w:rPr>
        <w:t>R1-2400751, Samsung, Discussion on uplink capacity/throughput enhancement for NR-NTN , RAN1#116, Athens, February 2024</w:t>
      </w:r>
      <w:bookmarkEnd w:id="58"/>
    </w:p>
    <w:p w14:paraId="22AD2229" w14:textId="77777777" w:rsidR="0052423C" w:rsidRDefault="00DC63C5">
      <w:pPr>
        <w:pStyle w:val="Reference"/>
        <w:rPr>
          <w:rFonts w:ascii="Times New Roman" w:hAnsi="Times New Roman" w:cs="Times New Roman"/>
          <w:lang w:val="en-US"/>
        </w:rPr>
      </w:pPr>
      <w:bookmarkStart w:id="59" w:name="_Ref159530077"/>
      <w:r>
        <w:rPr>
          <w:rFonts w:ascii="Times New Roman" w:hAnsi="Times New Roman" w:cs="Times New Roman"/>
          <w:lang w:val="en-US"/>
        </w:rPr>
        <w:t>R1-2401301, MediaTek, Discussion on NR-NTN uplink capacity and throughput, RAN1#116, Athens, February 2024</w:t>
      </w:r>
      <w:bookmarkEnd w:id="59"/>
    </w:p>
    <w:p w14:paraId="67043B5C" w14:textId="77777777" w:rsidR="0052423C" w:rsidRDefault="00DC63C5">
      <w:pPr>
        <w:pStyle w:val="Reference"/>
        <w:rPr>
          <w:rFonts w:ascii="Times New Roman" w:hAnsi="Times New Roman" w:cs="Times New Roman"/>
          <w:lang w:val="en-US"/>
        </w:rPr>
      </w:pPr>
      <w:bookmarkStart w:id="60" w:name="_Ref159530896"/>
      <w:r>
        <w:rPr>
          <w:rFonts w:ascii="Times New Roman" w:hAnsi="Times New Roman" w:cs="Times New Roman"/>
          <w:lang w:val="en-US"/>
        </w:rPr>
        <w:t>R1-2400426, CATT, Discussion on UL capacity enhancement for NR NTN, RAN1#116, Athens, February 2024</w:t>
      </w:r>
      <w:bookmarkEnd w:id="60"/>
    </w:p>
    <w:p w14:paraId="286628AB" w14:textId="77777777" w:rsidR="0052423C" w:rsidRDefault="00DC63C5">
      <w:pPr>
        <w:pStyle w:val="Reference"/>
        <w:rPr>
          <w:rFonts w:ascii="Times New Roman" w:hAnsi="Times New Roman" w:cs="Times New Roman"/>
          <w:lang w:val="en-US"/>
        </w:rPr>
      </w:pPr>
      <w:bookmarkStart w:id="61" w:name="_Ref159581765"/>
      <w:r>
        <w:rPr>
          <w:rFonts w:ascii="Times New Roman" w:hAnsi="Times New Roman" w:cs="Times New Roman"/>
          <w:lang w:val="en-US"/>
        </w:rPr>
        <w:t>R1-2400551, Xiaomi, Discussion on NR-NTN PUSCH capacity enhancement, RAN1#116, Athens, February 2024</w:t>
      </w:r>
      <w:bookmarkEnd w:id="61"/>
    </w:p>
    <w:p w14:paraId="7232DF57" w14:textId="77777777" w:rsidR="0052423C" w:rsidRDefault="00DC63C5">
      <w:pPr>
        <w:pStyle w:val="Reference"/>
        <w:rPr>
          <w:rFonts w:ascii="Times New Roman" w:hAnsi="Times New Roman" w:cs="Times New Roman"/>
          <w:lang w:val="en-US"/>
        </w:rPr>
      </w:pPr>
      <w:bookmarkStart w:id="62" w:name="_Ref159593863"/>
      <w:r>
        <w:rPr>
          <w:rFonts w:ascii="Times New Roman" w:hAnsi="Times New Roman" w:cs="Times New Roman"/>
          <w:lang w:val="en-US"/>
        </w:rPr>
        <w:t>R1-2400073, Spreadtrum, Discussion on NR-NTN uplink capacity and throughput enhancement, RAN1#116, Athens, February 2024</w:t>
      </w:r>
      <w:bookmarkEnd w:id="62"/>
    </w:p>
    <w:p w14:paraId="24AF07CA" w14:textId="77777777" w:rsidR="0052423C" w:rsidRDefault="00DC63C5">
      <w:pPr>
        <w:pStyle w:val="Reference"/>
        <w:rPr>
          <w:rFonts w:ascii="Times New Roman" w:hAnsi="Times New Roman" w:cs="Times New Roman"/>
          <w:lang w:val="en-US"/>
        </w:rPr>
      </w:pPr>
      <w:bookmarkStart w:id="63" w:name="_Ref159595003"/>
      <w:r>
        <w:rPr>
          <w:rFonts w:ascii="Times New Roman" w:hAnsi="Times New Roman" w:cs="Times New Roman"/>
          <w:lang w:val="en-US"/>
        </w:rPr>
        <w:t>R1-2400819, Lenovo, Discussion on NR-NTN Uplink Capacity/Throughput Enhancement, RAN1#116, Athens, February 2024</w:t>
      </w:r>
      <w:bookmarkEnd w:id="63"/>
      <w:r>
        <w:rPr>
          <w:rFonts w:ascii="Times New Roman" w:hAnsi="Times New Roman" w:cs="Times New Roman"/>
          <w:lang w:val="en-US"/>
        </w:rPr>
        <w:t xml:space="preserve"> </w:t>
      </w:r>
    </w:p>
    <w:p w14:paraId="69CA9B89" w14:textId="77777777" w:rsidR="0052423C" w:rsidRDefault="00DC63C5">
      <w:pPr>
        <w:pStyle w:val="Reference"/>
        <w:rPr>
          <w:rFonts w:ascii="Times New Roman" w:hAnsi="Times New Roman" w:cs="Times New Roman"/>
          <w:lang w:val="en-US"/>
        </w:rPr>
      </w:pPr>
      <w:bookmarkStart w:id="64" w:name="_Ref159595603"/>
      <w:r>
        <w:rPr>
          <w:rFonts w:ascii="Times New Roman" w:hAnsi="Times New Roman" w:cs="Times New Roman"/>
          <w:lang w:val="en-US"/>
        </w:rPr>
        <w:t>R1-2400824, Panasonic, Uplink capacity/throughput enhancement for NR-NTN, RAN1#116, Athens, February 2024</w:t>
      </w:r>
      <w:bookmarkEnd w:id="64"/>
    </w:p>
    <w:p w14:paraId="1CBDB7BB" w14:textId="77777777" w:rsidR="0052423C" w:rsidRDefault="00DC63C5">
      <w:pPr>
        <w:pStyle w:val="Reference"/>
        <w:rPr>
          <w:rFonts w:ascii="Times New Roman" w:hAnsi="Times New Roman" w:cs="Times New Roman"/>
          <w:lang w:val="en-US"/>
        </w:rPr>
      </w:pPr>
      <w:bookmarkStart w:id="65" w:name="_Ref159615367"/>
      <w:r>
        <w:rPr>
          <w:rFonts w:ascii="Times New Roman" w:hAnsi="Times New Roman" w:cs="Times New Roman"/>
          <w:lang w:val="en-US"/>
        </w:rPr>
        <w:t>R1-2401132, DoCoMo, Discussion on NR-NTN uplink capacity/throughput enhancement, RAN1#116, Athens, February 2024</w:t>
      </w:r>
      <w:bookmarkEnd w:id="65"/>
    </w:p>
    <w:p w14:paraId="353E360F" w14:textId="77777777" w:rsidR="0052423C" w:rsidRDefault="00DC63C5">
      <w:pPr>
        <w:pStyle w:val="Reference"/>
        <w:rPr>
          <w:rFonts w:ascii="Times New Roman" w:hAnsi="Times New Roman" w:cs="Times New Roman"/>
          <w:lang w:val="en-US"/>
        </w:rPr>
      </w:pPr>
      <w:bookmarkStart w:id="66" w:name="_Ref159656770"/>
      <w:r>
        <w:rPr>
          <w:rFonts w:ascii="Times New Roman" w:hAnsi="Times New Roman" w:cs="Times New Roman"/>
          <w:lang w:val="en-US"/>
        </w:rPr>
        <w:t>R1-2400346, CMCC, Discussion on the NR-NTN uplink capacity/throughput enhancements, RAN1#116, Athens, February 2024</w:t>
      </w:r>
      <w:bookmarkEnd w:id="66"/>
    </w:p>
    <w:p w14:paraId="2EACAEF9" w14:textId="77777777" w:rsidR="0052423C" w:rsidRDefault="00DC63C5">
      <w:pPr>
        <w:pStyle w:val="Reference"/>
        <w:rPr>
          <w:rFonts w:ascii="Times New Roman" w:hAnsi="Times New Roman" w:cs="Times New Roman"/>
          <w:lang w:val="en-US"/>
        </w:rPr>
      </w:pPr>
      <w:bookmarkStart w:id="67" w:name="_Ref159659227"/>
      <w:r>
        <w:rPr>
          <w:rFonts w:ascii="Times New Roman" w:hAnsi="Times New Roman" w:cs="Times New Roman"/>
          <w:lang w:val="en-US"/>
        </w:rPr>
        <w:t>R1-2400674, China Telecom, Discussion on NR-NTN uplink enhancement, , RAN1#116, Athens, February 2024</w:t>
      </w:r>
      <w:bookmarkEnd w:id="67"/>
    </w:p>
    <w:p w14:paraId="31C151E9" w14:textId="77777777" w:rsidR="0052423C" w:rsidRDefault="00DC63C5">
      <w:pPr>
        <w:pStyle w:val="Reference"/>
        <w:rPr>
          <w:rFonts w:ascii="Times New Roman" w:hAnsi="Times New Roman" w:cs="Times New Roman"/>
          <w:lang w:val="en-US"/>
        </w:rPr>
      </w:pPr>
      <w:bookmarkStart w:id="68" w:name="_Ref159660652"/>
      <w:r>
        <w:rPr>
          <w:rFonts w:ascii="Times New Roman" w:hAnsi="Times New Roman" w:cs="Times New Roman"/>
          <w:lang w:val="en-US"/>
        </w:rPr>
        <w:t>R1-2400403, Google, Uplink Capacity Enhancement for NR NTN, RAN1#116, Athens, February 2024</w:t>
      </w:r>
      <w:bookmarkEnd w:id="68"/>
    </w:p>
    <w:p w14:paraId="60702E1C" w14:textId="77777777" w:rsidR="0052423C" w:rsidRDefault="00DC63C5">
      <w:pPr>
        <w:pStyle w:val="Reference"/>
        <w:rPr>
          <w:rFonts w:ascii="Times New Roman" w:hAnsi="Times New Roman" w:cs="Times New Roman"/>
          <w:lang w:val="en-US"/>
        </w:rPr>
      </w:pPr>
      <w:bookmarkStart w:id="69" w:name="_Ref159665164"/>
      <w:r>
        <w:rPr>
          <w:rFonts w:ascii="Times New Roman" w:hAnsi="Times New Roman" w:cs="Times New Roman"/>
          <w:lang w:val="en-US"/>
        </w:rPr>
        <w:t>R1-2400479, NEC, NR-NTN uplink capacity/throughput enhancement, RAN1#116, Athens, February 2024</w:t>
      </w:r>
      <w:bookmarkEnd w:id="69"/>
    </w:p>
    <w:p w14:paraId="4AA5D98A" w14:textId="77777777" w:rsidR="0052423C" w:rsidRDefault="00DC63C5">
      <w:pPr>
        <w:pStyle w:val="Reference"/>
        <w:rPr>
          <w:rFonts w:ascii="Times New Roman" w:hAnsi="Times New Roman" w:cs="Times New Roman"/>
          <w:lang w:val="en-US"/>
        </w:rPr>
      </w:pPr>
      <w:bookmarkStart w:id="70" w:name="_Ref159758750"/>
      <w:r>
        <w:rPr>
          <w:rFonts w:ascii="Times New Roman" w:hAnsi="Times New Roman" w:cs="Times New Roman"/>
          <w:lang w:val="en-US"/>
        </w:rPr>
        <w:lastRenderedPageBreak/>
        <w:t xml:space="preserve">R1-2400628 InterDigital, Inc., NR-NTN uplink capacity/throughput enhancement, </w:t>
      </w:r>
      <w:bookmarkStart w:id="71" w:name="_Hlk159665908"/>
      <w:r>
        <w:rPr>
          <w:rFonts w:ascii="Times New Roman" w:hAnsi="Times New Roman" w:cs="Times New Roman"/>
          <w:lang w:val="en-US"/>
        </w:rPr>
        <w:t>RAN1#116, Athens, February 2024</w:t>
      </w:r>
      <w:bookmarkEnd w:id="70"/>
      <w:bookmarkEnd w:id="71"/>
    </w:p>
    <w:p w14:paraId="57975627" w14:textId="77777777" w:rsidR="0052423C" w:rsidRDefault="00DC63C5">
      <w:pPr>
        <w:pStyle w:val="Reference"/>
        <w:rPr>
          <w:rFonts w:ascii="Times New Roman" w:hAnsi="Times New Roman" w:cs="Times New Roman"/>
          <w:lang w:val="en-US"/>
        </w:rPr>
      </w:pPr>
      <w:bookmarkStart w:id="72" w:name="_Ref159760979"/>
      <w:r>
        <w:rPr>
          <w:rFonts w:ascii="Times New Roman" w:hAnsi="Times New Roman" w:cs="Times New Roman"/>
          <w:lang w:val="en-US"/>
        </w:rPr>
        <w:t>R1-2401484, LG, Discussion on NR-NTN uplink capacity/throughput enhancement, RAN1#116, Athens, February 2024</w:t>
      </w:r>
      <w:bookmarkEnd w:id="72"/>
    </w:p>
    <w:p w14:paraId="63D0F9E5" w14:textId="77777777" w:rsidR="0052423C" w:rsidRDefault="00DC63C5">
      <w:pPr>
        <w:pStyle w:val="Reference"/>
        <w:rPr>
          <w:rFonts w:ascii="Times New Roman" w:hAnsi="Times New Roman" w:cs="Times New Roman"/>
          <w:lang w:val="en-US"/>
        </w:rPr>
      </w:pPr>
      <w:bookmarkStart w:id="73" w:name="_Ref159778525"/>
      <w:r>
        <w:rPr>
          <w:rFonts w:ascii="Times New Roman" w:hAnsi="Times New Roman" w:cs="Times New Roman"/>
          <w:lang w:val="en-US"/>
        </w:rPr>
        <w:t>R1-2400517, Dell Technologies, Disaggregated NTN uplink and downlink sessions, RAN1#116, Athens, February 2024</w:t>
      </w:r>
      <w:bookmarkEnd w:id="73"/>
    </w:p>
    <w:p w14:paraId="630FBD53" w14:textId="77777777" w:rsidR="0052423C" w:rsidRDefault="00DC63C5">
      <w:pPr>
        <w:pStyle w:val="Reference"/>
        <w:rPr>
          <w:rFonts w:ascii="Times New Roman" w:hAnsi="Times New Roman" w:cs="Times New Roman"/>
          <w:lang w:val="en-US"/>
        </w:rPr>
      </w:pPr>
      <w:bookmarkStart w:id="74" w:name="_Ref159776712"/>
      <w:r>
        <w:rPr>
          <w:rFonts w:ascii="Times New Roman" w:hAnsi="Times New Roman" w:cs="Times New Roman"/>
          <w:lang w:val="en-US"/>
        </w:rPr>
        <w:t>R1-2401080, NICT, “NR-NTN uplink capacity/throughput enhancement”, RAN1#116, Athens, February 2024</w:t>
      </w:r>
      <w:bookmarkEnd w:id="74"/>
    </w:p>
    <w:p w14:paraId="6DDF1202" w14:textId="77777777" w:rsidR="0052423C" w:rsidRDefault="00DC63C5">
      <w:pPr>
        <w:pStyle w:val="Reference"/>
        <w:rPr>
          <w:rFonts w:ascii="Times New Roman" w:hAnsi="Times New Roman" w:cs="Times New Roman"/>
          <w:lang w:val="en-US"/>
        </w:rPr>
      </w:pPr>
      <w:bookmarkStart w:id="75" w:name="_Ref159777010"/>
      <w:r>
        <w:rPr>
          <w:rFonts w:ascii="Times New Roman" w:hAnsi="Times New Roman" w:cs="Times New Roman"/>
          <w:lang w:val="en-US"/>
        </w:rPr>
        <w:t>R1-2401133, Sharp, NR-NTN uplink capacity/throughput enhancement, RAN1#116, Athens, February 2024</w:t>
      </w:r>
      <w:bookmarkEnd w:id="75"/>
    </w:p>
    <w:p w14:paraId="21C2D668" w14:textId="77777777" w:rsidR="0052423C" w:rsidRDefault="00DC63C5">
      <w:pPr>
        <w:pStyle w:val="Reference"/>
        <w:rPr>
          <w:rFonts w:ascii="Times New Roman" w:hAnsi="Times New Roman" w:cs="Times New Roman"/>
          <w:lang w:val="en-US"/>
        </w:rPr>
      </w:pPr>
      <w:bookmarkStart w:id="76" w:name="_Ref159778267"/>
      <w:r>
        <w:rPr>
          <w:rFonts w:ascii="Times New Roman" w:hAnsi="Times New Roman" w:cs="Times New Roman"/>
          <w:lang w:val="en-US"/>
        </w:rPr>
        <w:t>R1-2401239, ETRI, Discussion on NR-NTN uplink capacity/throughput enhancement, RAN1#116, Athens, February 2024</w:t>
      </w:r>
      <w:bookmarkEnd w:id="76"/>
    </w:p>
    <w:p w14:paraId="4AA81B0A" w14:textId="77777777" w:rsidR="0052423C" w:rsidRDefault="00DC63C5">
      <w:pPr>
        <w:pStyle w:val="Reference"/>
        <w:rPr>
          <w:rFonts w:ascii="Times New Roman" w:hAnsi="Times New Roman" w:cs="Times New Roman"/>
          <w:lang w:val="en-US"/>
        </w:rPr>
      </w:pPr>
      <w:bookmarkStart w:id="77" w:name="_Ref159929036"/>
      <w:r>
        <w:rPr>
          <w:rFonts w:ascii="Times New Roman" w:hAnsi="Times New Roman" w:cs="Times New Roman"/>
          <w:lang w:val="en-US"/>
        </w:rPr>
        <w:t>R1-2400261, Vivo, Discussions on NR-NTN uplink capacity enhancement, RAN1#116, Athens, February 2024</w:t>
      </w:r>
      <w:bookmarkEnd w:id="77"/>
    </w:p>
    <w:sectPr w:rsidR="0052423C">
      <w:headerReference w:type="default" r:id="rId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3F03C" w14:textId="77777777" w:rsidR="00531E94" w:rsidRDefault="00531E94">
      <w:pPr>
        <w:spacing w:after="0"/>
      </w:pPr>
      <w:r>
        <w:separator/>
      </w:r>
    </w:p>
  </w:endnote>
  <w:endnote w:type="continuationSeparator" w:id="0">
    <w:p w14:paraId="68B1B985" w14:textId="77777777" w:rsidR="00531E94" w:rsidRDefault="00531E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A713B" w14:textId="77777777" w:rsidR="00531E94" w:rsidRDefault="00531E94">
      <w:pPr>
        <w:spacing w:after="0"/>
      </w:pPr>
      <w:r>
        <w:separator/>
      </w:r>
    </w:p>
  </w:footnote>
  <w:footnote w:type="continuationSeparator" w:id="0">
    <w:p w14:paraId="1CEF225A" w14:textId="77777777" w:rsidR="00531E94" w:rsidRDefault="00531E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2CD4" w14:textId="77777777" w:rsidR="0052423C" w:rsidRDefault="00DC63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6CCB29"/>
    <w:multiLevelType w:val="singleLevel"/>
    <w:tmpl w:val="B26CCB29"/>
    <w:lvl w:ilvl="0">
      <w:start w:val="1"/>
      <w:numFmt w:val="bullet"/>
      <w:lvlText w:val=""/>
      <w:lvlJc w:val="left"/>
      <w:pPr>
        <w:ind w:left="420" w:hanging="420"/>
      </w:pPr>
      <w:rPr>
        <w:rFonts w:ascii="Wingdings" w:hAnsi="Wingdings" w:hint="default"/>
      </w:rPr>
    </w:lvl>
  </w:abstractNum>
  <w:abstractNum w:abstractNumId="1" w15:restartNumberingAfterBreak="0">
    <w:nsid w:val="F23892CF"/>
    <w:multiLevelType w:val="singleLevel"/>
    <w:tmpl w:val="F23892CF"/>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33D6463"/>
    <w:multiLevelType w:val="multilevel"/>
    <w:tmpl w:val="033D646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126E84B2"/>
    <w:multiLevelType w:val="singleLevel"/>
    <w:tmpl w:val="126E84B2"/>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2922A9A"/>
    <w:multiLevelType w:val="multilevel"/>
    <w:tmpl w:val="12922A9A"/>
    <w:lvl w:ilvl="0">
      <w:start w:val="1"/>
      <w:numFmt w:val="bullet"/>
      <w:lvlText w:val="-"/>
      <w:lvlJc w:val="left"/>
      <w:pPr>
        <w:ind w:left="420" w:hanging="42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5D2B14"/>
    <w:multiLevelType w:val="multilevel"/>
    <w:tmpl w:val="1A5D2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062A3D"/>
    <w:multiLevelType w:val="multilevel"/>
    <w:tmpl w:val="1D062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3B47BD1"/>
    <w:multiLevelType w:val="multilevel"/>
    <w:tmpl w:val="23B47BD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1F7343"/>
    <w:multiLevelType w:val="hybridMultilevel"/>
    <w:tmpl w:val="5F7CA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1B3453"/>
    <w:multiLevelType w:val="hybridMultilevel"/>
    <w:tmpl w:val="40E2A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795A19"/>
    <w:multiLevelType w:val="multilevel"/>
    <w:tmpl w:val="2C795A19"/>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DD618B4"/>
    <w:multiLevelType w:val="multilevel"/>
    <w:tmpl w:val="2DD618B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1B51D38"/>
    <w:multiLevelType w:val="multilevel"/>
    <w:tmpl w:val="31B5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41B3F58"/>
    <w:multiLevelType w:val="multilevel"/>
    <w:tmpl w:val="341B3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FE1607"/>
    <w:multiLevelType w:val="multilevel"/>
    <w:tmpl w:val="35FE1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00DC8"/>
    <w:multiLevelType w:val="multilevel"/>
    <w:tmpl w:val="36800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886886"/>
    <w:multiLevelType w:val="hybridMultilevel"/>
    <w:tmpl w:val="6700F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D2F7F85"/>
    <w:multiLevelType w:val="multilevel"/>
    <w:tmpl w:val="3D2F7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DC5F63"/>
    <w:multiLevelType w:val="hybridMultilevel"/>
    <w:tmpl w:val="69F42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E11A6D"/>
    <w:multiLevelType w:val="multilevel"/>
    <w:tmpl w:val="48E11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C06AEA"/>
    <w:multiLevelType w:val="hybridMultilevel"/>
    <w:tmpl w:val="E2CC4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A0589E"/>
    <w:multiLevelType w:val="multilevel"/>
    <w:tmpl w:val="4CA0589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4E753099"/>
    <w:multiLevelType w:val="multilevel"/>
    <w:tmpl w:val="4E753099"/>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39773A"/>
    <w:multiLevelType w:val="multilevel"/>
    <w:tmpl w:val="4F397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3E76EF"/>
    <w:multiLevelType w:val="multilevel"/>
    <w:tmpl w:val="513E7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926C2F"/>
    <w:multiLevelType w:val="multilevel"/>
    <w:tmpl w:val="52926C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F70B8E"/>
    <w:multiLevelType w:val="hybridMultilevel"/>
    <w:tmpl w:val="EF3EB8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32630D7"/>
    <w:multiLevelType w:val="multilevel"/>
    <w:tmpl w:val="532630D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77E585F"/>
    <w:multiLevelType w:val="multilevel"/>
    <w:tmpl w:val="577E585F"/>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numFmt w:val="bullet"/>
      <w:lvlText w:val="-"/>
      <w:lvlJc w:val="left"/>
      <w:pPr>
        <w:ind w:left="1900" w:hanging="420"/>
      </w:pPr>
      <w:rPr>
        <w:rFonts w:ascii="Times" w:eastAsia="Batang" w:hAnsi="Times" w:cs="Time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0241151"/>
    <w:multiLevelType w:val="multilevel"/>
    <w:tmpl w:val="6024115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641F448C"/>
    <w:multiLevelType w:val="multilevel"/>
    <w:tmpl w:val="641F448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254CDC"/>
    <w:multiLevelType w:val="multilevel"/>
    <w:tmpl w:val="67254CD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67A868BD"/>
    <w:multiLevelType w:val="multilevel"/>
    <w:tmpl w:val="67A86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9" w15:restartNumberingAfterBreak="0">
    <w:nsid w:val="702A5068"/>
    <w:multiLevelType w:val="multilevel"/>
    <w:tmpl w:val="702A5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0FB219D"/>
    <w:multiLevelType w:val="multilevel"/>
    <w:tmpl w:val="70FB2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 w15:restartNumberingAfterBreak="0">
    <w:nsid w:val="74665103"/>
    <w:multiLevelType w:val="multilevel"/>
    <w:tmpl w:val="74665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4D73D02"/>
    <w:multiLevelType w:val="multilevel"/>
    <w:tmpl w:val="74D73D0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E718C5"/>
    <w:multiLevelType w:val="hybridMultilevel"/>
    <w:tmpl w:val="E968FD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8F92D8D"/>
    <w:multiLevelType w:val="multilevel"/>
    <w:tmpl w:val="78F92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9" w15:restartNumberingAfterBreak="0">
    <w:nsid w:val="7C577C27"/>
    <w:multiLevelType w:val="multilevel"/>
    <w:tmpl w:val="7C577C2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39073924">
    <w:abstractNumId w:val="47"/>
  </w:num>
  <w:num w:numId="2" w16cid:durableId="668219913">
    <w:abstractNumId w:val="64"/>
  </w:num>
  <w:num w:numId="3" w16cid:durableId="727846544">
    <w:abstractNumId w:val="33"/>
  </w:num>
  <w:num w:numId="4" w16cid:durableId="650139439">
    <w:abstractNumId w:val="68"/>
  </w:num>
  <w:num w:numId="5" w16cid:durableId="62029729">
    <w:abstractNumId w:val="36"/>
  </w:num>
  <w:num w:numId="6" w16cid:durableId="17196284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636254459">
    <w:abstractNumId w:val="55"/>
  </w:num>
  <w:num w:numId="8" w16cid:durableId="1835799521">
    <w:abstractNumId w:val="25"/>
  </w:num>
  <w:num w:numId="9" w16cid:durableId="1150288024">
    <w:abstractNumId w:val="37"/>
  </w:num>
  <w:num w:numId="10" w16cid:durableId="421993474">
    <w:abstractNumId w:val="28"/>
  </w:num>
  <w:num w:numId="11" w16cid:durableId="1510679599">
    <w:abstractNumId w:val="58"/>
  </w:num>
  <w:num w:numId="12" w16cid:durableId="704523522">
    <w:abstractNumId w:val="41"/>
  </w:num>
  <w:num w:numId="13" w16cid:durableId="1462501638">
    <w:abstractNumId w:val="19"/>
  </w:num>
  <w:num w:numId="14" w16cid:durableId="332805129">
    <w:abstractNumId w:val="18"/>
  </w:num>
  <w:num w:numId="15" w16cid:durableId="389304852">
    <w:abstractNumId w:val="17"/>
  </w:num>
  <w:num w:numId="16" w16cid:durableId="139004682">
    <w:abstractNumId w:val="7"/>
  </w:num>
  <w:num w:numId="17" w16cid:durableId="2126995630">
    <w:abstractNumId w:val="43"/>
  </w:num>
  <w:num w:numId="18" w16cid:durableId="1855413266">
    <w:abstractNumId w:val="12"/>
  </w:num>
  <w:num w:numId="19" w16cid:durableId="1636524046">
    <w:abstractNumId w:val="22"/>
  </w:num>
  <w:num w:numId="20" w16cid:durableId="1919168433">
    <w:abstractNumId w:val="23"/>
  </w:num>
  <w:num w:numId="21" w16cid:durableId="1070612741">
    <w:abstractNumId w:val="63"/>
  </w:num>
  <w:num w:numId="22" w16cid:durableId="2137094822">
    <w:abstractNumId w:val="60"/>
  </w:num>
  <w:num w:numId="23" w16cid:durableId="477889094">
    <w:abstractNumId w:val="52"/>
  </w:num>
  <w:num w:numId="24" w16cid:durableId="2022657531">
    <w:abstractNumId w:val="15"/>
  </w:num>
  <w:num w:numId="25" w16cid:durableId="833493059">
    <w:abstractNumId w:val="67"/>
  </w:num>
  <w:num w:numId="26" w16cid:durableId="308098921">
    <w:abstractNumId w:val="51"/>
  </w:num>
  <w:num w:numId="27" w16cid:durableId="1657874473">
    <w:abstractNumId w:val="5"/>
  </w:num>
  <w:num w:numId="28" w16cid:durableId="1966504881">
    <w:abstractNumId w:val="10"/>
  </w:num>
  <w:num w:numId="29" w16cid:durableId="838887186">
    <w:abstractNumId w:val="27"/>
  </w:num>
  <w:num w:numId="30" w16cid:durableId="1915630049">
    <w:abstractNumId w:val="53"/>
  </w:num>
  <w:num w:numId="31" w16cid:durableId="157383340">
    <w:abstractNumId w:val="57"/>
  </w:num>
  <w:num w:numId="32" w16cid:durableId="307056760">
    <w:abstractNumId w:val="49"/>
  </w:num>
  <w:num w:numId="33" w16cid:durableId="1729299052">
    <w:abstractNumId w:val="3"/>
  </w:num>
  <w:num w:numId="34" w16cid:durableId="840780254">
    <w:abstractNumId w:val="56"/>
  </w:num>
  <w:num w:numId="35" w16cid:durableId="1189563393">
    <w:abstractNumId w:val="62"/>
  </w:num>
  <w:num w:numId="36" w16cid:durableId="1704790644">
    <w:abstractNumId w:val="61"/>
  </w:num>
  <w:num w:numId="37" w16cid:durableId="1038893714">
    <w:abstractNumId w:val="21"/>
  </w:num>
  <w:num w:numId="38" w16cid:durableId="549617008">
    <w:abstractNumId w:val="26"/>
  </w:num>
  <w:num w:numId="39" w16cid:durableId="124783486">
    <w:abstractNumId w:val="8"/>
  </w:num>
  <w:num w:numId="40" w16cid:durableId="794717835">
    <w:abstractNumId w:val="0"/>
  </w:num>
  <w:num w:numId="41" w16cid:durableId="1667049502">
    <w:abstractNumId w:val="1"/>
  </w:num>
  <w:num w:numId="42" w16cid:durableId="471872367">
    <w:abstractNumId w:val="32"/>
  </w:num>
  <w:num w:numId="43" w16cid:durableId="1392388515">
    <w:abstractNumId w:val="38"/>
  </w:num>
  <w:num w:numId="44" w16cid:durableId="1782457974">
    <w:abstractNumId w:val="48"/>
  </w:num>
  <w:num w:numId="45" w16cid:durableId="1821188571">
    <w:abstractNumId w:val="54"/>
  </w:num>
  <w:num w:numId="46" w16cid:durableId="173423228">
    <w:abstractNumId w:val="9"/>
  </w:num>
  <w:num w:numId="47" w16cid:durableId="471556769">
    <w:abstractNumId w:val="65"/>
  </w:num>
  <w:num w:numId="48" w16cid:durableId="1357005810">
    <w:abstractNumId w:val="20"/>
  </w:num>
  <w:num w:numId="49" w16cid:durableId="707529708">
    <w:abstractNumId w:val="34"/>
  </w:num>
  <w:num w:numId="50" w16cid:durableId="1759983932">
    <w:abstractNumId w:val="59"/>
  </w:num>
  <w:num w:numId="51" w16cid:durableId="1365518772">
    <w:abstractNumId w:val="42"/>
  </w:num>
  <w:num w:numId="52" w16cid:durableId="1904370086">
    <w:abstractNumId w:val="30"/>
  </w:num>
  <w:num w:numId="53" w16cid:durableId="1516917818">
    <w:abstractNumId w:val="69"/>
  </w:num>
  <w:num w:numId="54" w16cid:durableId="768086938">
    <w:abstractNumId w:val="4"/>
  </w:num>
  <w:num w:numId="55" w16cid:durableId="1581056500">
    <w:abstractNumId w:val="40"/>
  </w:num>
  <w:num w:numId="56" w16cid:durableId="1700618775">
    <w:abstractNumId w:val="24"/>
  </w:num>
  <w:num w:numId="57" w16cid:durableId="898710044">
    <w:abstractNumId w:val="39"/>
  </w:num>
  <w:num w:numId="58" w16cid:durableId="694497621">
    <w:abstractNumId w:val="6"/>
  </w:num>
  <w:num w:numId="59" w16cid:durableId="1035543986">
    <w:abstractNumId w:val="50"/>
  </w:num>
  <w:num w:numId="60" w16cid:durableId="829173805">
    <w:abstractNumId w:val="46"/>
  </w:num>
  <w:num w:numId="61" w16cid:durableId="723867465">
    <w:abstractNumId w:val="11"/>
  </w:num>
  <w:num w:numId="62" w16cid:durableId="1948728928">
    <w:abstractNumId w:val="16"/>
  </w:num>
  <w:num w:numId="63" w16cid:durableId="1962806444">
    <w:abstractNumId w:val="44"/>
  </w:num>
  <w:num w:numId="64" w16cid:durableId="457183094">
    <w:abstractNumId w:val="13"/>
  </w:num>
  <w:num w:numId="65" w16cid:durableId="1178232633">
    <w:abstractNumId w:val="29"/>
  </w:num>
  <w:num w:numId="66" w16cid:durableId="867915242">
    <w:abstractNumId w:val="66"/>
  </w:num>
  <w:num w:numId="67" w16cid:durableId="756637683">
    <w:abstractNumId w:val="45"/>
  </w:num>
  <w:num w:numId="68" w16cid:durableId="1009407726">
    <w:abstractNumId w:val="14"/>
  </w:num>
  <w:num w:numId="69" w16cid:durableId="167402618">
    <w:abstractNumId w:val="51"/>
  </w:num>
  <w:num w:numId="70" w16cid:durableId="1281960711">
    <w:abstractNumId w:val="5"/>
  </w:num>
  <w:num w:numId="71" w16cid:durableId="539974729">
    <w:abstractNumId w:val="10"/>
  </w:num>
  <w:num w:numId="72" w16cid:durableId="1728260593">
    <w:abstractNumId w:val="27"/>
  </w:num>
  <w:num w:numId="73" w16cid:durableId="671376864">
    <w:abstractNumId w:val="57"/>
  </w:num>
  <w:num w:numId="74" w16cid:durableId="2032104527">
    <w:abstractNumId w:val="49"/>
  </w:num>
  <w:num w:numId="75" w16cid:durableId="1244026312">
    <w:abstractNumId w:val="3"/>
  </w:num>
  <w:num w:numId="76" w16cid:durableId="2097552874">
    <w:abstractNumId w:val="56"/>
  </w:num>
  <w:num w:numId="77" w16cid:durableId="1174145953">
    <w:abstractNumId w:val="62"/>
  </w:num>
  <w:num w:numId="78" w16cid:durableId="1028724652">
    <w:abstractNumId w:val="61"/>
  </w:num>
  <w:num w:numId="79" w16cid:durableId="1608662497">
    <w:abstractNumId w:val="21"/>
  </w:num>
  <w:num w:numId="80" w16cid:durableId="145054976">
    <w:abstractNumId w:val="26"/>
  </w:num>
  <w:num w:numId="81" w16cid:durableId="1182864216">
    <w:abstractNumId w:val="31"/>
  </w:num>
  <w:num w:numId="82" w16cid:durableId="1964341601">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C74"/>
    <w:rsid w:val="00004FE9"/>
    <w:rsid w:val="0000512D"/>
    <w:rsid w:val="00005509"/>
    <w:rsid w:val="00005774"/>
    <w:rsid w:val="00005951"/>
    <w:rsid w:val="00005F99"/>
    <w:rsid w:val="0000632C"/>
    <w:rsid w:val="000072C4"/>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3FAA"/>
    <w:rsid w:val="0001401B"/>
    <w:rsid w:val="00014F96"/>
    <w:rsid w:val="0001502D"/>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960"/>
    <w:rsid w:val="00034D7B"/>
    <w:rsid w:val="0003556C"/>
    <w:rsid w:val="0003557D"/>
    <w:rsid w:val="000359C4"/>
    <w:rsid w:val="00036215"/>
    <w:rsid w:val="00036428"/>
    <w:rsid w:val="00036690"/>
    <w:rsid w:val="00036C94"/>
    <w:rsid w:val="000374E0"/>
    <w:rsid w:val="000375ED"/>
    <w:rsid w:val="00040076"/>
    <w:rsid w:val="0004059D"/>
    <w:rsid w:val="00040D18"/>
    <w:rsid w:val="0004104D"/>
    <w:rsid w:val="00041076"/>
    <w:rsid w:val="00041416"/>
    <w:rsid w:val="0004152C"/>
    <w:rsid w:val="000422FF"/>
    <w:rsid w:val="000424A0"/>
    <w:rsid w:val="00043878"/>
    <w:rsid w:val="00043900"/>
    <w:rsid w:val="000439F4"/>
    <w:rsid w:val="00043C0C"/>
    <w:rsid w:val="00043F06"/>
    <w:rsid w:val="00044007"/>
    <w:rsid w:val="000445B6"/>
    <w:rsid w:val="00044D49"/>
    <w:rsid w:val="00045082"/>
    <w:rsid w:val="00045210"/>
    <w:rsid w:val="00045458"/>
    <w:rsid w:val="00045BBB"/>
    <w:rsid w:val="0004657B"/>
    <w:rsid w:val="00046AB8"/>
    <w:rsid w:val="00046C60"/>
    <w:rsid w:val="00046EDE"/>
    <w:rsid w:val="00046F06"/>
    <w:rsid w:val="000471D9"/>
    <w:rsid w:val="00047204"/>
    <w:rsid w:val="000474C0"/>
    <w:rsid w:val="00047D95"/>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20CD"/>
    <w:rsid w:val="000621DB"/>
    <w:rsid w:val="0006267E"/>
    <w:rsid w:val="00062716"/>
    <w:rsid w:val="000627C6"/>
    <w:rsid w:val="00062907"/>
    <w:rsid w:val="000629B1"/>
    <w:rsid w:val="00063180"/>
    <w:rsid w:val="00063AB0"/>
    <w:rsid w:val="00063AC6"/>
    <w:rsid w:val="00063DBB"/>
    <w:rsid w:val="00063F1D"/>
    <w:rsid w:val="00064E7A"/>
    <w:rsid w:val="00065630"/>
    <w:rsid w:val="00065C00"/>
    <w:rsid w:val="0006699D"/>
    <w:rsid w:val="00066B2C"/>
    <w:rsid w:val="00066CF1"/>
    <w:rsid w:val="000673BF"/>
    <w:rsid w:val="000675AE"/>
    <w:rsid w:val="00067A9A"/>
    <w:rsid w:val="00070071"/>
    <w:rsid w:val="00070702"/>
    <w:rsid w:val="00070B29"/>
    <w:rsid w:val="00071043"/>
    <w:rsid w:val="0007119C"/>
    <w:rsid w:val="000711D0"/>
    <w:rsid w:val="000711D5"/>
    <w:rsid w:val="00071C6E"/>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5D7F"/>
    <w:rsid w:val="000A60BB"/>
    <w:rsid w:val="000A6336"/>
    <w:rsid w:val="000A6C4B"/>
    <w:rsid w:val="000A77A6"/>
    <w:rsid w:val="000A7D71"/>
    <w:rsid w:val="000B0584"/>
    <w:rsid w:val="000B0A8C"/>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C9"/>
    <w:rsid w:val="000B7DDC"/>
    <w:rsid w:val="000C06FF"/>
    <w:rsid w:val="000C074E"/>
    <w:rsid w:val="000C07C0"/>
    <w:rsid w:val="000C0B9D"/>
    <w:rsid w:val="000C0F99"/>
    <w:rsid w:val="000C1365"/>
    <w:rsid w:val="000C14C1"/>
    <w:rsid w:val="000C22C0"/>
    <w:rsid w:val="000C2A0A"/>
    <w:rsid w:val="000C2D4E"/>
    <w:rsid w:val="000C2DAC"/>
    <w:rsid w:val="000C326B"/>
    <w:rsid w:val="000C391A"/>
    <w:rsid w:val="000C3A4B"/>
    <w:rsid w:val="000C3BE1"/>
    <w:rsid w:val="000C3D7C"/>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112F"/>
    <w:rsid w:val="001015E9"/>
    <w:rsid w:val="00101AC6"/>
    <w:rsid w:val="00101FE9"/>
    <w:rsid w:val="00102219"/>
    <w:rsid w:val="00102506"/>
    <w:rsid w:val="00102A19"/>
    <w:rsid w:val="00102D0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1ECC"/>
    <w:rsid w:val="00122A44"/>
    <w:rsid w:val="00122E2E"/>
    <w:rsid w:val="00122EAC"/>
    <w:rsid w:val="00122EBC"/>
    <w:rsid w:val="00122F81"/>
    <w:rsid w:val="0012303A"/>
    <w:rsid w:val="00123814"/>
    <w:rsid w:val="00123B51"/>
    <w:rsid w:val="00123D3C"/>
    <w:rsid w:val="00124404"/>
    <w:rsid w:val="00125748"/>
    <w:rsid w:val="00125A9A"/>
    <w:rsid w:val="0012657D"/>
    <w:rsid w:val="00127418"/>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285"/>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29"/>
    <w:rsid w:val="0013697A"/>
    <w:rsid w:val="00136E4B"/>
    <w:rsid w:val="00136E98"/>
    <w:rsid w:val="00137044"/>
    <w:rsid w:val="00137048"/>
    <w:rsid w:val="00137383"/>
    <w:rsid w:val="001376DC"/>
    <w:rsid w:val="001379DE"/>
    <w:rsid w:val="00137DF2"/>
    <w:rsid w:val="00137EE1"/>
    <w:rsid w:val="00137F82"/>
    <w:rsid w:val="00140004"/>
    <w:rsid w:val="0014063F"/>
    <w:rsid w:val="001408CD"/>
    <w:rsid w:val="00140D3C"/>
    <w:rsid w:val="00140D5C"/>
    <w:rsid w:val="00140E28"/>
    <w:rsid w:val="00141472"/>
    <w:rsid w:val="00141F04"/>
    <w:rsid w:val="0014201A"/>
    <w:rsid w:val="0014272C"/>
    <w:rsid w:val="001428CD"/>
    <w:rsid w:val="001429A7"/>
    <w:rsid w:val="00142F25"/>
    <w:rsid w:val="00143353"/>
    <w:rsid w:val="0014343A"/>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695"/>
    <w:rsid w:val="00147ACB"/>
    <w:rsid w:val="00147DAA"/>
    <w:rsid w:val="001503B7"/>
    <w:rsid w:val="00150911"/>
    <w:rsid w:val="00150DB9"/>
    <w:rsid w:val="0015141B"/>
    <w:rsid w:val="00151B1F"/>
    <w:rsid w:val="00152147"/>
    <w:rsid w:val="00153020"/>
    <w:rsid w:val="0015332C"/>
    <w:rsid w:val="001535A8"/>
    <w:rsid w:val="00153AA2"/>
    <w:rsid w:val="0015445A"/>
    <w:rsid w:val="00154465"/>
    <w:rsid w:val="0015468D"/>
    <w:rsid w:val="001551C5"/>
    <w:rsid w:val="001555A3"/>
    <w:rsid w:val="00155943"/>
    <w:rsid w:val="00155E81"/>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BD"/>
    <w:rsid w:val="00164498"/>
    <w:rsid w:val="0016479C"/>
    <w:rsid w:val="001649A0"/>
    <w:rsid w:val="00164D52"/>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D41"/>
    <w:rsid w:val="00177FDC"/>
    <w:rsid w:val="00180AD4"/>
    <w:rsid w:val="00180CFB"/>
    <w:rsid w:val="00180D8E"/>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34CC"/>
    <w:rsid w:val="0019396C"/>
    <w:rsid w:val="0019457E"/>
    <w:rsid w:val="0019499E"/>
    <w:rsid w:val="00194A8D"/>
    <w:rsid w:val="00195CC6"/>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7C5"/>
    <w:rsid w:val="001A0E2B"/>
    <w:rsid w:val="001A1955"/>
    <w:rsid w:val="001A1FB0"/>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0C7"/>
    <w:rsid w:val="001B51A3"/>
    <w:rsid w:val="001B543E"/>
    <w:rsid w:val="001B5EB6"/>
    <w:rsid w:val="001B620C"/>
    <w:rsid w:val="001B65D6"/>
    <w:rsid w:val="001B73F7"/>
    <w:rsid w:val="001B7635"/>
    <w:rsid w:val="001B7B32"/>
    <w:rsid w:val="001B7B86"/>
    <w:rsid w:val="001B7DAC"/>
    <w:rsid w:val="001C0105"/>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29F"/>
    <w:rsid w:val="001C53CA"/>
    <w:rsid w:val="001C5851"/>
    <w:rsid w:val="001C59E7"/>
    <w:rsid w:val="001C5D4D"/>
    <w:rsid w:val="001C5F75"/>
    <w:rsid w:val="001C6323"/>
    <w:rsid w:val="001C64AB"/>
    <w:rsid w:val="001C6890"/>
    <w:rsid w:val="001C6C9B"/>
    <w:rsid w:val="001C6F81"/>
    <w:rsid w:val="001C759D"/>
    <w:rsid w:val="001C76A9"/>
    <w:rsid w:val="001C76C5"/>
    <w:rsid w:val="001C7CCA"/>
    <w:rsid w:val="001D0265"/>
    <w:rsid w:val="001D04EE"/>
    <w:rsid w:val="001D0661"/>
    <w:rsid w:val="001D07C2"/>
    <w:rsid w:val="001D0C91"/>
    <w:rsid w:val="001D0D60"/>
    <w:rsid w:val="001D0FD7"/>
    <w:rsid w:val="001D197B"/>
    <w:rsid w:val="001D1C47"/>
    <w:rsid w:val="001D1EFF"/>
    <w:rsid w:val="001D1FB1"/>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2EA"/>
    <w:rsid w:val="001E4A50"/>
    <w:rsid w:val="001E5049"/>
    <w:rsid w:val="001E5210"/>
    <w:rsid w:val="001E53D6"/>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BD2"/>
    <w:rsid w:val="001F3BD8"/>
    <w:rsid w:val="001F41AF"/>
    <w:rsid w:val="001F4519"/>
    <w:rsid w:val="001F5199"/>
    <w:rsid w:val="001F5218"/>
    <w:rsid w:val="001F5AB6"/>
    <w:rsid w:val="001F6040"/>
    <w:rsid w:val="001F675E"/>
    <w:rsid w:val="001F6C62"/>
    <w:rsid w:val="001F6F91"/>
    <w:rsid w:val="001F7272"/>
    <w:rsid w:val="001F7C2B"/>
    <w:rsid w:val="001F7C8A"/>
    <w:rsid w:val="001F7C94"/>
    <w:rsid w:val="001F7E80"/>
    <w:rsid w:val="00200066"/>
    <w:rsid w:val="0020023B"/>
    <w:rsid w:val="002004C9"/>
    <w:rsid w:val="002007F8"/>
    <w:rsid w:val="00200A2C"/>
    <w:rsid w:val="00201689"/>
    <w:rsid w:val="002016B8"/>
    <w:rsid w:val="00201736"/>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4FD"/>
    <w:rsid w:val="00204B7E"/>
    <w:rsid w:val="00204BC9"/>
    <w:rsid w:val="002051F8"/>
    <w:rsid w:val="00205913"/>
    <w:rsid w:val="00205B0C"/>
    <w:rsid w:val="00205DF1"/>
    <w:rsid w:val="00205F4A"/>
    <w:rsid w:val="00206356"/>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354A"/>
    <w:rsid w:val="00214221"/>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7D3"/>
    <w:rsid w:val="00222B5E"/>
    <w:rsid w:val="00222F2C"/>
    <w:rsid w:val="002234A3"/>
    <w:rsid w:val="002234ED"/>
    <w:rsid w:val="00223550"/>
    <w:rsid w:val="0022380F"/>
    <w:rsid w:val="00223BC8"/>
    <w:rsid w:val="00224629"/>
    <w:rsid w:val="00224CFF"/>
    <w:rsid w:val="00224D8E"/>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592"/>
    <w:rsid w:val="00230C94"/>
    <w:rsid w:val="00230F0B"/>
    <w:rsid w:val="00230F37"/>
    <w:rsid w:val="002311EF"/>
    <w:rsid w:val="00231CBD"/>
    <w:rsid w:val="00232052"/>
    <w:rsid w:val="002322A2"/>
    <w:rsid w:val="00232925"/>
    <w:rsid w:val="00232E0C"/>
    <w:rsid w:val="00232FAD"/>
    <w:rsid w:val="002332BC"/>
    <w:rsid w:val="00233868"/>
    <w:rsid w:val="0023391E"/>
    <w:rsid w:val="00233BD0"/>
    <w:rsid w:val="00233CDD"/>
    <w:rsid w:val="00233D95"/>
    <w:rsid w:val="0023457E"/>
    <w:rsid w:val="00234A54"/>
    <w:rsid w:val="00234C6B"/>
    <w:rsid w:val="002354CF"/>
    <w:rsid w:val="00235759"/>
    <w:rsid w:val="00236717"/>
    <w:rsid w:val="002371B4"/>
    <w:rsid w:val="00237420"/>
    <w:rsid w:val="0023789F"/>
    <w:rsid w:val="00237EB6"/>
    <w:rsid w:val="0024012A"/>
    <w:rsid w:val="00240808"/>
    <w:rsid w:val="00240A10"/>
    <w:rsid w:val="0024133B"/>
    <w:rsid w:val="0024179B"/>
    <w:rsid w:val="00241ACC"/>
    <w:rsid w:val="00242116"/>
    <w:rsid w:val="00242798"/>
    <w:rsid w:val="002428B8"/>
    <w:rsid w:val="00242921"/>
    <w:rsid w:val="00243BE7"/>
    <w:rsid w:val="00243E32"/>
    <w:rsid w:val="0024484D"/>
    <w:rsid w:val="00244EF2"/>
    <w:rsid w:val="00245592"/>
    <w:rsid w:val="002457F1"/>
    <w:rsid w:val="002457FA"/>
    <w:rsid w:val="00245C3D"/>
    <w:rsid w:val="00246872"/>
    <w:rsid w:val="002469F1"/>
    <w:rsid w:val="00246B2D"/>
    <w:rsid w:val="00246C96"/>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40B"/>
    <w:rsid w:val="002534FA"/>
    <w:rsid w:val="002537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70271"/>
    <w:rsid w:val="00270425"/>
    <w:rsid w:val="0027050B"/>
    <w:rsid w:val="00270568"/>
    <w:rsid w:val="002714B9"/>
    <w:rsid w:val="00271608"/>
    <w:rsid w:val="00271B43"/>
    <w:rsid w:val="00271C0A"/>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0B0"/>
    <w:rsid w:val="00275673"/>
    <w:rsid w:val="002757AF"/>
    <w:rsid w:val="0027602A"/>
    <w:rsid w:val="0027705B"/>
    <w:rsid w:val="00277131"/>
    <w:rsid w:val="00277187"/>
    <w:rsid w:val="0027740D"/>
    <w:rsid w:val="0027766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3A1"/>
    <w:rsid w:val="00284524"/>
    <w:rsid w:val="002852BE"/>
    <w:rsid w:val="00286336"/>
    <w:rsid w:val="00286476"/>
    <w:rsid w:val="00286677"/>
    <w:rsid w:val="00286719"/>
    <w:rsid w:val="002868F5"/>
    <w:rsid w:val="00286C60"/>
    <w:rsid w:val="00287450"/>
    <w:rsid w:val="002876DD"/>
    <w:rsid w:val="00287951"/>
    <w:rsid w:val="00287C21"/>
    <w:rsid w:val="00287F14"/>
    <w:rsid w:val="002904E3"/>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D41"/>
    <w:rsid w:val="00296E64"/>
    <w:rsid w:val="00297C2F"/>
    <w:rsid w:val="002A0128"/>
    <w:rsid w:val="002A0353"/>
    <w:rsid w:val="002A0BEE"/>
    <w:rsid w:val="002A1375"/>
    <w:rsid w:val="002A15DB"/>
    <w:rsid w:val="002A19DE"/>
    <w:rsid w:val="002A1C9D"/>
    <w:rsid w:val="002A1E47"/>
    <w:rsid w:val="002A256B"/>
    <w:rsid w:val="002A291C"/>
    <w:rsid w:val="002A2C0D"/>
    <w:rsid w:val="002A3A3D"/>
    <w:rsid w:val="002A3BEA"/>
    <w:rsid w:val="002A3C39"/>
    <w:rsid w:val="002A3CB8"/>
    <w:rsid w:val="002A41D2"/>
    <w:rsid w:val="002A4260"/>
    <w:rsid w:val="002A463C"/>
    <w:rsid w:val="002A5A67"/>
    <w:rsid w:val="002A626F"/>
    <w:rsid w:val="002A671A"/>
    <w:rsid w:val="002A6788"/>
    <w:rsid w:val="002A6A39"/>
    <w:rsid w:val="002A6C0D"/>
    <w:rsid w:val="002A6EC1"/>
    <w:rsid w:val="002A7253"/>
    <w:rsid w:val="002A74D6"/>
    <w:rsid w:val="002A74FA"/>
    <w:rsid w:val="002A7F13"/>
    <w:rsid w:val="002A7F71"/>
    <w:rsid w:val="002B00C2"/>
    <w:rsid w:val="002B0888"/>
    <w:rsid w:val="002B08D0"/>
    <w:rsid w:val="002B099E"/>
    <w:rsid w:val="002B1610"/>
    <w:rsid w:val="002B16DB"/>
    <w:rsid w:val="002B18CD"/>
    <w:rsid w:val="002B1986"/>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B7CDA"/>
    <w:rsid w:val="002C015E"/>
    <w:rsid w:val="002C0453"/>
    <w:rsid w:val="002C05C7"/>
    <w:rsid w:val="002C07E1"/>
    <w:rsid w:val="002C0A10"/>
    <w:rsid w:val="002C0D05"/>
    <w:rsid w:val="002C0D28"/>
    <w:rsid w:val="002C0EE1"/>
    <w:rsid w:val="002C1230"/>
    <w:rsid w:val="002C172C"/>
    <w:rsid w:val="002C1E4D"/>
    <w:rsid w:val="002C253F"/>
    <w:rsid w:val="002C294D"/>
    <w:rsid w:val="002C300C"/>
    <w:rsid w:val="002C3D7C"/>
    <w:rsid w:val="002C3EF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1498"/>
    <w:rsid w:val="002D1851"/>
    <w:rsid w:val="002D185B"/>
    <w:rsid w:val="002D1958"/>
    <w:rsid w:val="002D22C6"/>
    <w:rsid w:val="002D233C"/>
    <w:rsid w:val="002D2483"/>
    <w:rsid w:val="002D2A38"/>
    <w:rsid w:val="002D2C23"/>
    <w:rsid w:val="002D2C9C"/>
    <w:rsid w:val="002D2E07"/>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CA"/>
    <w:rsid w:val="003007F8"/>
    <w:rsid w:val="003008BA"/>
    <w:rsid w:val="00300951"/>
    <w:rsid w:val="00300C1B"/>
    <w:rsid w:val="00300DBF"/>
    <w:rsid w:val="00300FC1"/>
    <w:rsid w:val="0030167E"/>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4E5"/>
    <w:rsid w:val="00311547"/>
    <w:rsid w:val="0031158D"/>
    <w:rsid w:val="003119A4"/>
    <w:rsid w:val="00311ECF"/>
    <w:rsid w:val="0031339A"/>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E8A"/>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D72"/>
    <w:rsid w:val="00361F20"/>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71C"/>
    <w:rsid w:val="00367B68"/>
    <w:rsid w:val="00367C76"/>
    <w:rsid w:val="00367F5B"/>
    <w:rsid w:val="003701FC"/>
    <w:rsid w:val="00370582"/>
    <w:rsid w:val="00370A5A"/>
    <w:rsid w:val="0037239C"/>
    <w:rsid w:val="003725FE"/>
    <w:rsid w:val="0037316D"/>
    <w:rsid w:val="0037334F"/>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3AF"/>
    <w:rsid w:val="00386D3C"/>
    <w:rsid w:val="003870C9"/>
    <w:rsid w:val="003872BB"/>
    <w:rsid w:val="003877AE"/>
    <w:rsid w:val="00387818"/>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3B93"/>
    <w:rsid w:val="003A40A5"/>
    <w:rsid w:val="003A45EC"/>
    <w:rsid w:val="003A4806"/>
    <w:rsid w:val="003A517A"/>
    <w:rsid w:val="003A5945"/>
    <w:rsid w:val="003A5BA7"/>
    <w:rsid w:val="003A6633"/>
    <w:rsid w:val="003A68D3"/>
    <w:rsid w:val="003A71C1"/>
    <w:rsid w:val="003A730C"/>
    <w:rsid w:val="003A7577"/>
    <w:rsid w:val="003A7E26"/>
    <w:rsid w:val="003B0031"/>
    <w:rsid w:val="003B0AC6"/>
    <w:rsid w:val="003B11D4"/>
    <w:rsid w:val="003B2FEB"/>
    <w:rsid w:val="003B33FB"/>
    <w:rsid w:val="003B3918"/>
    <w:rsid w:val="003B3A03"/>
    <w:rsid w:val="003B3BE3"/>
    <w:rsid w:val="003B41F0"/>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4033"/>
    <w:rsid w:val="003E4F4F"/>
    <w:rsid w:val="003E58D1"/>
    <w:rsid w:val="003E625E"/>
    <w:rsid w:val="003E633B"/>
    <w:rsid w:val="003E65A0"/>
    <w:rsid w:val="003E66D9"/>
    <w:rsid w:val="003E6A7B"/>
    <w:rsid w:val="003E745B"/>
    <w:rsid w:val="003E792E"/>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0FDD"/>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F20"/>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6D"/>
    <w:rsid w:val="00422886"/>
    <w:rsid w:val="00422D90"/>
    <w:rsid w:val="0042327F"/>
    <w:rsid w:val="004232F6"/>
    <w:rsid w:val="004233EA"/>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0F95"/>
    <w:rsid w:val="004416D8"/>
    <w:rsid w:val="00441971"/>
    <w:rsid w:val="004419E7"/>
    <w:rsid w:val="004425D7"/>
    <w:rsid w:val="0044265B"/>
    <w:rsid w:val="00442902"/>
    <w:rsid w:val="00442A03"/>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94"/>
    <w:rsid w:val="004628E5"/>
    <w:rsid w:val="00462D2D"/>
    <w:rsid w:val="004637E0"/>
    <w:rsid w:val="00465874"/>
    <w:rsid w:val="00465880"/>
    <w:rsid w:val="00466532"/>
    <w:rsid w:val="0046666D"/>
    <w:rsid w:val="0046687D"/>
    <w:rsid w:val="00466CFC"/>
    <w:rsid w:val="00466F1C"/>
    <w:rsid w:val="00467A29"/>
    <w:rsid w:val="00467FB4"/>
    <w:rsid w:val="0047040B"/>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C"/>
    <w:rsid w:val="00476B90"/>
    <w:rsid w:val="00477106"/>
    <w:rsid w:val="00477672"/>
    <w:rsid w:val="00477932"/>
    <w:rsid w:val="00477E34"/>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442"/>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69"/>
    <w:rsid w:val="004B65FB"/>
    <w:rsid w:val="004B787D"/>
    <w:rsid w:val="004B7BD5"/>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315"/>
    <w:rsid w:val="004C48A5"/>
    <w:rsid w:val="004C54CF"/>
    <w:rsid w:val="004C5534"/>
    <w:rsid w:val="004C5D06"/>
    <w:rsid w:val="004C61B3"/>
    <w:rsid w:val="004C6514"/>
    <w:rsid w:val="004C657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4F83"/>
    <w:rsid w:val="004F5111"/>
    <w:rsid w:val="004F53C9"/>
    <w:rsid w:val="004F6156"/>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713"/>
    <w:rsid w:val="005069F3"/>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BCB"/>
    <w:rsid w:val="00511DAF"/>
    <w:rsid w:val="00511E45"/>
    <w:rsid w:val="00512362"/>
    <w:rsid w:val="00512A90"/>
    <w:rsid w:val="00512BA4"/>
    <w:rsid w:val="0051300C"/>
    <w:rsid w:val="0051320F"/>
    <w:rsid w:val="00513895"/>
    <w:rsid w:val="00514532"/>
    <w:rsid w:val="00514799"/>
    <w:rsid w:val="00514A34"/>
    <w:rsid w:val="00514BFF"/>
    <w:rsid w:val="00514EB1"/>
    <w:rsid w:val="00514ED9"/>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423C"/>
    <w:rsid w:val="00524408"/>
    <w:rsid w:val="00524DFF"/>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3028"/>
    <w:rsid w:val="00533323"/>
    <w:rsid w:val="0053361F"/>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254"/>
    <w:rsid w:val="0054537E"/>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2D94"/>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3DC"/>
    <w:rsid w:val="005576BB"/>
    <w:rsid w:val="00557F56"/>
    <w:rsid w:val="0056010D"/>
    <w:rsid w:val="0056037E"/>
    <w:rsid w:val="005607B5"/>
    <w:rsid w:val="00561825"/>
    <w:rsid w:val="00561E14"/>
    <w:rsid w:val="00561E70"/>
    <w:rsid w:val="00562A7C"/>
    <w:rsid w:val="00563309"/>
    <w:rsid w:val="00563B3D"/>
    <w:rsid w:val="00564554"/>
    <w:rsid w:val="005645DC"/>
    <w:rsid w:val="005646AC"/>
    <w:rsid w:val="00564BD9"/>
    <w:rsid w:val="005653CB"/>
    <w:rsid w:val="00565823"/>
    <w:rsid w:val="00565D98"/>
    <w:rsid w:val="00565F55"/>
    <w:rsid w:val="00566EBC"/>
    <w:rsid w:val="00567079"/>
    <w:rsid w:val="005673B2"/>
    <w:rsid w:val="005678F0"/>
    <w:rsid w:val="00567B39"/>
    <w:rsid w:val="005700C6"/>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43F"/>
    <w:rsid w:val="0058463D"/>
    <w:rsid w:val="005849C2"/>
    <w:rsid w:val="00584BB1"/>
    <w:rsid w:val="00584F3B"/>
    <w:rsid w:val="00585505"/>
    <w:rsid w:val="005863FB"/>
    <w:rsid w:val="00586449"/>
    <w:rsid w:val="00586684"/>
    <w:rsid w:val="00586C9D"/>
    <w:rsid w:val="00586F9D"/>
    <w:rsid w:val="00587785"/>
    <w:rsid w:val="00587AFF"/>
    <w:rsid w:val="00587E75"/>
    <w:rsid w:val="00590407"/>
    <w:rsid w:val="00590DDD"/>
    <w:rsid w:val="00590E08"/>
    <w:rsid w:val="0059155C"/>
    <w:rsid w:val="005916A7"/>
    <w:rsid w:val="00592741"/>
    <w:rsid w:val="005928A9"/>
    <w:rsid w:val="0059368B"/>
    <w:rsid w:val="00593A9F"/>
    <w:rsid w:val="00594308"/>
    <w:rsid w:val="00594841"/>
    <w:rsid w:val="00594AAF"/>
    <w:rsid w:val="00595425"/>
    <w:rsid w:val="005956D2"/>
    <w:rsid w:val="00595A9F"/>
    <w:rsid w:val="00595B38"/>
    <w:rsid w:val="00595BFB"/>
    <w:rsid w:val="00596458"/>
    <w:rsid w:val="0059694C"/>
    <w:rsid w:val="00596E12"/>
    <w:rsid w:val="00597081"/>
    <w:rsid w:val="00597143"/>
    <w:rsid w:val="0059786D"/>
    <w:rsid w:val="00597A50"/>
    <w:rsid w:val="00597AB6"/>
    <w:rsid w:val="00597E2A"/>
    <w:rsid w:val="00597F38"/>
    <w:rsid w:val="005A0293"/>
    <w:rsid w:val="005A0475"/>
    <w:rsid w:val="005A06B9"/>
    <w:rsid w:val="005A0A89"/>
    <w:rsid w:val="005A0AEA"/>
    <w:rsid w:val="005A0E73"/>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A70"/>
    <w:rsid w:val="00601E08"/>
    <w:rsid w:val="00601E3F"/>
    <w:rsid w:val="00602332"/>
    <w:rsid w:val="006025FD"/>
    <w:rsid w:val="0060297E"/>
    <w:rsid w:val="00602D49"/>
    <w:rsid w:val="00602D9D"/>
    <w:rsid w:val="00602EFA"/>
    <w:rsid w:val="00603253"/>
    <w:rsid w:val="00603874"/>
    <w:rsid w:val="00603893"/>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467"/>
    <w:rsid w:val="006254E1"/>
    <w:rsid w:val="006255CB"/>
    <w:rsid w:val="006256B3"/>
    <w:rsid w:val="006261D1"/>
    <w:rsid w:val="00626325"/>
    <w:rsid w:val="006265B0"/>
    <w:rsid w:val="00626DB2"/>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AB2"/>
    <w:rsid w:val="00635D9D"/>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E44"/>
    <w:rsid w:val="00644FD9"/>
    <w:rsid w:val="0064545C"/>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17"/>
    <w:rsid w:val="0065707A"/>
    <w:rsid w:val="006570A7"/>
    <w:rsid w:val="00657E4F"/>
    <w:rsid w:val="00657ECF"/>
    <w:rsid w:val="00657F0C"/>
    <w:rsid w:val="00657F64"/>
    <w:rsid w:val="00660011"/>
    <w:rsid w:val="0066002B"/>
    <w:rsid w:val="0066012F"/>
    <w:rsid w:val="00660ECE"/>
    <w:rsid w:val="006610EE"/>
    <w:rsid w:val="0066135C"/>
    <w:rsid w:val="00661674"/>
    <w:rsid w:val="006620F9"/>
    <w:rsid w:val="00662FB7"/>
    <w:rsid w:val="00663167"/>
    <w:rsid w:val="00663230"/>
    <w:rsid w:val="006634B8"/>
    <w:rsid w:val="0066385E"/>
    <w:rsid w:val="00663911"/>
    <w:rsid w:val="00664270"/>
    <w:rsid w:val="006646CF"/>
    <w:rsid w:val="006647B5"/>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087"/>
    <w:rsid w:val="0068631B"/>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143"/>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556"/>
    <w:rsid w:val="006B7AFD"/>
    <w:rsid w:val="006C01A0"/>
    <w:rsid w:val="006C0965"/>
    <w:rsid w:val="006C1191"/>
    <w:rsid w:val="006C19D2"/>
    <w:rsid w:val="006C1F81"/>
    <w:rsid w:val="006C25C9"/>
    <w:rsid w:val="006C26F4"/>
    <w:rsid w:val="006C2882"/>
    <w:rsid w:val="006C292A"/>
    <w:rsid w:val="006C2CEB"/>
    <w:rsid w:val="006C30AE"/>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515"/>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F00A3"/>
    <w:rsid w:val="006F0BA7"/>
    <w:rsid w:val="006F1548"/>
    <w:rsid w:val="006F199F"/>
    <w:rsid w:val="006F1DC6"/>
    <w:rsid w:val="006F204A"/>
    <w:rsid w:val="006F2363"/>
    <w:rsid w:val="006F2546"/>
    <w:rsid w:val="006F344A"/>
    <w:rsid w:val="006F357E"/>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09B"/>
    <w:rsid w:val="00701896"/>
    <w:rsid w:val="00701D38"/>
    <w:rsid w:val="007021AD"/>
    <w:rsid w:val="0070274F"/>
    <w:rsid w:val="007027DF"/>
    <w:rsid w:val="00702DAC"/>
    <w:rsid w:val="00702F79"/>
    <w:rsid w:val="00702FF9"/>
    <w:rsid w:val="00703082"/>
    <w:rsid w:val="0070311F"/>
    <w:rsid w:val="00703323"/>
    <w:rsid w:val="00703F73"/>
    <w:rsid w:val="00704689"/>
    <w:rsid w:val="007046D4"/>
    <w:rsid w:val="007049F2"/>
    <w:rsid w:val="00704C08"/>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A1C"/>
    <w:rsid w:val="00712C46"/>
    <w:rsid w:val="00712C5D"/>
    <w:rsid w:val="007130BE"/>
    <w:rsid w:val="00713530"/>
    <w:rsid w:val="00713804"/>
    <w:rsid w:val="00713A2A"/>
    <w:rsid w:val="00713C50"/>
    <w:rsid w:val="00713D88"/>
    <w:rsid w:val="00714030"/>
    <w:rsid w:val="0071440E"/>
    <w:rsid w:val="0071461F"/>
    <w:rsid w:val="00714848"/>
    <w:rsid w:val="007149CD"/>
    <w:rsid w:val="00714DB1"/>
    <w:rsid w:val="00715018"/>
    <w:rsid w:val="00715508"/>
    <w:rsid w:val="007155D3"/>
    <w:rsid w:val="00715CCC"/>
    <w:rsid w:val="00715D38"/>
    <w:rsid w:val="0071685F"/>
    <w:rsid w:val="007169B3"/>
    <w:rsid w:val="00716B34"/>
    <w:rsid w:val="00716D14"/>
    <w:rsid w:val="007176B8"/>
    <w:rsid w:val="007177ED"/>
    <w:rsid w:val="00717819"/>
    <w:rsid w:val="00717866"/>
    <w:rsid w:val="0071798B"/>
    <w:rsid w:val="00717DC8"/>
    <w:rsid w:val="007203A5"/>
    <w:rsid w:val="00720FAA"/>
    <w:rsid w:val="0072135C"/>
    <w:rsid w:val="007213A2"/>
    <w:rsid w:val="0072161A"/>
    <w:rsid w:val="0072162A"/>
    <w:rsid w:val="00721640"/>
    <w:rsid w:val="0072166D"/>
    <w:rsid w:val="007217AF"/>
    <w:rsid w:val="00721B2F"/>
    <w:rsid w:val="0072205E"/>
    <w:rsid w:val="007224F9"/>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4E"/>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E0A"/>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913"/>
    <w:rsid w:val="00761CA8"/>
    <w:rsid w:val="00761FDB"/>
    <w:rsid w:val="007620A3"/>
    <w:rsid w:val="007621E4"/>
    <w:rsid w:val="00762414"/>
    <w:rsid w:val="00762548"/>
    <w:rsid w:val="007625EC"/>
    <w:rsid w:val="007627AA"/>
    <w:rsid w:val="00762AB7"/>
    <w:rsid w:val="007638EA"/>
    <w:rsid w:val="00763992"/>
    <w:rsid w:val="00763C33"/>
    <w:rsid w:val="00763C86"/>
    <w:rsid w:val="00763EB4"/>
    <w:rsid w:val="00763FDD"/>
    <w:rsid w:val="00764B16"/>
    <w:rsid w:val="00764B63"/>
    <w:rsid w:val="00764F03"/>
    <w:rsid w:val="00765591"/>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922"/>
    <w:rsid w:val="00777924"/>
    <w:rsid w:val="00780248"/>
    <w:rsid w:val="0078028C"/>
    <w:rsid w:val="00780960"/>
    <w:rsid w:val="007809C5"/>
    <w:rsid w:val="0078112E"/>
    <w:rsid w:val="00781593"/>
    <w:rsid w:val="00781744"/>
    <w:rsid w:val="00781967"/>
    <w:rsid w:val="00782055"/>
    <w:rsid w:val="007820EB"/>
    <w:rsid w:val="00782EDA"/>
    <w:rsid w:val="00782F72"/>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62DE"/>
    <w:rsid w:val="0079706E"/>
    <w:rsid w:val="00797077"/>
    <w:rsid w:val="007973AE"/>
    <w:rsid w:val="00797420"/>
    <w:rsid w:val="007978B2"/>
    <w:rsid w:val="00797B10"/>
    <w:rsid w:val="00797E81"/>
    <w:rsid w:val="007A011B"/>
    <w:rsid w:val="007A020B"/>
    <w:rsid w:val="007A087D"/>
    <w:rsid w:val="007A0D2A"/>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62C"/>
    <w:rsid w:val="007C77F7"/>
    <w:rsid w:val="007C799C"/>
    <w:rsid w:val="007C7CD0"/>
    <w:rsid w:val="007D002D"/>
    <w:rsid w:val="007D029A"/>
    <w:rsid w:val="007D0544"/>
    <w:rsid w:val="007D0CBF"/>
    <w:rsid w:val="007D29E3"/>
    <w:rsid w:val="007D2F77"/>
    <w:rsid w:val="007D3270"/>
    <w:rsid w:val="007D3531"/>
    <w:rsid w:val="007D3572"/>
    <w:rsid w:val="007D35C7"/>
    <w:rsid w:val="007D3B92"/>
    <w:rsid w:val="007D3E19"/>
    <w:rsid w:val="007D41F7"/>
    <w:rsid w:val="007D42ED"/>
    <w:rsid w:val="007D4725"/>
    <w:rsid w:val="007D4A63"/>
    <w:rsid w:val="007D4BFD"/>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590"/>
    <w:rsid w:val="007F084E"/>
    <w:rsid w:val="007F09A0"/>
    <w:rsid w:val="007F16A2"/>
    <w:rsid w:val="007F1FD4"/>
    <w:rsid w:val="007F2151"/>
    <w:rsid w:val="007F21C2"/>
    <w:rsid w:val="007F2A4C"/>
    <w:rsid w:val="007F2FDA"/>
    <w:rsid w:val="007F3243"/>
    <w:rsid w:val="007F3BF4"/>
    <w:rsid w:val="007F400E"/>
    <w:rsid w:val="007F4244"/>
    <w:rsid w:val="007F4368"/>
    <w:rsid w:val="007F43BA"/>
    <w:rsid w:val="007F49D7"/>
    <w:rsid w:val="007F4AE7"/>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B5B"/>
    <w:rsid w:val="008019DA"/>
    <w:rsid w:val="00801B6B"/>
    <w:rsid w:val="00802657"/>
    <w:rsid w:val="00802690"/>
    <w:rsid w:val="00802A3E"/>
    <w:rsid w:val="00802B57"/>
    <w:rsid w:val="00802BD8"/>
    <w:rsid w:val="0080308A"/>
    <w:rsid w:val="00803CC8"/>
    <w:rsid w:val="008041AE"/>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887"/>
    <w:rsid w:val="008208F9"/>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E1"/>
    <w:rsid w:val="00826017"/>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1F9"/>
    <w:rsid w:val="0083735B"/>
    <w:rsid w:val="0083764E"/>
    <w:rsid w:val="008376EA"/>
    <w:rsid w:val="00837CE7"/>
    <w:rsid w:val="00837E33"/>
    <w:rsid w:val="00840022"/>
    <w:rsid w:val="008400A0"/>
    <w:rsid w:val="00840520"/>
    <w:rsid w:val="008405F3"/>
    <w:rsid w:val="00841265"/>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A07"/>
    <w:rsid w:val="00846D60"/>
    <w:rsid w:val="00847775"/>
    <w:rsid w:val="00850063"/>
    <w:rsid w:val="0085098A"/>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ED9"/>
    <w:rsid w:val="00862185"/>
    <w:rsid w:val="0086293C"/>
    <w:rsid w:val="00863961"/>
    <w:rsid w:val="0086401C"/>
    <w:rsid w:val="008640F9"/>
    <w:rsid w:val="008643E1"/>
    <w:rsid w:val="00864E80"/>
    <w:rsid w:val="00865ABE"/>
    <w:rsid w:val="00866A46"/>
    <w:rsid w:val="00866E62"/>
    <w:rsid w:val="0086711E"/>
    <w:rsid w:val="008677FE"/>
    <w:rsid w:val="00867B98"/>
    <w:rsid w:val="00867BDB"/>
    <w:rsid w:val="00867C33"/>
    <w:rsid w:val="00867F83"/>
    <w:rsid w:val="0087012F"/>
    <w:rsid w:val="008702D8"/>
    <w:rsid w:val="00870619"/>
    <w:rsid w:val="00870637"/>
    <w:rsid w:val="0087082E"/>
    <w:rsid w:val="00870C85"/>
    <w:rsid w:val="00871465"/>
    <w:rsid w:val="00871A9D"/>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0E8"/>
    <w:rsid w:val="00891393"/>
    <w:rsid w:val="00892052"/>
    <w:rsid w:val="00892057"/>
    <w:rsid w:val="00892EF8"/>
    <w:rsid w:val="008930D5"/>
    <w:rsid w:val="00893197"/>
    <w:rsid w:val="00893934"/>
    <w:rsid w:val="00894051"/>
    <w:rsid w:val="008941B7"/>
    <w:rsid w:val="008945AE"/>
    <w:rsid w:val="008947AF"/>
    <w:rsid w:val="008951B3"/>
    <w:rsid w:val="00895226"/>
    <w:rsid w:val="00895646"/>
    <w:rsid w:val="0089568A"/>
    <w:rsid w:val="008959E9"/>
    <w:rsid w:val="00895A0D"/>
    <w:rsid w:val="00895E5D"/>
    <w:rsid w:val="00896083"/>
    <w:rsid w:val="008961CC"/>
    <w:rsid w:val="008971AD"/>
    <w:rsid w:val="00897325"/>
    <w:rsid w:val="008A026C"/>
    <w:rsid w:val="008A02C5"/>
    <w:rsid w:val="008A09B1"/>
    <w:rsid w:val="008A0D95"/>
    <w:rsid w:val="008A0DC6"/>
    <w:rsid w:val="008A0FDB"/>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48DC"/>
    <w:rsid w:val="008B494B"/>
    <w:rsid w:val="008B54A2"/>
    <w:rsid w:val="008B6030"/>
    <w:rsid w:val="008B642B"/>
    <w:rsid w:val="008B6519"/>
    <w:rsid w:val="008B6A77"/>
    <w:rsid w:val="008B72A9"/>
    <w:rsid w:val="008B770A"/>
    <w:rsid w:val="008B7753"/>
    <w:rsid w:val="008B78CE"/>
    <w:rsid w:val="008B7F4C"/>
    <w:rsid w:val="008C006E"/>
    <w:rsid w:val="008C0550"/>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71F"/>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D42"/>
    <w:rsid w:val="008E2E86"/>
    <w:rsid w:val="008E2F4E"/>
    <w:rsid w:val="008E4053"/>
    <w:rsid w:val="008E496F"/>
    <w:rsid w:val="008E4D3F"/>
    <w:rsid w:val="008E5B19"/>
    <w:rsid w:val="008E6027"/>
    <w:rsid w:val="008E61E8"/>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25"/>
    <w:rsid w:val="008F4799"/>
    <w:rsid w:val="008F52E5"/>
    <w:rsid w:val="008F55A4"/>
    <w:rsid w:val="008F60EC"/>
    <w:rsid w:val="008F6617"/>
    <w:rsid w:val="008F6930"/>
    <w:rsid w:val="008F6B64"/>
    <w:rsid w:val="008F70B9"/>
    <w:rsid w:val="008F719E"/>
    <w:rsid w:val="008F723F"/>
    <w:rsid w:val="008F7436"/>
    <w:rsid w:val="0090089A"/>
    <w:rsid w:val="00900A10"/>
    <w:rsid w:val="00901370"/>
    <w:rsid w:val="009014CA"/>
    <w:rsid w:val="00901A1C"/>
    <w:rsid w:val="009021E9"/>
    <w:rsid w:val="00902210"/>
    <w:rsid w:val="0090279F"/>
    <w:rsid w:val="00902C87"/>
    <w:rsid w:val="00902F8A"/>
    <w:rsid w:val="009038A6"/>
    <w:rsid w:val="009038A9"/>
    <w:rsid w:val="00904908"/>
    <w:rsid w:val="0090567E"/>
    <w:rsid w:val="00905A3E"/>
    <w:rsid w:val="00905CCB"/>
    <w:rsid w:val="00905E15"/>
    <w:rsid w:val="0090669C"/>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5C"/>
    <w:rsid w:val="009246F5"/>
    <w:rsid w:val="009247FD"/>
    <w:rsid w:val="00924DA5"/>
    <w:rsid w:val="009250DB"/>
    <w:rsid w:val="0092530C"/>
    <w:rsid w:val="009254B8"/>
    <w:rsid w:val="00926424"/>
    <w:rsid w:val="0092698D"/>
    <w:rsid w:val="009270A3"/>
    <w:rsid w:val="00927FB8"/>
    <w:rsid w:val="00927FF3"/>
    <w:rsid w:val="009308AA"/>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5C"/>
    <w:rsid w:val="0093585B"/>
    <w:rsid w:val="009358DD"/>
    <w:rsid w:val="00935E6D"/>
    <w:rsid w:val="00935ECD"/>
    <w:rsid w:val="00936BC0"/>
    <w:rsid w:val="0093725F"/>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64D"/>
    <w:rsid w:val="00945657"/>
    <w:rsid w:val="00945C44"/>
    <w:rsid w:val="009461D4"/>
    <w:rsid w:val="00946597"/>
    <w:rsid w:val="00946B2A"/>
    <w:rsid w:val="009470AF"/>
    <w:rsid w:val="00947445"/>
    <w:rsid w:val="009476E1"/>
    <w:rsid w:val="009477B9"/>
    <w:rsid w:val="009502CE"/>
    <w:rsid w:val="00950467"/>
    <w:rsid w:val="0095062F"/>
    <w:rsid w:val="00950913"/>
    <w:rsid w:val="00951ABD"/>
    <w:rsid w:val="00951FEB"/>
    <w:rsid w:val="0095220B"/>
    <w:rsid w:val="00952316"/>
    <w:rsid w:val="00952327"/>
    <w:rsid w:val="009525FA"/>
    <w:rsid w:val="00952836"/>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04B3"/>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DC"/>
    <w:rsid w:val="009674C6"/>
    <w:rsid w:val="00967881"/>
    <w:rsid w:val="00967D6D"/>
    <w:rsid w:val="00967F06"/>
    <w:rsid w:val="0097040D"/>
    <w:rsid w:val="00970A51"/>
    <w:rsid w:val="00970AEC"/>
    <w:rsid w:val="00970CB3"/>
    <w:rsid w:val="009714A9"/>
    <w:rsid w:val="009718A2"/>
    <w:rsid w:val="00971BCB"/>
    <w:rsid w:val="00971E34"/>
    <w:rsid w:val="0097283A"/>
    <w:rsid w:val="00972A2E"/>
    <w:rsid w:val="00972D70"/>
    <w:rsid w:val="00972E87"/>
    <w:rsid w:val="00973609"/>
    <w:rsid w:val="00973D4B"/>
    <w:rsid w:val="00973DAC"/>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98C"/>
    <w:rsid w:val="00985B18"/>
    <w:rsid w:val="009863CB"/>
    <w:rsid w:val="00986810"/>
    <w:rsid w:val="00986F9B"/>
    <w:rsid w:val="00986FF8"/>
    <w:rsid w:val="0098714C"/>
    <w:rsid w:val="00987209"/>
    <w:rsid w:val="009875E4"/>
    <w:rsid w:val="009878EB"/>
    <w:rsid w:val="00987AC4"/>
    <w:rsid w:val="009902EF"/>
    <w:rsid w:val="0099096E"/>
    <w:rsid w:val="00990DD9"/>
    <w:rsid w:val="00990FD4"/>
    <w:rsid w:val="00991371"/>
    <w:rsid w:val="009914AA"/>
    <w:rsid w:val="00991CAF"/>
    <w:rsid w:val="00992031"/>
    <w:rsid w:val="00992092"/>
    <w:rsid w:val="009925F9"/>
    <w:rsid w:val="00992723"/>
    <w:rsid w:val="00992B58"/>
    <w:rsid w:val="00992D1F"/>
    <w:rsid w:val="009932EC"/>
    <w:rsid w:val="009934B8"/>
    <w:rsid w:val="00993AA0"/>
    <w:rsid w:val="00993DE4"/>
    <w:rsid w:val="00993FA9"/>
    <w:rsid w:val="0099461D"/>
    <w:rsid w:val="00995128"/>
    <w:rsid w:val="0099527E"/>
    <w:rsid w:val="00995433"/>
    <w:rsid w:val="00995702"/>
    <w:rsid w:val="00995CFE"/>
    <w:rsid w:val="009966BD"/>
    <w:rsid w:val="00996D1C"/>
    <w:rsid w:val="009977E9"/>
    <w:rsid w:val="009A067C"/>
    <w:rsid w:val="009A187F"/>
    <w:rsid w:val="009A1D77"/>
    <w:rsid w:val="009A20C6"/>
    <w:rsid w:val="009A21A0"/>
    <w:rsid w:val="009A3082"/>
    <w:rsid w:val="009A30B0"/>
    <w:rsid w:val="009A3267"/>
    <w:rsid w:val="009A3716"/>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5B7"/>
    <w:rsid w:val="009B089D"/>
    <w:rsid w:val="009B0A96"/>
    <w:rsid w:val="009B0CE9"/>
    <w:rsid w:val="009B0D3E"/>
    <w:rsid w:val="009B1469"/>
    <w:rsid w:val="009B245D"/>
    <w:rsid w:val="009B258D"/>
    <w:rsid w:val="009B3466"/>
    <w:rsid w:val="009B36B5"/>
    <w:rsid w:val="009B3A1A"/>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A93"/>
    <w:rsid w:val="009B7B32"/>
    <w:rsid w:val="009B7F8D"/>
    <w:rsid w:val="009C0182"/>
    <w:rsid w:val="009C09A4"/>
    <w:rsid w:val="009C0B23"/>
    <w:rsid w:val="009C1573"/>
    <w:rsid w:val="009C1891"/>
    <w:rsid w:val="009C1E0E"/>
    <w:rsid w:val="009C2514"/>
    <w:rsid w:val="009C2A5D"/>
    <w:rsid w:val="009C2DD9"/>
    <w:rsid w:val="009C31CE"/>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8A"/>
    <w:rsid w:val="009E098C"/>
    <w:rsid w:val="009E0E48"/>
    <w:rsid w:val="009E0FB7"/>
    <w:rsid w:val="009E1AEB"/>
    <w:rsid w:val="009E2763"/>
    <w:rsid w:val="009E2872"/>
    <w:rsid w:val="009E3A29"/>
    <w:rsid w:val="009E3B98"/>
    <w:rsid w:val="009E4A14"/>
    <w:rsid w:val="009E4A6C"/>
    <w:rsid w:val="009E4D28"/>
    <w:rsid w:val="009E5133"/>
    <w:rsid w:val="009E535E"/>
    <w:rsid w:val="009E541D"/>
    <w:rsid w:val="009E5704"/>
    <w:rsid w:val="009E5D21"/>
    <w:rsid w:val="009E5DDF"/>
    <w:rsid w:val="009E63E2"/>
    <w:rsid w:val="009E6B05"/>
    <w:rsid w:val="009E712B"/>
    <w:rsid w:val="009E75F7"/>
    <w:rsid w:val="009E78C8"/>
    <w:rsid w:val="009F01A3"/>
    <w:rsid w:val="009F047E"/>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720"/>
    <w:rsid w:val="00A00D6D"/>
    <w:rsid w:val="00A01443"/>
    <w:rsid w:val="00A01809"/>
    <w:rsid w:val="00A01A1D"/>
    <w:rsid w:val="00A024D3"/>
    <w:rsid w:val="00A02A6B"/>
    <w:rsid w:val="00A02D0F"/>
    <w:rsid w:val="00A03089"/>
    <w:rsid w:val="00A04117"/>
    <w:rsid w:val="00A04FCB"/>
    <w:rsid w:val="00A051CE"/>
    <w:rsid w:val="00A0533E"/>
    <w:rsid w:val="00A053C7"/>
    <w:rsid w:val="00A06CF6"/>
    <w:rsid w:val="00A06DF6"/>
    <w:rsid w:val="00A0754D"/>
    <w:rsid w:val="00A075A8"/>
    <w:rsid w:val="00A0774C"/>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B52"/>
    <w:rsid w:val="00A24DE2"/>
    <w:rsid w:val="00A252F2"/>
    <w:rsid w:val="00A25BE8"/>
    <w:rsid w:val="00A26386"/>
    <w:rsid w:val="00A26BD0"/>
    <w:rsid w:val="00A26CCF"/>
    <w:rsid w:val="00A26DD4"/>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60B"/>
    <w:rsid w:val="00A377F9"/>
    <w:rsid w:val="00A37A66"/>
    <w:rsid w:val="00A37A7D"/>
    <w:rsid w:val="00A40879"/>
    <w:rsid w:val="00A40AD6"/>
    <w:rsid w:val="00A414AC"/>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3ED"/>
    <w:rsid w:val="00A8148E"/>
    <w:rsid w:val="00A814C5"/>
    <w:rsid w:val="00A81908"/>
    <w:rsid w:val="00A81958"/>
    <w:rsid w:val="00A81B80"/>
    <w:rsid w:val="00A81B88"/>
    <w:rsid w:val="00A81E8C"/>
    <w:rsid w:val="00A8256A"/>
    <w:rsid w:val="00A82AC9"/>
    <w:rsid w:val="00A83127"/>
    <w:rsid w:val="00A8350B"/>
    <w:rsid w:val="00A83AB0"/>
    <w:rsid w:val="00A8413C"/>
    <w:rsid w:val="00A846F3"/>
    <w:rsid w:val="00A84E99"/>
    <w:rsid w:val="00A857AA"/>
    <w:rsid w:val="00A857D4"/>
    <w:rsid w:val="00A858DC"/>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12D"/>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6E6"/>
    <w:rsid w:val="00AB76F7"/>
    <w:rsid w:val="00AB79F7"/>
    <w:rsid w:val="00AB7C4D"/>
    <w:rsid w:val="00AC038B"/>
    <w:rsid w:val="00AC1069"/>
    <w:rsid w:val="00AC10B5"/>
    <w:rsid w:val="00AC11B7"/>
    <w:rsid w:val="00AC1240"/>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662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3002"/>
    <w:rsid w:val="00AF3273"/>
    <w:rsid w:val="00AF337A"/>
    <w:rsid w:val="00AF35AF"/>
    <w:rsid w:val="00AF3637"/>
    <w:rsid w:val="00AF383B"/>
    <w:rsid w:val="00AF38BF"/>
    <w:rsid w:val="00AF3D27"/>
    <w:rsid w:val="00AF3E30"/>
    <w:rsid w:val="00AF445A"/>
    <w:rsid w:val="00AF471E"/>
    <w:rsid w:val="00AF4A5D"/>
    <w:rsid w:val="00AF4CBB"/>
    <w:rsid w:val="00AF4ED1"/>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0F93"/>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41FE"/>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653"/>
    <w:rsid w:val="00B178C0"/>
    <w:rsid w:val="00B200FC"/>
    <w:rsid w:val="00B20185"/>
    <w:rsid w:val="00B202C2"/>
    <w:rsid w:val="00B202F1"/>
    <w:rsid w:val="00B205A5"/>
    <w:rsid w:val="00B2075D"/>
    <w:rsid w:val="00B209A0"/>
    <w:rsid w:val="00B209C0"/>
    <w:rsid w:val="00B2166B"/>
    <w:rsid w:val="00B2211F"/>
    <w:rsid w:val="00B2265E"/>
    <w:rsid w:val="00B23DD3"/>
    <w:rsid w:val="00B242D9"/>
    <w:rsid w:val="00B243D1"/>
    <w:rsid w:val="00B24D81"/>
    <w:rsid w:val="00B2506F"/>
    <w:rsid w:val="00B256C0"/>
    <w:rsid w:val="00B25D75"/>
    <w:rsid w:val="00B260A8"/>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1434"/>
    <w:rsid w:val="00B51715"/>
    <w:rsid w:val="00B51895"/>
    <w:rsid w:val="00B52118"/>
    <w:rsid w:val="00B5348A"/>
    <w:rsid w:val="00B535D2"/>
    <w:rsid w:val="00B53A5A"/>
    <w:rsid w:val="00B53B8E"/>
    <w:rsid w:val="00B54EEE"/>
    <w:rsid w:val="00B556CA"/>
    <w:rsid w:val="00B556E3"/>
    <w:rsid w:val="00B55D29"/>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A"/>
    <w:rsid w:val="00B62B8B"/>
    <w:rsid w:val="00B62CFE"/>
    <w:rsid w:val="00B6315E"/>
    <w:rsid w:val="00B63777"/>
    <w:rsid w:val="00B63B88"/>
    <w:rsid w:val="00B63E21"/>
    <w:rsid w:val="00B643BF"/>
    <w:rsid w:val="00B64776"/>
    <w:rsid w:val="00B648BC"/>
    <w:rsid w:val="00B64CB1"/>
    <w:rsid w:val="00B64FF2"/>
    <w:rsid w:val="00B65193"/>
    <w:rsid w:val="00B656AE"/>
    <w:rsid w:val="00B659F4"/>
    <w:rsid w:val="00B65AC0"/>
    <w:rsid w:val="00B65ADF"/>
    <w:rsid w:val="00B65AFC"/>
    <w:rsid w:val="00B65B07"/>
    <w:rsid w:val="00B6684D"/>
    <w:rsid w:val="00B66CC5"/>
    <w:rsid w:val="00B6735A"/>
    <w:rsid w:val="00B673D5"/>
    <w:rsid w:val="00B67F70"/>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5ED3"/>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67F"/>
    <w:rsid w:val="00BB3744"/>
    <w:rsid w:val="00BB3C1A"/>
    <w:rsid w:val="00BB4445"/>
    <w:rsid w:val="00BB45A6"/>
    <w:rsid w:val="00BB4764"/>
    <w:rsid w:val="00BB4B59"/>
    <w:rsid w:val="00BB5349"/>
    <w:rsid w:val="00BB538B"/>
    <w:rsid w:val="00BB53C4"/>
    <w:rsid w:val="00BB53C9"/>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741"/>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A06"/>
    <w:rsid w:val="00BD7DAB"/>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7AD"/>
    <w:rsid w:val="00BE78EB"/>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44F3"/>
    <w:rsid w:val="00BF4A43"/>
    <w:rsid w:val="00BF51F6"/>
    <w:rsid w:val="00BF5C32"/>
    <w:rsid w:val="00BF5C43"/>
    <w:rsid w:val="00C0042A"/>
    <w:rsid w:val="00C00956"/>
    <w:rsid w:val="00C00AF4"/>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8B4"/>
    <w:rsid w:val="00C339D1"/>
    <w:rsid w:val="00C33BE7"/>
    <w:rsid w:val="00C33DA7"/>
    <w:rsid w:val="00C3441A"/>
    <w:rsid w:val="00C34812"/>
    <w:rsid w:val="00C34C81"/>
    <w:rsid w:val="00C34DC5"/>
    <w:rsid w:val="00C3538A"/>
    <w:rsid w:val="00C354F4"/>
    <w:rsid w:val="00C35867"/>
    <w:rsid w:val="00C35958"/>
    <w:rsid w:val="00C359D2"/>
    <w:rsid w:val="00C35FBC"/>
    <w:rsid w:val="00C364C4"/>
    <w:rsid w:val="00C367F8"/>
    <w:rsid w:val="00C36D51"/>
    <w:rsid w:val="00C36EC9"/>
    <w:rsid w:val="00C36EEF"/>
    <w:rsid w:val="00C37D4F"/>
    <w:rsid w:val="00C40392"/>
    <w:rsid w:val="00C410BE"/>
    <w:rsid w:val="00C41202"/>
    <w:rsid w:val="00C421B7"/>
    <w:rsid w:val="00C42ED0"/>
    <w:rsid w:val="00C43274"/>
    <w:rsid w:val="00C444B7"/>
    <w:rsid w:val="00C44636"/>
    <w:rsid w:val="00C44BB2"/>
    <w:rsid w:val="00C44D97"/>
    <w:rsid w:val="00C44E3A"/>
    <w:rsid w:val="00C4503A"/>
    <w:rsid w:val="00C457E7"/>
    <w:rsid w:val="00C45C2A"/>
    <w:rsid w:val="00C4654D"/>
    <w:rsid w:val="00C46602"/>
    <w:rsid w:val="00C46856"/>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757"/>
    <w:rsid w:val="00C52EA9"/>
    <w:rsid w:val="00C531F7"/>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30D"/>
    <w:rsid w:val="00C65954"/>
    <w:rsid w:val="00C65EC3"/>
    <w:rsid w:val="00C65F1E"/>
    <w:rsid w:val="00C660EF"/>
    <w:rsid w:val="00C66215"/>
    <w:rsid w:val="00C66879"/>
    <w:rsid w:val="00C670E1"/>
    <w:rsid w:val="00C671D7"/>
    <w:rsid w:val="00C6730D"/>
    <w:rsid w:val="00C67328"/>
    <w:rsid w:val="00C674FE"/>
    <w:rsid w:val="00C67622"/>
    <w:rsid w:val="00C6771C"/>
    <w:rsid w:val="00C6776A"/>
    <w:rsid w:val="00C67CC6"/>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2E3"/>
    <w:rsid w:val="00C76625"/>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FCA"/>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1126"/>
    <w:rsid w:val="00C9223F"/>
    <w:rsid w:val="00C932EA"/>
    <w:rsid w:val="00C93759"/>
    <w:rsid w:val="00C93C59"/>
    <w:rsid w:val="00C9424E"/>
    <w:rsid w:val="00C943D1"/>
    <w:rsid w:val="00C94854"/>
    <w:rsid w:val="00C95337"/>
    <w:rsid w:val="00C953FB"/>
    <w:rsid w:val="00C9542B"/>
    <w:rsid w:val="00C95AC4"/>
    <w:rsid w:val="00C9601F"/>
    <w:rsid w:val="00C9621E"/>
    <w:rsid w:val="00C9698F"/>
    <w:rsid w:val="00C969DC"/>
    <w:rsid w:val="00C96AE3"/>
    <w:rsid w:val="00C97F93"/>
    <w:rsid w:val="00C97FAC"/>
    <w:rsid w:val="00CA019D"/>
    <w:rsid w:val="00CA082A"/>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52C"/>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1ED"/>
    <w:rsid w:val="00CB1615"/>
    <w:rsid w:val="00CB1858"/>
    <w:rsid w:val="00CB1F70"/>
    <w:rsid w:val="00CB21C5"/>
    <w:rsid w:val="00CB244A"/>
    <w:rsid w:val="00CB25C5"/>
    <w:rsid w:val="00CB2C08"/>
    <w:rsid w:val="00CB313B"/>
    <w:rsid w:val="00CB3C60"/>
    <w:rsid w:val="00CB3E04"/>
    <w:rsid w:val="00CB3F33"/>
    <w:rsid w:val="00CB3F90"/>
    <w:rsid w:val="00CB3FA8"/>
    <w:rsid w:val="00CB414B"/>
    <w:rsid w:val="00CB48FD"/>
    <w:rsid w:val="00CB4990"/>
    <w:rsid w:val="00CB4E62"/>
    <w:rsid w:val="00CB4EE7"/>
    <w:rsid w:val="00CB4FAD"/>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0BD"/>
    <w:rsid w:val="00CD4704"/>
    <w:rsid w:val="00CD4CA6"/>
    <w:rsid w:val="00CD546E"/>
    <w:rsid w:val="00CD5A12"/>
    <w:rsid w:val="00CD5C91"/>
    <w:rsid w:val="00CD5E70"/>
    <w:rsid w:val="00CD62C0"/>
    <w:rsid w:val="00CD66F3"/>
    <w:rsid w:val="00CD6800"/>
    <w:rsid w:val="00CD6CB8"/>
    <w:rsid w:val="00CD6D6B"/>
    <w:rsid w:val="00CD6F24"/>
    <w:rsid w:val="00CD7EC7"/>
    <w:rsid w:val="00CD7F4D"/>
    <w:rsid w:val="00CE0402"/>
    <w:rsid w:val="00CE066C"/>
    <w:rsid w:val="00CE112D"/>
    <w:rsid w:val="00CE1480"/>
    <w:rsid w:val="00CE19A7"/>
    <w:rsid w:val="00CE1C6A"/>
    <w:rsid w:val="00CE1F1F"/>
    <w:rsid w:val="00CE29FE"/>
    <w:rsid w:val="00CE2A2B"/>
    <w:rsid w:val="00CE2F84"/>
    <w:rsid w:val="00CE3794"/>
    <w:rsid w:val="00CE3B78"/>
    <w:rsid w:val="00CE4E0F"/>
    <w:rsid w:val="00CE4F8B"/>
    <w:rsid w:val="00CE5292"/>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ACE"/>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209"/>
    <w:rsid w:val="00D4048A"/>
    <w:rsid w:val="00D404A3"/>
    <w:rsid w:val="00D406D9"/>
    <w:rsid w:val="00D40C12"/>
    <w:rsid w:val="00D40C65"/>
    <w:rsid w:val="00D40DAB"/>
    <w:rsid w:val="00D41325"/>
    <w:rsid w:val="00D41367"/>
    <w:rsid w:val="00D41AF2"/>
    <w:rsid w:val="00D42028"/>
    <w:rsid w:val="00D424FB"/>
    <w:rsid w:val="00D43FA0"/>
    <w:rsid w:val="00D442E5"/>
    <w:rsid w:val="00D44531"/>
    <w:rsid w:val="00D44817"/>
    <w:rsid w:val="00D44B7D"/>
    <w:rsid w:val="00D45147"/>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93A"/>
    <w:rsid w:val="00D54DB1"/>
    <w:rsid w:val="00D54E7B"/>
    <w:rsid w:val="00D551C8"/>
    <w:rsid w:val="00D5568B"/>
    <w:rsid w:val="00D55C99"/>
    <w:rsid w:val="00D55CE6"/>
    <w:rsid w:val="00D56390"/>
    <w:rsid w:val="00D56839"/>
    <w:rsid w:val="00D56A09"/>
    <w:rsid w:val="00D56A66"/>
    <w:rsid w:val="00D57C91"/>
    <w:rsid w:val="00D57EB3"/>
    <w:rsid w:val="00D60361"/>
    <w:rsid w:val="00D60671"/>
    <w:rsid w:val="00D60A57"/>
    <w:rsid w:val="00D60BF6"/>
    <w:rsid w:val="00D60E79"/>
    <w:rsid w:val="00D611F3"/>
    <w:rsid w:val="00D61897"/>
    <w:rsid w:val="00D618AB"/>
    <w:rsid w:val="00D61F26"/>
    <w:rsid w:val="00D626C6"/>
    <w:rsid w:val="00D62938"/>
    <w:rsid w:val="00D63007"/>
    <w:rsid w:val="00D63046"/>
    <w:rsid w:val="00D633B7"/>
    <w:rsid w:val="00D633FB"/>
    <w:rsid w:val="00D63F15"/>
    <w:rsid w:val="00D63FE5"/>
    <w:rsid w:val="00D6482D"/>
    <w:rsid w:val="00D64A10"/>
    <w:rsid w:val="00D64D18"/>
    <w:rsid w:val="00D64DC8"/>
    <w:rsid w:val="00D65402"/>
    <w:rsid w:val="00D65BD9"/>
    <w:rsid w:val="00D65BEE"/>
    <w:rsid w:val="00D65FCF"/>
    <w:rsid w:val="00D6636F"/>
    <w:rsid w:val="00D6689D"/>
    <w:rsid w:val="00D66A72"/>
    <w:rsid w:val="00D66AA4"/>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109"/>
    <w:rsid w:val="00D74AE3"/>
    <w:rsid w:val="00D74BE6"/>
    <w:rsid w:val="00D74EF6"/>
    <w:rsid w:val="00D753B6"/>
    <w:rsid w:val="00D759AC"/>
    <w:rsid w:val="00D75C9B"/>
    <w:rsid w:val="00D76329"/>
    <w:rsid w:val="00D76F3F"/>
    <w:rsid w:val="00D77E2F"/>
    <w:rsid w:val="00D80203"/>
    <w:rsid w:val="00D8023F"/>
    <w:rsid w:val="00D80536"/>
    <w:rsid w:val="00D80BF2"/>
    <w:rsid w:val="00D81651"/>
    <w:rsid w:val="00D82609"/>
    <w:rsid w:val="00D82660"/>
    <w:rsid w:val="00D82B73"/>
    <w:rsid w:val="00D82C7B"/>
    <w:rsid w:val="00D82DB4"/>
    <w:rsid w:val="00D82EFA"/>
    <w:rsid w:val="00D83513"/>
    <w:rsid w:val="00D8373D"/>
    <w:rsid w:val="00D838C5"/>
    <w:rsid w:val="00D84E2B"/>
    <w:rsid w:val="00D8542D"/>
    <w:rsid w:val="00D858A8"/>
    <w:rsid w:val="00D85A59"/>
    <w:rsid w:val="00D866E9"/>
    <w:rsid w:val="00D8687C"/>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675"/>
    <w:rsid w:val="00D929E2"/>
    <w:rsid w:val="00D92E01"/>
    <w:rsid w:val="00D93529"/>
    <w:rsid w:val="00D93587"/>
    <w:rsid w:val="00D93BE3"/>
    <w:rsid w:val="00D94390"/>
    <w:rsid w:val="00D9542E"/>
    <w:rsid w:val="00D957EA"/>
    <w:rsid w:val="00D958E3"/>
    <w:rsid w:val="00D95DB9"/>
    <w:rsid w:val="00D95DF8"/>
    <w:rsid w:val="00D96559"/>
    <w:rsid w:val="00D96F77"/>
    <w:rsid w:val="00D972AF"/>
    <w:rsid w:val="00D9794F"/>
    <w:rsid w:val="00D97B42"/>
    <w:rsid w:val="00D97C4F"/>
    <w:rsid w:val="00D97EC9"/>
    <w:rsid w:val="00DA0609"/>
    <w:rsid w:val="00DA109D"/>
    <w:rsid w:val="00DA148C"/>
    <w:rsid w:val="00DA19A1"/>
    <w:rsid w:val="00DA1FBD"/>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B06DE"/>
    <w:rsid w:val="00DB072C"/>
    <w:rsid w:val="00DB116F"/>
    <w:rsid w:val="00DB11AA"/>
    <w:rsid w:val="00DB14D9"/>
    <w:rsid w:val="00DB15A2"/>
    <w:rsid w:val="00DB181B"/>
    <w:rsid w:val="00DB1AEC"/>
    <w:rsid w:val="00DB1D03"/>
    <w:rsid w:val="00DB20BE"/>
    <w:rsid w:val="00DB22CD"/>
    <w:rsid w:val="00DB25A6"/>
    <w:rsid w:val="00DB3288"/>
    <w:rsid w:val="00DB40FC"/>
    <w:rsid w:val="00DB44A2"/>
    <w:rsid w:val="00DB4893"/>
    <w:rsid w:val="00DB4ED7"/>
    <w:rsid w:val="00DB4F16"/>
    <w:rsid w:val="00DB501D"/>
    <w:rsid w:val="00DB50FB"/>
    <w:rsid w:val="00DB5D81"/>
    <w:rsid w:val="00DB6A8D"/>
    <w:rsid w:val="00DB6E30"/>
    <w:rsid w:val="00DB7680"/>
    <w:rsid w:val="00DB7683"/>
    <w:rsid w:val="00DB7D8F"/>
    <w:rsid w:val="00DC130C"/>
    <w:rsid w:val="00DC1896"/>
    <w:rsid w:val="00DC19D1"/>
    <w:rsid w:val="00DC1D4C"/>
    <w:rsid w:val="00DC2E90"/>
    <w:rsid w:val="00DC34CA"/>
    <w:rsid w:val="00DC375F"/>
    <w:rsid w:val="00DC3DC3"/>
    <w:rsid w:val="00DC3E7E"/>
    <w:rsid w:val="00DC3F52"/>
    <w:rsid w:val="00DC457B"/>
    <w:rsid w:val="00DC4A12"/>
    <w:rsid w:val="00DC4A9D"/>
    <w:rsid w:val="00DC4BF7"/>
    <w:rsid w:val="00DC4EE4"/>
    <w:rsid w:val="00DC50DB"/>
    <w:rsid w:val="00DC54C5"/>
    <w:rsid w:val="00DC59DA"/>
    <w:rsid w:val="00DC5DB3"/>
    <w:rsid w:val="00DC5E68"/>
    <w:rsid w:val="00DC63C5"/>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B4C"/>
    <w:rsid w:val="00DD6237"/>
    <w:rsid w:val="00DD632C"/>
    <w:rsid w:val="00DD64D9"/>
    <w:rsid w:val="00DD66BF"/>
    <w:rsid w:val="00DD67A4"/>
    <w:rsid w:val="00DD7E33"/>
    <w:rsid w:val="00DD7FE8"/>
    <w:rsid w:val="00DE0B75"/>
    <w:rsid w:val="00DE135B"/>
    <w:rsid w:val="00DE14F5"/>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B77"/>
    <w:rsid w:val="00DF4D4E"/>
    <w:rsid w:val="00DF536C"/>
    <w:rsid w:val="00DF5D6E"/>
    <w:rsid w:val="00DF6714"/>
    <w:rsid w:val="00DF73AC"/>
    <w:rsid w:val="00DF7613"/>
    <w:rsid w:val="00DF7809"/>
    <w:rsid w:val="00E001B9"/>
    <w:rsid w:val="00E001C8"/>
    <w:rsid w:val="00E004FB"/>
    <w:rsid w:val="00E007C7"/>
    <w:rsid w:val="00E00965"/>
    <w:rsid w:val="00E009AC"/>
    <w:rsid w:val="00E00AC9"/>
    <w:rsid w:val="00E00B63"/>
    <w:rsid w:val="00E00DC3"/>
    <w:rsid w:val="00E01540"/>
    <w:rsid w:val="00E01C4E"/>
    <w:rsid w:val="00E02769"/>
    <w:rsid w:val="00E03B86"/>
    <w:rsid w:val="00E04388"/>
    <w:rsid w:val="00E04449"/>
    <w:rsid w:val="00E04581"/>
    <w:rsid w:val="00E04D3A"/>
    <w:rsid w:val="00E04FC6"/>
    <w:rsid w:val="00E05091"/>
    <w:rsid w:val="00E052E0"/>
    <w:rsid w:val="00E0530B"/>
    <w:rsid w:val="00E05A2F"/>
    <w:rsid w:val="00E063DF"/>
    <w:rsid w:val="00E065A5"/>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CEC"/>
    <w:rsid w:val="00E16DF8"/>
    <w:rsid w:val="00E16F63"/>
    <w:rsid w:val="00E179FB"/>
    <w:rsid w:val="00E204A3"/>
    <w:rsid w:val="00E208AE"/>
    <w:rsid w:val="00E20B30"/>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2F"/>
    <w:rsid w:val="00E30182"/>
    <w:rsid w:val="00E301D1"/>
    <w:rsid w:val="00E30341"/>
    <w:rsid w:val="00E309E0"/>
    <w:rsid w:val="00E30AEB"/>
    <w:rsid w:val="00E30D1F"/>
    <w:rsid w:val="00E3135B"/>
    <w:rsid w:val="00E313B2"/>
    <w:rsid w:val="00E318B9"/>
    <w:rsid w:val="00E31A13"/>
    <w:rsid w:val="00E31EEB"/>
    <w:rsid w:val="00E32430"/>
    <w:rsid w:val="00E32DE9"/>
    <w:rsid w:val="00E3341B"/>
    <w:rsid w:val="00E3384C"/>
    <w:rsid w:val="00E33A02"/>
    <w:rsid w:val="00E33F8F"/>
    <w:rsid w:val="00E34E86"/>
    <w:rsid w:val="00E3538F"/>
    <w:rsid w:val="00E35417"/>
    <w:rsid w:val="00E35478"/>
    <w:rsid w:val="00E354AC"/>
    <w:rsid w:val="00E359CA"/>
    <w:rsid w:val="00E35CD1"/>
    <w:rsid w:val="00E35D27"/>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BB1"/>
    <w:rsid w:val="00E67F31"/>
    <w:rsid w:val="00E702E1"/>
    <w:rsid w:val="00E7037E"/>
    <w:rsid w:val="00E70958"/>
    <w:rsid w:val="00E70DE5"/>
    <w:rsid w:val="00E711FE"/>
    <w:rsid w:val="00E71977"/>
    <w:rsid w:val="00E71E31"/>
    <w:rsid w:val="00E721D6"/>
    <w:rsid w:val="00E725B1"/>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704"/>
    <w:rsid w:val="00E82902"/>
    <w:rsid w:val="00E82D75"/>
    <w:rsid w:val="00E82E59"/>
    <w:rsid w:val="00E83BA6"/>
    <w:rsid w:val="00E84296"/>
    <w:rsid w:val="00E842AB"/>
    <w:rsid w:val="00E845F3"/>
    <w:rsid w:val="00E84752"/>
    <w:rsid w:val="00E849A0"/>
    <w:rsid w:val="00E84B03"/>
    <w:rsid w:val="00E84E01"/>
    <w:rsid w:val="00E84F13"/>
    <w:rsid w:val="00E84FCE"/>
    <w:rsid w:val="00E85488"/>
    <w:rsid w:val="00E855E8"/>
    <w:rsid w:val="00E8569C"/>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692"/>
    <w:rsid w:val="00E979D2"/>
    <w:rsid w:val="00EA0256"/>
    <w:rsid w:val="00EA05E4"/>
    <w:rsid w:val="00EA0B5B"/>
    <w:rsid w:val="00EA1043"/>
    <w:rsid w:val="00EA11FD"/>
    <w:rsid w:val="00EA14AB"/>
    <w:rsid w:val="00EA15EC"/>
    <w:rsid w:val="00EA1D1E"/>
    <w:rsid w:val="00EA1E56"/>
    <w:rsid w:val="00EA1EAA"/>
    <w:rsid w:val="00EA245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2B5"/>
    <w:rsid w:val="00EB77F5"/>
    <w:rsid w:val="00EB7FC2"/>
    <w:rsid w:val="00EC03BE"/>
    <w:rsid w:val="00EC04C9"/>
    <w:rsid w:val="00EC0893"/>
    <w:rsid w:val="00EC1B2D"/>
    <w:rsid w:val="00EC1D3E"/>
    <w:rsid w:val="00EC26B4"/>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3C3"/>
    <w:rsid w:val="00ED1423"/>
    <w:rsid w:val="00ED1964"/>
    <w:rsid w:val="00ED19EE"/>
    <w:rsid w:val="00ED2409"/>
    <w:rsid w:val="00ED2688"/>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54"/>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55"/>
    <w:rsid w:val="00F110A6"/>
    <w:rsid w:val="00F112CD"/>
    <w:rsid w:val="00F11730"/>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C48"/>
    <w:rsid w:val="00F151CD"/>
    <w:rsid w:val="00F15768"/>
    <w:rsid w:val="00F15ABE"/>
    <w:rsid w:val="00F15D19"/>
    <w:rsid w:val="00F16046"/>
    <w:rsid w:val="00F161BA"/>
    <w:rsid w:val="00F166DD"/>
    <w:rsid w:val="00F16C34"/>
    <w:rsid w:val="00F16ED6"/>
    <w:rsid w:val="00F173FD"/>
    <w:rsid w:val="00F1798B"/>
    <w:rsid w:val="00F17A3F"/>
    <w:rsid w:val="00F20099"/>
    <w:rsid w:val="00F202EF"/>
    <w:rsid w:val="00F2058B"/>
    <w:rsid w:val="00F20BFB"/>
    <w:rsid w:val="00F20CB6"/>
    <w:rsid w:val="00F20DB4"/>
    <w:rsid w:val="00F2112A"/>
    <w:rsid w:val="00F212BA"/>
    <w:rsid w:val="00F21AFC"/>
    <w:rsid w:val="00F2216C"/>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A5"/>
    <w:rsid w:val="00F32A82"/>
    <w:rsid w:val="00F32FFD"/>
    <w:rsid w:val="00F332E2"/>
    <w:rsid w:val="00F33536"/>
    <w:rsid w:val="00F33DE2"/>
    <w:rsid w:val="00F34076"/>
    <w:rsid w:val="00F349D1"/>
    <w:rsid w:val="00F34BD1"/>
    <w:rsid w:val="00F354B2"/>
    <w:rsid w:val="00F3586F"/>
    <w:rsid w:val="00F35A72"/>
    <w:rsid w:val="00F35DB2"/>
    <w:rsid w:val="00F364D6"/>
    <w:rsid w:val="00F3675C"/>
    <w:rsid w:val="00F36EFC"/>
    <w:rsid w:val="00F370D1"/>
    <w:rsid w:val="00F405FE"/>
    <w:rsid w:val="00F40BAE"/>
    <w:rsid w:val="00F4106F"/>
    <w:rsid w:val="00F41358"/>
    <w:rsid w:val="00F417EA"/>
    <w:rsid w:val="00F41B57"/>
    <w:rsid w:val="00F41E00"/>
    <w:rsid w:val="00F41E84"/>
    <w:rsid w:val="00F42037"/>
    <w:rsid w:val="00F42340"/>
    <w:rsid w:val="00F42985"/>
    <w:rsid w:val="00F43884"/>
    <w:rsid w:val="00F439FA"/>
    <w:rsid w:val="00F43AFA"/>
    <w:rsid w:val="00F43BBA"/>
    <w:rsid w:val="00F43C89"/>
    <w:rsid w:val="00F43E02"/>
    <w:rsid w:val="00F4454F"/>
    <w:rsid w:val="00F44B2E"/>
    <w:rsid w:val="00F452C9"/>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C76"/>
    <w:rsid w:val="00F50EF1"/>
    <w:rsid w:val="00F51221"/>
    <w:rsid w:val="00F513F0"/>
    <w:rsid w:val="00F5208E"/>
    <w:rsid w:val="00F52C01"/>
    <w:rsid w:val="00F52C63"/>
    <w:rsid w:val="00F52CAB"/>
    <w:rsid w:val="00F52CC0"/>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2F4"/>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636"/>
    <w:rsid w:val="00F650D9"/>
    <w:rsid w:val="00F6537B"/>
    <w:rsid w:val="00F65476"/>
    <w:rsid w:val="00F65ADC"/>
    <w:rsid w:val="00F65E3F"/>
    <w:rsid w:val="00F65FE8"/>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18B"/>
    <w:rsid w:val="00F834BB"/>
    <w:rsid w:val="00F834DE"/>
    <w:rsid w:val="00F83C00"/>
    <w:rsid w:val="00F84490"/>
    <w:rsid w:val="00F84769"/>
    <w:rsid w:val="00F8477B"/>
    <w:rsid w:val="00F8521A"/>
    <w:rsid w:val="00F8566F"/>
    <w:rsid w:val="00F8599E"/>
    <w:rsid w:val="00F85DC0"/>
    <w:rsid w:val="00F86137"/>
    <w:rsid w:val="00F86158"/>
    <w:rsid w:val="00F86188"/>
    <w:rsid w:val="00F863A4"/>
    <w:rsid w:val="00F864CF"/>
    <w:rsid w:val="00F865F9"/>
    <w:rsid w:val="00F866FB"/>
    <w:rsid w:val="00F868A4"/>
    <w:rsid w:val="00F86D37"/>
    <w:rsid w:val="00F86E4A"/>
    <w:rsid w:val="00F86E9C"/>
    <w:rsid w:val="00F87A20"/>
    <w:rsid w:val="00F87D40"/>
    <w:rsid w:val="00F901D6"/>
    <w:rsid w:val="00F90233"/>
    <w:rsid w:val="00F902CB"/>
    <w:rsid w:val="00F90D2E"/>
    <w:rsid w:val="00F90D89"/>
    <w:rsid w:val="00F90F21"/>
    <w:rsid w:val="00F90F9D"/>
    <w:rsid w:val="00F92066"/>
    <w:rsid w:val="00F9234F"/>
    <w:rsid w:val="00F92588"/>
    <w:rsid w:val="00F92923"/>
    <w:rsid w:val="00F92B60"/>
    <w:rsid w:val="00F92C0F"/>
    <w:rsid w:val="00F92D8D"/>
    <w:rsid w:val="00F9306F"/>
    <w:rsid w:val="00F9397F"/>
    <w:rsid w:val="00F93DAF"/>
    <w:rsid w:val="00F94A24"/>
    <w:rsid w:val="00F94C74"/>
    <w:rsid w:val="00F95710"/>
    <w:rsid w:val="00F95ADC"/>
    <w:rsid w:val="00F95F67"/>
    <w:rsid w:val="00F95F8E"/>
    <w:rsid w:val="00F9631B"/>
    <w:rsid w:val="00F96764"/>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391"/>
    <w:rsid w:val="00FA1886"/>
    <w:rsid w:val="00FA1977"/>
    <w:rsid w:val="00FA1A99"/>
    <w:rsid w:val="00FA1D7B"/>
    <w:rsid w:val="00FA1E5E"/>
    <w:rsid w:val="00FA2AD9"/>
    <w:rsid w:val="00FA2C8F"/>
    <w:rsid w:val="00FA3065"/>
    <w:rsid w:val="00FA37F1"/>
    <w:rsid w:val="00FA3F5C"/>
    <w:rsid w:val="00FA4798"/>
    <w:rsid w:val="00FA4930"/>
    <w:rsid w:val="00FA4C7D"/>
    <w:rsid w:val="00FA56AE"/>
    <w:rsid w:val="00FA5825"/>
    <w:rsid w:val="00FA66EA"/>
    <w:rsid w:val="00FA6CFE"/>
    <w:rsid w:val="00FA7C6D"/>
    <w:rsid w:val="00FB03EA"/>
    <w:rsid w:val="00FB05B8"/>
    <w:rsid w:val="00FB0BF4"/>
    <w:rsid w:val="00FB0E2D"/>
    <w:rsid w:val="00FB12F5"/>
    <w:rsid w:val="00FB18CE"/>
    <w:rsid w:val="00FB1962"/>
    <w:rsid w:val="00FB1B88"/>
    <w:rsid w:val="00FB2671"/>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AF4"/>
    <w:rsid w:val="00FC1C02"/>
    <w:rsid w:val="00FC1D4F"/>
    <w:rsid w:val="00FC21A3"/>
    <w:rsid w:val="00FC28F9"/>
    <w:rsid w:val="00FC2952"/>
    <w:rsid w:val="00FC2AAF"/>
    <w:rsid w:val="00FC2B55"/>
    <w:rsid w:val="00FC2BA3"/>
    <w:rsid w:val="00FC2E79"/>
    <w:rsid w:val="00FC3253"/>
    <w:rsid w:val="00FC3265"/>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4FD"/>
    <w:rsid w:val="00FD6747"/>
    <w:rsid w:val="00FD685B"/>
    <w:rsid w:val="00FD6905"/>
    <w:rsid w:val="00FD6EB9"/>
    <w:rsid w:val="00FD73B9"/>
    <w:rsid w:val="00FD73F6"/>
    <w:rsid w:val="00FD7DAC"/>
    <w:rsid w:val="00FD7DAF"/>
    <w:rsid w:val="00FD7E29"/>
    <w:rsid w:val="00FE03F1"/>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6800"/>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F16"/>
    <w:rsid w:val="00FF70A2"/>
    <w:rsid w:val="00FF7BFD"/>
    <w:rsid w:val="02FC6A20"/>
    <w:rsid w:val="04EC6C08"/>
    <w:rsid w:val="274E1256"/>
    <w:rsid w:val="2C2A755F"/>
    <w:rsid w:val="2E82425A"/>
    <w:rsid w:val="348845D9"/>
    <w:rsid w:val="368924FF"/>
    <w:rsid w:val="41E73F35"/>
    <w:rsid w:val="47DE4515"/>
    <w:rsid w:val="569F1E34"/>
    <w:rsid w:val="649A7579"/>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EACC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AE7"/>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목록 단락,?? ??,?????,????,Lista1,列出段落,中等深浅网格 1 - 着色 21,列出段落1,列表段落,1st level - Bullet List Paragraph,List Paragraph1,Lettre d'introduction,Paragrafo elenco,Normal bullet 2,Bullet list,Numbered List,¥¡¡¡¡ì¬º¥¹¥È¶ÎÂä,목록 단,リスト段落"/>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목록 단락 Char,?? ?? Char,????? Char,???? Char,Lista1 Char,列出段落 Char,中等深浅网格 1 - 着色 21 Char,列出段落1 Char,列表段落 Char,1st level - Bullet List Paragraph Char,List Paragraph1 Char,Lettre d'introduction Char,목록 단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styleId="UnresolvedMention">
    <w:name w:val="Unresolved Mention"/>
    <w:basedOn w:val="DefaultParagraphFont"/>
    <w:uiPriority w:val="99"/>
    <w:semiHidden/>
    <w:unhideWhenUsed/>
    <w:rsid w:val="00716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9130">
      <w:bodyDiv w:val="1"/>
      <w:marLeft w:val="0"/>
      <w:marRight w:val="0"/>
      <w:marTop w:val="0"/>
      <w:marBottom w:val="0"/>
      <w:divBdr>
        <w:top w:val="none" w:sz="0" w:space="0" w:color="auto"/>
        <w:left w:val="none" w:sz="0" w:space="0" w:color="auto"/>
        <w:bottom w:val="none" w:sz="0" w:space="0" w:color="auto"/>
        <w:right w:val="none" w:sz="0" w:space="0" w:color="auto"/>
      </w:divBdr>
    </w:div>
    <w:div w:id="650796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image" Target="media/image5.png"/><Relationship Id="rId42" Type="http://schemas.openxmlformats.org/officeDocument/2006/relationships/oleObject" Target="embeddings/oleObject9.bin"/><Relationship Id="rId47" Type="http://schemas.openxmlformats.org/officeDocument/2006/relationships/image" Target="media/image18.wmf"/><Relationship Id="rId63" Type="http://schemas.openxmlformats.org/officeDocument/2006/relationships/oleObject" Target="embeddings/oleObject23.bin"/><Relationship Id="rId68" Type="http://schemas.openxmlformats.org/officeDocument/2006/relationships/oleObject" Target="embeddings/oleObject28.bin"/><Relationship Id="rId16" Type="http://schemas.openxmlformats.org/officeDocument/2006/relationships/image" Target="media/image2.png"/><Relationship Id="rId11" Type="http://schemas.openxmlformats.org/officeDocument/2006/relationships/hyperlink" Target="mailto:Frank.frederiksen@nokia.com" TargetMode="External"/><Relationship Id="rId32" Type="http://schemas.openxmlformats.org/officeDocument/2006/relationships/image" Target="media/image12.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8.bin"/><Relationship Id="rId74" Type="http://schemas.openxmlformats.org/officeDocument/2006/relationships/package" Target="embeddings/Microsoft_Visio_Drawing4.vsdx"/><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package" Target="embeddings/Microsoft_Visio_Drawing.vsdx"/><Relationship Id="rId14" Type="http://schemas.openxmlformats.org/officeDocument/2006/relationships/hyperlink" Target="mailto:Gilles.charbit@mediatek.com" TargetMode="External"/><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5.bin"/><Relationship Id="rId43" Type="http://schemas.openxmlformats.org/officeDocument/2006/relationships/image" Target="media/image16.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oleObject" Target="embeddings/oleObject29.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mailto:m.moriyama@nict.go.jp"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oleObject" Target="embeddings/oleObject3.bin"/><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9.bin"/><Relationship Id="rId67" Type="http://schemas.openxmlformats.org/officeDocument/2006/relationships/oleObject" Target="embeddings/oleObject27.bin"/><Relationship Id="rId20" Type="http://schemas.openxmlformats.org/officeDocument/2006/relationships/package" Target="embeddings/Microsoft_Visio_Drawing1.vsdx"/><Relationship Id="rId41" Type="http://schemas.openxmlformats.org/officeDocument/2006/relationships/image" Target="media/image15.wmf"/><Relationship Id="rId54" Type="http://schemas.openxmlformats.org/officeDocument/2006/relationships/oleObject" Target="embeddings/oleObject15.bin"/><Relationship Id="rId62"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package" Target="embeddings/Microsoft_Visio_Drawing2.vsdx"/><Relationship Id="rId28" Type="http://schemas.openxmlformats.org/officeDocument/2006/relationships/image" Target="media/image10.wmf"/><Relationship Id="rId36" Type="http://schemas.openxmlformats.org/officeDocument/2006/relationships/oleObject" Target="embeddings/oleObject6.bin"/><Relationship Id="rId49" Type="http://schemas.openxmlformats.org/officeDocument/2006/relationships/image" Target="media/image19.wmf"/><Relationship Id="rId57" Type="http://schemas.openxmlformats.org/officeDocument/2006/relationships/oleObject" Target="embeddings/oleObject17.bin"/><Relationship Id="rId10" Type="http://schemas.openxmlformats.org/officeDocument/2006/relationships/hyperlink" Target="mailto:cui.fangyu@zte.com.cn" TargetMode="External"/><Relationship Id="rId31" Type="http://schemas.openxmlformats.org/officeDocument/2006/relationships/oleObject" Target="embeddings/oleObject2.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20.bin"/><Relationship Id="rId65" Type="http://schemas.openxmlformats.org/officeDocument/2006/relationships/oleObject" Target="embeddings/oleObject25.bin"/><Relationship Id="rId73" Type="http://schemas.openxmlformats.org/officeDocument/2006/relationships/image" Target="media/image23.emf"/><Relationship Id="rId78" Type="http://schemas.openxmlformats.org/officeDocument/2006/relationships/oleObject" Target="embeddings/oleObject35.bin"/><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ang.nan152@zte.com.cn" TargetMode="External"/><Relationship Id="rId13" Type="http://schemas.openxmlformats.org/officeDocument/2006/relationships/hyperlink" Target="mailto:michi.nakamura@nict.go.jp" TargetMode="External"/><Relationship Id="rId18" Type="http://schemas.openxmlformats.org/officeDocument/2006/relationships/image" Target="media/image4.emf"/><Relationship Id="rId39" Type="http://schemas.openxmlformats.org/officeDocument/2006/relationships/image" Target="media/image14.wmf"/><Relationship Id="rId34" Type="http://schemas.openxmlformats.org/officeDocument/2006/relationships/oleObject" Target="embeddings/oleObject4.bin"/><Relationship Id="rId50" Type="http://schemas.openxmlformats.org/officeDocument/2006/relationships/oleObject" Target="embeddings/oleObject13.bin"/><Relationship Id="rId55" Type="http://schemas.openxmlformats.org/officeDocument/2006/relationships/image" Target="media/image22.wmf"/><Relationship Id="rId76"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customXml" Target="../customXml/item2.xml"/><Relationship Id="rId29" Type="http://schemas.openxmlformats.org/officeDocument/2006/relationships/oleObject" Target="embeddings/oleObject1.bin"/><Relationship Id="rId24" Type="http://schemas.openxmlformats.org/officeDocument/2006/relationships/package" Target="embeddings/Microsoft_Visio_Drawing3.vsdx"/><Relationship Id="rId40" Type="http://schemas.openxmlformats.org/officeDocument/2006/relationships/oleObject" Target="embeddings/oleObject8.bin"/><Relationship Id="rId45" Type="http://schemas.openxmlformats.org/officeDocument/2006/relationships/image" Target="media/image17.wmf"/><Relationship Id="rId66" Type="http://schemas.openxmlformats.org/officeDocument/2006/relationships/oleObject" Target="embeddings/oleObject2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A8F80-3366-47CB-97D6-5DAB33B0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22054</Words>
  <Characters>125714</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Unrestricted</cp:keywords>
  <cp:lastModifiedBy/>
  <cp:revision>1</cp:revision>
  <dcterms:created xsi:type="dcterms:W3CDTF">2024-02-27T10:30:00Z</dcterms:created>
  <dcterms:modified xsi:type="dcterms:W3CDTF">2024-03-01T09:35:00Z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8C89346DB280478C9A5271913CDA5014</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ies>
</file>